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17E9" w:rsidRPr="009B7CD7" w:rsidRDefault="00C32C15" w:rsidP="009B7CD7">
      <w:pPr>
        <w:spacing w:after="0" w:line="240" w:lineRule="auto"/>
        <w:jc w:val="center"/>
        <w:rPr>
          <w:rFonts w:ascii="Times New Roman" w:hAnsi="Times New Roman" w:cs="Times New Roman"/>
          <w:sz w:val="24"/>
          <w:szCs w:val="24"/>
        </w:rPr>
      </w:pPr>
      <w:r w:rsidRPr="00E8347B">
        <w:rPr>
          <w:rFonts w:ascii="Times New Roman" w:hAnsi="Times New Roman" w:cs="Times New Roman"/>
          <w:b/>
          <w:noProof/>
          <w:sz w:val="28"/>
          <w:szCs w:val="28"/>
        </w:rPr>
        <w:drawing>
          <wp:inline distT="0" distB="0" distL="0" distR="0" wp14:anchorId="09C16F88" wp14:editId="5CE07764">
            <wp:extent cx="1974850" cy="870585"/>
            <wp:effectExtent l="19050" t="0" r="6350" b="0"/>
            <wp:docPr id="1"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8"/>
                    <a:srcRect/>
                    <a:stretch>
                      <a:fillRect/>
                    </a:stretch>
                  </pic:blipFill>
                  <pic:spPr bwMode="auto">
                    <a:xfrm>
                      <a:off x="0" y="0"/>
                      <a:ext cx="1974850" cy="870585"/>
                    </a:xfrm>
                    <a:prstGeom prst="rect">
                      <a:avLst/>
                    </a:prstGeom>
                    <a:noFill/>
                    <a:ln w="9525">
                      <a:noFill/>
                      <a:miter lim="800000"/>
                      <a:headEnd/>
                      <a:tailEnd/>
                    </a:ln>
                  </pic:spPr>
                </pic:pic>
              </a:graphicData>
            </a:graphic>
          </wp:inline>
        </w:drawing>
      </w:r>
    </w:p>
    <w:p w:rsidR="00C717E9" w:rsidRDefault="00C717E9" w:rsidP="009B7CD7">
      <w:pPr>
        <w:pStyle w:val="af1"/>
        <w:jc w:val="center"/>
        <w:rPr>
          <w:rFonts w:ascii="Times New Roman" w:hAnsi="Times New Roman"/>
          <w:b/>
          <w:iCs/>
          <w:sz w:val="24"/>
          <w:szCs w:val="24"/>
        </w:rPr>
      </w:pPr>
    </w:p>
    <w:p w:rsidR="00C32C15" w:rsidRDefault="00C32C15" w:rsidP="009B7CD7">
      <w:pPr>
        <w:pStyle w:val="af1"/>
        <w:jc w:val="center"/>
        <w:rPr>
          <w:rFonts w:ascii="Times New Roman" w:hAnsi="Times New Roman"/>
          <w:b/>
          <w:iCs/>
          <w:sz w:val="24"/>
          <w:szCs w:val="24"/>
        </w:rPr>
      </w:pPr>
    </w:p>
    <w:p w:rsidR="00C32C15" w:rsidRDefault="00C32C15" w:rsidP="009B7CD7">
      <w:pPr>
        <w:pStyle w:val="af1"/>
        <w:jc w:val="center"/>
        <w:rPr>
          <w:rFonts w:ascii="Times New Roman" w:hAnsi="Times New Roman"/>
          <w:b/>
          <w:iCs/>
          <w:sz w:val="24"/>
          <w:szCs w:val="24"/>
        </w:rPr>
      </w:pPr>
    </w:p>
    <w:p w:rsidR="00C32C15" w:rsidRDefault="00C32C15" w:rsidP="009B7CD7">
      <w:pPr>
        <w:pStyle w:val="af1"/>
        <w:jc w:val="center"/>
        <w:rPr>
          <w:rFonts w:ascii="Times New Roman" w:hAnsi="Times New Roman"/>
          <w:b/>
          <w:iCs/>
          <w:sz w:val="24"/>
          <w:szCs w:val="24"/>
        </w:rPr>
      </w:pPr>
    </w:p>
    <w:p w:rsidR="00C32C15" w:rsidRDefault="00C32C15" w:rsidP="009B7CD7">
      <w:pPr>
        <w:pStyle w:val="af1"/>
        <w:jc w:val="center"/>
        <w:rPr>
          <w:rFonts w:ascii="Times New Roman" w:hAnsi="Times New Roman"/>
          <w:b/>
          <w:iCs/>
          <w:sz w:val="24"/>
          <w:szCs w:val="24"/>
        </w:rPr>
      </w:pPr>
    </w:p>
    <w:p w:rsidR="00C32C15" w:rsidRDefault="00C32C15" w:rsidP="009B7CD7">
      <w:pPr>
        <w:pStyle w:val="af1"/>
        <w:jc w:val="center"/>
        <w:rPr>
          <w:rFonts w:ascii="Times New Roman" w:hAnsi="Times New Roman"/>
          <w:b/>
          <w:iCs/>
          <w:sz w:val="24"/>
          <w:szCs w:val="24"/>
        </w:rPr>
      </w:pPr>
    </w:p>
    <w:p w:rsidR="00C32C15" w:rsidRPr="009B7CD7" w:rsidRDefault="00C32C15" w:rsidP="009B7CD7">
      <w:pPr>
        <w:pStyle w:val="af1"/>
        <w:jc w:val="center"/>
        <w:rPr>
          <w:rFonts w:ascii="Times New Roman" w:hAnsi="Times New Roman"/>
          <w:b/>
          <w:iCs/>
          <w:sz w:val="24"/>
          <w:szCs w:val="24"/>
        </w:rPr>
      </w:pPr>
    </w:p>
    <w:p w:rsidR="00C717E9" w:rsidRPr="009B7CD7" w:rsidRDefault="00C717E9" w:rsidP="009B7CD7">
      <w:pPr>
        <w:spacing w:after="0" w:line="240" w:lineRule="auto"/>
        <w:jc w:val="center"/>
        <w:rPr>
          <w:rFonts w:ascii="Times New Roman" w:hAnsi="Times New Roman" w:cs="Times New Roman"/>
          <w:b/>
          <w:sz w:val="24"/>
          <w:szCs w:val="24"/>
        </w:rPr>
      </w:pPr>
      <w:r w:rsidRPr="009B7CD7">
        <w:rPr>
          <w:rFonts w:ascii="Times New Roman" w:hAnsi="Times New Roman" w:cs="Times New Roman"/>
          <w:b/>
          <w:sz w:val="24"/>
          <w:szCs w:val="24"/>
          <w:lang w:val="kk-KZ"/>
        </w:rPr>
        <w:t xml:space="preserve">ЛЕКЦИОННЫЙ КОМПЛЕКС </w:t>
      </w:r>
      <w:r w:rsidRPr="009B7CD7">
        <w:rPr>
          <w:rFonts w:ascii="Times New Roman" w:hAnsi="Times New Roman" w:cs="Times New Roman"/>
          <w:b/>
          <w:sz w:val="24"/>
          <w:szCs w:val="24"/>
        </w:rPr>
        <w:t>ПО ДИСЦИПЛИНЕ «</w:t>
      </w:r>
      <w:r w:rsidR="009B7CD7">
        <w:rPr>
          <w:rFonts w:ascii="Times New Roman" w:hAnsi="Times New Roman" w:cs="Times New Roman"/>
          <w:b/>
          <w:sz w:val="24"/>
          <w:szCs w:val="24"/>
        </w:rPr>
        <w:t>НАЛОГИ ЗАРУБЕЖНЫХ СТАРАН</w:t>
      </w:r>
      <w:r w:rsidR="009B7CD7" w:rsidRPr="009B7CD7">
        <w:rPr>
          <w:rFonts w:ascii="Times New Roman" w:hAnsi="Times New Roman" w:cs="Times New Roman"/>
          <w:b/>
          <w:sz w:val="24"/>
          <w:szCs w:val="24"/>
        </w:rPr>
        <w:t>»</w:t>
      </w:r>
    </w:p>
    <w:p w:rsidR="00C717E9" w:rsidRPr="009B7CD7" w:rsidRDefault="00C717E9" w:rsidP="009B7CD7">
      <w:pPr>
        <w:spacing w:after="0" w:line="240" w:lineRule="auto"/>
        <w:jc w:val="right"/>
        <w:rPr>
          <w:rFonts w:ascii="Times New Roman" w:hAnsi="Times New Roman" w:cs="Times New Roman"/>
          <w:i/>
          <w:sz w:val="24"/>
          <w:szCs w:val="24"/>
        </w:rPr>
      </w:pPr>
    </w:p>
    <w:p w:rsidR="00C717E9" w:rsidRPr="009B7CD7" w:rsidRDefault="00C717E9" w:rsidP="009B7CD7">
      <w:pPr>
        <w:pStyle w:val="af1"/>
        <w:rPr>
          <w:rFonts w:ascii="Times New Roman" w:hAnsi="Times New Roman"/>
          <w:iCs/>
          <w:sz w:val="24"/>
          <w:szCs w:val="24"/>
          <w:lang w:val="kk-KZ"/>
        </w:rPr>
      </w:pPr>
      <w:r w:rsidRPr="009B7CD7">
        <w:rPr>
          <w:rFonts w:ascii="Times New Roman" w:hAnsi="Times New Roman"/>
          <w:iCs/>
          <w:sz w:val="24"/>
          <w:szCs w:val="24"/>
          <w:lang w:val="kk-KZ"/>
        </w:rPr>
        <w:t xml:space="preserve">                       </w:t>
      </w:r>
    </w:p>
    <w:p w:rsidR="00C717E9" w:rsidRPr="00C32C15" w:rsidRDefault="00C717E9" w:rsidP="009B7CD7">
      <w:pPr>
        <w:spacing w:after="0" w:line="240" w:lineRule="auto"/>
        <w:jc w:val="center"/>
        <w:rPr>
          <w:rFonts w:ascii="Times New Roman" w:hAnsi="Times New Roman" w:cs="Times New Roman"/>
          <w:sz w:val="24"/>
          <w:szCs w:val="24"/>
        </w:rPr>
      </w:pPr>
      <w:r w:rsidRPr="009B7CD7">
        <w:rPr>
          <w:rFonts w:ascii="Times New Roman" w:hAnsi="Times New Roman" w:cs="Times New Roman"/>
          <w:iCs/>
          <w:sz w:val="24"/>
          <w:szCs w:val="24"/>
          <w:lang w:val="kk-KZ"/>
        </w:rPr>
        <w:t xml:space="preserve">            </w:t>
      </w:r>
    </w:p>
    <w:p w:rsidR="00C717E9" w:rsidRPr="009B7CD7" w:rsidRDefault="00FD5A5A" w:rsidP="009B7CD7">
      <w:pPr>
        <w:spacing w:after="0" w:line="240" w:lineRule="auto"/>
        <w:jc w:val="center"/>
        <w:rPr>
          <w:rFonts w:ascii="Times New Roman" w:hAnsi="Times New Roman" w:cs="Times New Roman"/>
          <w:sz w:val="24"/>
          <w:szCs w:val="24"/>
        </w:rPr>
      </w:pPr>
      <w:r w:rsidRPr="0021160D">
        <w:rPr>
          <w:rFonts w:ascii="Times New Roman" w:hAnsi="Times New Roman" w:cs="Times New Roman"/>
          <w:iCs/>
          <w:noProof/>
          <w:sz w:val="24"/>
          <w:szCs w:val="24"/>
        </w:rPr>
        <w:drawing>
          <wp:inline distT="0" distB="0" distL="0" distR="0" wp14:anchorId="01504EB3" wp14:editId="00E7C7D4">
            <wp:extent cx="5397500" cy="3582670"/>
            <wp:effectExtent l="19050" t="0" r="0" b="0"/>
            <wp:docPr id="2" name="Рисунок 4"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гл"/>
                    <pic:cNvPicPr>
                      <a:picLocks noChangeAspect="1" noChangeArrowheads="1"/>
                    </pic:cNvPicPr>
                  </pic:nvPicPr>
                  <pic:blipFill>
                    <a:blip r:embed="rId9"/>
                    <a:srcRect/>
                    <a:stretch>
                      <a:fillRect/>
                    </a:stretch>
                  </pic:blipFill>
                  <pic:spPr bwMode="auto">
                    <a:xfrm>
                      <a:off x="0" y="0"/>
                      <a:ext cx="5397500" cy="3582670"/>
                    </a:xfrm>
                    <a:prstGeom prst="rect">
                      <a:avLst/>
                    </a:prstGeom>
                    <a:noFill/>
                    <a:ln w="9525">
                      <a:noFill/>
                      <a:miter lim="800000"/>
                      <a:headEnd/>
                      <a:tailEnd/>
                    </a:ln>
                  </pic:spPr>
                </pic:pic>
              </a:graphicData>
            </a:graphic>
          </wp:inline>
        </w:drawing>
      </w:r>
    </w:p>
    <w:p w:rsidR="00C717E9" w:rsidRDefault="00C717E9" w:rsidP="009B7CD7">
      <w:pPr>
        <w:spacing w:after="0" w:line="240" w:lineRule="auto"/>
        <w:jc w:val="center"/>
        <w:rPr>
          <w:rFonts w:ascii="Times New Roman" w:hAnsi="Times New Roman" w:cs="Times New Roman"/>
          <w:sz w:val="24"/>
          <w:szCs w:val="24"/>
          <w:lang w:eastAsia="ko-KR"/>
        </w:rPr>
      </w:pPr>
    </w:p>
    <w:p w:rsidR="00C32C15" w:rsidRDefault="00C32C15" w:rsidP="009B7CD7">
      <w:pPr>
        <w:spacing w:after="0" w:line="240" w:lineRule="auto"/>
        <w:jc w:val="center"/>
        <w:rPr>
          <w:rFonts w:ascii="Times New Roman" w:hAnsi="Times New Roman" w:cs="Times New Roman"/>
          <w:sz w:val="24"/>
          <w:szCs w:val="24"/>
          <w:lang w:eastAsia="ko-KR"/>
        </w:rPr>
      </w:pPr>
    </w:p>
    <w:p w:rsidR="00C32C15" w:rsidRDefault="00C32C15" w:rsidP="009B7CD7">
      <w:pPr>
        <w:spacing w:after="0" w:line="240" w:lineRule="auto"/>
        <w:jc w:val="center"/>
        <w:rPr>
          <w:rFonts w:ascii="Times New Roman" w:hAnsi="Times New Roman" w:cs="Times New Roman"/>
          <w:sz w:val="24"/>
          <w:szCs w:val="24"/>
          <w:lang w:eastAsia="ko-KR"/>
        </w:rPr>
      </w:pPr>
    </w:p>
    <w:p w:rsidR="00C32C15" w:rsidRDefault="00C32C15" w:rsidP="009B7CD7">
      <w:pPr>
        <w:spacing w:after="0" w:line="240" w:lineRule="auto"/>
        <w:jc w:val="center"/>
        <w:rPr>
          <w:rFonts w:ascii="Times New Roman" w:hAnsi="Times New Roman" w:cs="Times New Roman"/>
          <w:sz w:val="24"/>
          <w:szCs w:val="24"/>
          <w:lang w:eastAsia="ko-KR"/>
        </w:rPr>
      </w:pPr>
    </w:p>
    <w:p w:rsidR="00C32C15" w:rsidRDefault="00C32C15" w:rsidP="009B7CD7">
      <w:pPr>
        <w:spacing w:after="0" w:line="240" w:lineRule="auto"/>
        <w:jc w:val="center"/>
        <w:rPr>
          <w:rFonts w:ascii="Times New Roman" w:hAnsi="Times New Roman" w:cs="Times New Roman"/>
          <w:sz w:val="24"/>
          <w:szCs w:val="24"/>
          <w:lang w:eastAsia="ko-KR"/>
        </w:rPr>
      </w:pPr>
    </w:p>
    <w:p w:rsidR="00C32C15" w:rsidRDefault="00C32C15" w:rsidP="009B7CD7">
      <w:pPr>
        <w:spacing w:after="0" w:line="240" w:lineRule="auto"/>
        <w:jc w:val="center"/>
        <w:rPr>
          <w:rFonts w:ascii="Times New Roman" w:hAnsi="Times New Roman" w:cs="Times New Roman"/>
          <w:sz w:val="24"/>
          <w:szCs w:val="24"/>
          <w:lang w:eastAsia="ko-KR"/>
        </w:rPr>
      </w:pPr>
    </w:p>
    <w:p w:rsidR="00C32C15" w:rsidRDefault="00C32C15" w:rsidP="009B7CD7">
      <w:pPr>
        <w:spacing w:after="0" w:line="240" w:lineRule="auto"/>
        <w:jc w:val="center"/>
        <w:rPr>
          <w:rFonts w:ascii="Times New Roman" w:hAnsi="Times New Roman" w:cs="Times New Roman"/>
          <w:sz w:val="24"/>
          <w:szCs w:val="24"/>
          <w:lang w:eastAsia="ko-KR"/>
        </w:rPr>
      </w:pPr>
    </w:p>
    <w:p w:rsidR="00C32C15" w:rsidRDefault="00C32C15" w:rsidP="009B7CD7">
      <w:pPr>
        <w:spacing w:after="0" w:line="240" w:lineRule="auto"/>
        <w:jc w:val="center"/>
        <w:rPr>
          <w:rFonts w:ascii="Times New Roman" w:hAnsi="Times New Roman" w:cs="Times New Roman"/>
          <w:sz w:val="24"/>
          <w:szCs w:val="24"/>
          <w:lang w:eastAsia="ko-KR"/>
        </w:rPr>
      </w:pPr>
    </w:p>
    <w:p w:rsidR="00C32C15" w:rsidRDefault="00C32C15" w:rsidP="009B7CD7">
      <w:pPr>
        <w:spacing w:after="0" w:line="240" w:lineRule="auto"/>
        <w:jc w:val="center"/>
        <w:rPr>
          <w:rFonts w:ascii="Times New Roman" w:hAnsi="Times New Roman" w:cs="Times New Roman"/>
          <w:sz w:val="24"/>
          <w:szCs w:val="24"/>
          <w:lang w:eastAsia="ko-KR"/>
        </w:rPr>
      </w:pPr>
    </w:p>
    <w:p w:rsidR="00C32C15" w:rsidRDefault="00C32C15" w:rsidP="009B7CD7">
      <w:pPr>
        <w:spacing w:after="0" w:line="240" w:lineRule="auto"/>
        <w:jc w:val="center"/>
        <w:rPr>
          <w:rFonts w:ascii="Times New Roman" w:hAnsi="Times New Roman" w:cs="Times New Roman"/>
          <w:sz w:val="24"/>
          <w:szCs w:val="24"/>
          <w:lang w:eastAsia="ko-KR"/>
        </w:rPr>
      </w:pPr>
    </w:p>
    <w:p w:rsidR="00C32C15" w:rsidRDefault="00C32C15" w:rsidP="009B7CD7">
      <w:pPr>
        <w:spacing w:after="0" w:line="240" w:lineRule="auto"/>
        <w:jc w:val="center"/>
        <w:rPr>
          <w:rFonts w:ascii="Times New Roman" w:hAnsi="Times New Roman" w:cs="Times New Roman"/>
          <w:sz w:val="24"/>
          <w:szCs w:val="24"/>
          <w:lang w:eastAsia="ko-KR"/>
        </w:rPr>
      </w:pPr>
    </w:p>
    <w:p w:rsidR="00C32C15" w:rsidRDefault="00C32C15" w:rsidP="009B7CD7">
      <w:pPr>
        <w:spacing w:after="0" w:line="240" w:lineRule="auto"/>
        <w:jc w:val="center"/>
        <w:rPr>
          <w:rFonts w:ascii="Times New Roman" w:hAnsi="Times New Roman" w:cs="Times New Roman"/>
          <w:sz w:val="24"/>
          <w:szCs w:val="24"/>
          <w:lang w:eastAsia="ko-KR"/>
        </w:rPr>
      </w:pPr>
    </w:p>
    <w:p w:rsidR="00C32C15" w:rsidRDefault="00C32C15" w:rsidP="009B7CD7">
      <w:pPr>
        <w:spacing w:after="0" w:line="240" w:lineRule="auto"/>
        <w:jc w:val="center"/>
        <w:rPr>
          <w:rFonts w:ascii="Times New Roman" w:hAnsi="Times New Roman" w:cs="Times New Roman"/>
          <w:sz w:val="24"/>
          <w:szCs w:val="24"/>
          <w:lang w:eastAsia="ko-KR"/>
        </w:rPr>
      </w:pPr>
    </w:p>
    <w:p w:rsidR="00C32C15" w:rsidRPr="009B7CD7" w:rsidRDefault="00C32C15" w:rsidP="009B7CD7">
      <w:pPr>
        <w:spacing w:after="0" w:line="240" w:lineRule="auto"/>
        <w:jc w:val="center"/>
        <w:rPr>
          <w:rFonts w:ascii="Times New Roman" w:hAnsi="Times New Roman" w:cs="Times New Roman"/>
          <w:sz w:val="24"/>
          <w:szCs w:val="24"/>
          <w:lang w:eastAsia="ko-KR"/>
        </w:rPr>
      </w:pPr>
    </w:p>
    <w:p w:rsidR="00C717E9" w:rsidRPr="009B7CD7" w:rsidRDefault="009B7CD7" w:rsidP="009B7CD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Шымкент-20</w:t>
      </w:r>
      <w:r w:rsidRPr="009B7CD7">
        <w:rPr>
          <w:rFonts w:ascii="Times New Roman" w:hAnsi="Times New Roman" w:cs="Times New Roman"/>
          <w:sz w:val="24"/>
          <w:szCs w:val="24"/>
        </w:rPr>
        <w:t>20</w:t>
      </w:r>
      <w:r w:rsidR="00C717E9" w:rsidRPr="009B7CD7">
        <w:rPr>
          <w:rFonts w:ascii="Times New Roman" w:hAnsi="Times New Roman" w:cs="Times New Roman"/>
          <w:sz w:val="24"/>
          <w:szCs w:val="24"/>
        </w:rPr>
        <w:t xml:space="preserve"> г.</w:t>
      </w:r>
    </w:p>
    <w:p w:rsidR="00C717E9" w:rsidRPr="009B7CD7" w:rsidRDefault="00C717E9" w:rsidP="009B7CD7">
      <w:pPr>
        <w:spacing w:after="0" w:line="240" w:lineRule="auto"/>
        <w:jc w:val="center"/>
        <w:rPr>
          <w:rFonts w:ascii="Times New Roman" w:hAnsi="Times New Roman" w:cs="Times New Roman"/>
          <w:sz w:val="24"/>
          <w:szCs w:val="24"/>
        </w:rPr>
        <w:sectPr w:rsidR="00C717E9" w:rsidRPr="009B7CD7" w:rsidSect="00C06AB3">
          <w:footerReference w:type="even" r:id="rId10"/>
          <w:footerReference w:type="default" r:id="rId11"/>
          <w:pgSz w:w="11906" w:h="16838" w:code="9"/>
          <w:pgMar w:top="1134" w:right="1134" w:bottom="964" w:left="1701" w:header="709" w:footer="709" w:gutter="0"/>
          <w:cols w:space="708"/>
          <w:titlePg/>
          <w:docGrid w:linePitch="360"/>
        </w:sectPr>
      </w:pPr>
    </w:p>
    <w:p w:rsidR="00C717E9" w:rsidRPr="009B7CD7" w:rsidRDefault="00C717E9" w:rsidP="009B7CD7">
      <w:pPr>
        <w:spacing w:after="0" w:line="240" w:lineRule="auto"/>
        <w:jc w:val="both"/>
        <w:rPr>
          <w:rFonts w:ascii="Times New Roman" w:hAnsi="Times New Roman" w:cs="Times New Roman"/>
          <w:sz w:val="24"/>
          <w:szCs w:val="24"/>
          <w:lang w:eastAsia="ko-KR"/>
        </w:rPr>
      </w:pPr>
      <w:r w:rsidRPr="009B7CD7">
        <w:rPr>
          <w:rFonts w:ascii="Times New Roman" w:hAnsi="Times New Roman" w:cs="Times New Roman"/>
          <w:sz w:val="24"/>
          <w:szCs w:val="24"/>
          <w:lang w:eastAsia="ko-KR"/>
        </w:rPr>
        <w:lastRenderedPageBreak/>
        <w:t xml:space="preserve">Составитель: </w:t>
      </w:r>
      <w:r w:rsidRPr="009B7CD7">
        <w:rPr>
          <w:rFonts w:ascii="Times New Roman" w:hAnsi="Times New Roman" w:cs="Times New Roman"/>
          <w:sz w:val="24"/>
          <w:szCs w:val="24"/>
          <w:lang w:val="kk-KZ" w:eastAsia="ko-KR"/>
        </w:rPr>
        <w:t>Мауленкулова Г.</w:t>
      </w:r>
      <w:r w:rsidRPr="009B7CD7">
        <w:rPr>
          <w:rFonts w:ascii="Times New Roman" w:hAnsi="Times New Roman" w:cs="Times New Roman"/>
          <w:sz w:val="24"/>
          <w:szCs w:val="24"/>
          <w:lang w:eastAsia="ko-KR"/>
        </w:rPr>
        <w:t xml:space="preserve">Е. </w:t>
      </w:r>
      <w:r w:rsidRPr="009B7CD7">
        <w:rPr>
          <w:rFonts w:ascii="Times New Roman" w:hAnsi="Times New Roman" w:cs="Times New Roman"/>
          <w:sz w:val="24"/>
          <w:szCs w:val="24"/>
          <w:lang w:val="kk-KZ" w:eastAsia="ko-KR"/>
        </w:rPr>
        <w:t>Л</w:t>
      </w:r>
      <w:r w:rsidRPr="009B7CD7">
        <w:rPr>
          <w:rFonts w:ascii="Times New Roman" w:hAnsi="Times New Roman" w:cs="Times New Roman"/>
          <w:sz w:val="24"/>
          <w:szCs w:val="24"/>
          <w:lang w:val="kk-KZ"/>
        </w:rPr>
        <w:t xml:space="preserve">екционный комплекс </w:t>
      </w:r>
      <w:r w:rsidRPr="009B7CD7">
        <w:rPr>
          <w:rFonts w:ascii="Times New Roman" w:hAnsi="Times New Roman" w:cs="Times New Roman"/>
          <w:sz w:val="24"/>
          <w:szCs w:val="24"/>
        </w:rPr>
        <w:t>по дисциплине</w:t>
      </w:r>
      <w:r w:rsidRPr="009B7CD7">
        <w:rPr>
          <w:rFonts w:ascii="Times New Roman" w:hAnsi="Times New Roman" w:cs="Times New Roman"/>
          <w:sz w:val="24"/>
          <w:szCs w:val="24"/>
          <w:lang w:val="kk-KZ"/>
        </w:rPr>
        <w:t xml:space="preserve"> </w:t>
      </w:r>
      <w:r w:rsidRPr="009B7CD7">
        <w:rPr>
          <w:rFonts w:ascii="Times New Roman" w:hAnsi="Times New Roman" w:cs="Times New Roman"/>
          <w:sz w:val="24"/>
          <w:szCs w:val="24"/>
        </w:rPr>
        <w:t>«</w:t>
      </w:r>
      <w:r w:rsidR="009B7CD7">
        <w:rPr>
          <w:rFonts w:ascii="Times New Roman" w:hAnsi="Times New Roman" w:cs="Times New Roman"/>
          <w:sz w:val="24"/>
          <w:szCs w:val="24"/>
          <w:lang w:val="kk-KZ"/>
        </w:rPr>
        <w:t>Налоги зарубежных стран</w:t>
      </w:r>
      <w:r w:rsidRPr="009B7CD7">
        <w:rPr>
          <w:rFonts w:ascii="Times New Roman" w:hAnsi="Times New Roman" w:cs="Times New Roman"/>
          <w:sz w:val="24"/>
          <w:szCs w:val="24"/>
        </w:rPr>
        <w:t>»</w:t>
      </w:r>
      <w:r w:rsidRPr="009B7CD7">
        <w:rPr>
          <w:rFonts w:ascii="Times New Roman" w:hAnsi="Times New Roman" w:cs="Times New Roman"/>
          <w:sz w:val="24"/>
          <w:szCs w:val="24"/>
          <w:lang w:eastAsia="ko-KR"/>
        </w:rPr>
        <w:t xml:space="preserve">. - Шымкент: </w:t>
      </w:r>
      <w:r w:rsidR="00C32C15">
        <w:rPr>
          <w:rFonts w:ascii="Times New Roman" w:hAnsi="Times New Roman" w:cs="Times New Roman"/>
          <w:sz w:val="24"/>
          <w:szCs w:val="24"/>
          <w:lang w:eastAsia="ko-KR"/>
        </w:rPr>
        <w:t>ЮК</w:t>
      </w:r>
      <w:r w:rsidR="009B7CD7">
        <w:rPr>
          <w:rFonts w:ascii="Times New Roman" w:hAnsi="Times New Roman" w:cs="Times New Roman"/>
          <w:sz w:val="24"/>
          <w:szCs w:val="24"/>
          <w:lang w:eastAsia="ko-KR"/>
        </w:rPr>
        <w:t>У им. М.Ауезова, 20</w:t>
      </w:r>
      <w:r w:rsidR="003F4738" w:rsidRPr="00F12B61">
        <w:rPr>
          <w:rFonts w:ascii="Times New Roman" w:hAnsi="Times New Roman" w:cs="Times New Roman"/>
          <w:sz w:val="24"/>
          <w:szCs w:val="24"/>
          <w:lang w:eastAsia="ko-KR"/>
        </w:rPr>
        <w:t xml:space="preserve">    </w:t>
      </w:r>
      <w:r w:rsidRPr="009B7CD7">
        <w:rPr>
          <w:rFonts w:ascii="Times New Roman" w:hAnsi="Times New Roman" w:cs="Times New Roman"/>
          <w:sz w:val="24"/>
          <w:szCs w:val="24"/>
          <w:lang w:eastAsia="ko-KR"/>
        </w:rPr>
        <w:t xml:space="preserve">. </w:t>
      </w:r>
    </w:p>
    <w:p w:rsidR="00C717E9" w:rsidRPr="009B7CD7" w:rsidRDefault="00C717E9" w:rsidP="009B7CD7">
      <w:pPr>
        <w:tabs>
          <w:tab w:val="left" w:pos="0"/>
        </w:tabs>
        <w:spacing w:after="0" w:line="240" w:lineRule="auto"/>
        <w:jc w:val="both"/>
        <w:rPr>
          <w:rFonts w:ascii="Times New Roman" w:hAnsi="Times New Roman" w:cs="Times New Roman"/>
          <w:sz w:val="24"/>
          <w:szCs w:val="24"/>
          <w:lang w:eastAsia="ko-KR"/>
        </w:rPr>
      </w:pPr>
      <w:r w:rsidRPr="009B7CD7">
        <w:rPr>
          <w:rFonts w:ascii="Times New Roman" w:hAnsi="Times New Roman" w:cs="Times New Roman"/>
          <w:sz w:val="24"/>
          <w:szCs w:val="24"/>
          <w:lang w:eastAsia="ko-KR"/>
        </w:rPr>
        <w:t xml:space="preserve">                    </w:t>
      </w:r>
    </w:p>
    <w:p w:rsidR="00C717E9" w:rsidRPr="009B7CD7" w:rsidRDefault="00C717E9" w:rsidP="009B7CD7">
      <w:pPr>
        <w:spacing w:after="0" w:line="240" w:lineRule="auto"/>
        <w:rPr>
          <w:rFonts w:ascii="Times New Roman" w:hAnsi="Times New Roman" w:cs="Times New Roman"/>
          <w:sz w:val="24"/>
          <w:szCs w:val="24"/>
          <w:lang w:eastAsia="ko-KR"/>
        </w:rPr>
      </w:pPr>
    </w:p>
    <w:p w:rsidR="00C717E9" w:rsidRPr="009B7CD7" w:rsidRDefault="00C717E9" w:rsidP="009B7CD7">
      <w:pPr>
        <w:spacing w:after="0" w:line="240" w:lineRule="auto"/>
        <w:rPr>
          <w:rFonts w:ascii="Times New Roman" w:hAnsi="Times New Roman" w:cs="Times New Roman"/>
          <w:sz w:val="24"/>
          <w:szCs w:val="24"/>
          <w:lang w:eastAsia="ko-KR"/>
        </w:rPr>
      </w:pPr>
      <w:r w:rsidRPr="009B7CD7">
        <w:rPr>
          <w:rFonts w:ascii="Times New Roman" w:hAnsi="Times New Roman" w:cs="Times New Roman"/>
          <w:sz w:val="24"/>
          <w:szCs w:val="24"/>
          <w:lang w:eastAsia="ko-KR"/>
        </w:rPr>
        <w:tab/>
        <w:t xml:space="preserve">                                    </w:t>
      </w:r>
    </w:p>
    <w:p w:rsidR="00C717E9" w:rsidRPr="009B7CD7" w:rsidRDefault="00C717E9" w:rsidP="009B7CD7">
      <w:pPr>
        <w:spacing w:after="0" w:line="240" w:lineRule="auto"/>
        <w:rPr>
          <w:rFonts w:ascii="Times New Roman" w:hAnsi="Times New Roman" w:cs="Times New Roman"/>
          <w:sz w:val="24"/>
          <w:szCs w:val="24"/>
          <w:lang w:eastAsia="ko-KR"/>
        </w:rPr>
      </w:pPr>
    </w:p>
    <w:p w:rsidR="00C717E9" w:rsidRPr="009B7CD7" w:rsidRDefault="00C717E9" w:rsidP="009B7CD7">
      <w:pPr>
        <w:spacing w:after="0" w:line="240" w:lineRule="auto"/>
        <w:ind w:firstLine="708"/>
        <w:jc w:val="both"/>
        <w:rPr>
          <w:rFonts w:ascii="Times New Roman" w:hAnsi="Times New Roman" w:cs="Times New Roman"/>
          <w:sz w:val="24"/>
          <w:szCs w:val="24"/>
          <w:lang w:eastAsia="ko-KR"/>
        </w:rPr>
      </w:pPr>
      <w:r w:rsidRPr="009B7CD7">
        <w:rPr>
          <w:rFonts w:ascii="Times New Roman" w:hAnsi="Times New Roman" w:cs="Times New Roman"/>
          <w:sz w:val="24"/>
          <w:szCs w:val="24"/>
          <w:lang w:val="kk-KZ" w:eastAsia="ko-KR"/>
        </w:rPr>
        <w:t>Лекционный комплекс</w:t>
      </w:r>
      <w:r w:rsidRPr="009B7CD7">
        <w:rPr>
          <w:rFonts w:ascii="Times New Roman" w:hAnsi="Times New Roman" w:cs="Times New Roman"/>
          <w:sz w:val="24"/>
          <w:szCs w:val="24"/>
          <w:lang w:eastAsia="ko-KR"/>
        </w:rPr>
        <w:t xml:space="preserve"> составлены в соответствии с требованиями учебного плана и программой дисциплины  «</w:t>
      </w:r>
      <w:r w:rsidR="009B7CD7">
        <w:rPr>
          <w:rFonts w:ascii="Times New Roman" w:hAnsi="Times New Roman" w:cs="Times New Roman"/>
          <w:sz w:val="24"/>
          <w:szCs w:val="24"/>
          <w:lang w:eastAsia="ko-KR"/>
        </w:rPr>
        <w:t xml:space="preserve">Налоги зарубежных </w:t>
      </w:r>
      <w:r w:rsidR="00C32C15">
        <w:rPr>
          <w:rFonts w:ascii="Times New Roman" w:hAnsi="Times New Roman" w:cs="Times New Roman"/>
          <w:sz w:val="24"/>
          <w:szCs w:val="24"/>
          <w:lang w:eastAsia="ko-KR"/>
        </w:rPr>
        <w:t>стран</w:t>
      </w:r>
      <w:r w:rsidRPr="009B7CD7">
        <w:rPr>
          <w:rFonts w:ascii="Times New Roman" w:hAnsi="Times New Roman" w:cs="Times New Roman"/>
          <w:sz w:val="24"/>
          <w:szCs w:val="24"/>
          <w:lang w:eastAsia="ko-KR"/>
        </w:rPr>
        <w:t xml:space="preserve">» и включает все необходимые сведения по выполнению тем </w:t>
      </w:r>
      <w:r w:rsidRPr="009B7CD7">
        <w:rPr>
          <w:rFonts w:ascii="Times New Roman" w:hAnsi="Times New Roman" w:cs="Times New Roman"/>
          <w:sz w:val="24"/>
          <w:szCs w:val="24"/>
          <w:lang w:val="kk-KZ" w:eastAsia="ko-KR"/>
        </w:rPr>
        <w:t>лекционны</w:t>
      </w:r>
      <w:r w:rsidRPr="009B7CD7">
        <w:rPr>
          <w:rFonts w:ascii="Times New Roman" w:hAnsi="Times New Roman" w:cs="Times New Roman"/>
          <w:sz w:val="24"/>
          <w:szCs w:val="24"/>
          <w:lang w:eastAsia="ko-KR"/>
        </w:rPr>
        <w:t>х занятий курса.</w:t>
      </w:r>
    </w:p>
    <w:p w:rsidR="00C717E9" w:rsidRPr="009B7CD7" w:rsidRDefault="00C717E9" w:rsidP="009B7CD7">
      <w:pPr>
        <w:spacing w:after="0" w:line="240" w:lineRule="auto"/>
        <w:jc w:val="both"/>
        <w:rPr>
          <w:rFonts w:ascii="Times New Roman" w:hAnsi="Times New Roman" w:cs="Times New Roman"/>
          <w:sz w:val="24"/>
          <w:szCs w:val="24"/>
          <w:lang w:eastAsia="ko-KR"/>
        </w:rPr>
      </w:pPr>
      <w:r w:rsidRPr="009B7CD7">
        <w:rPr>
          <w:rFonts w:ascii="Times New Roman" w:hAnsi="Times New Roman" w:cs="Times New Roman"/>
          <w:sz w:val="24"/>
          <w:szCs w:val="24"/>
          <w:lang w:eastAsia="ko-KR"/>
        </w:rPr>
        <w:tab/>
      </w:r>
      <w:r w:rsidRPr="009B7CD7">
        <w:rPr>
          <w:rFonts w:ascii="Times New Roman" w:hAnsi="Times New Roman" w:cs="Times New Roman"/>
          <w:sz w:val="24"/>
          <w:szCs w:val="24"/>
          <w:lang w:val="kk-KZ" w:eastAsia="ko-KR"/>
        </w:rPr>
        <w:t>Лекционный комплекс</w:t>
      </w:r>
      <w:r w:rsidRPr="009B7CD7">
        <w:rPr>
          <w:rFonts w:ascii="Times New Roman" w:hAnsi="Times New Roman" w:cs="Times New Roman"/>
          <w:sz w:val="24"/>
          <w:szCs w:val="24"/>
          <w:lang w:eastAsia="ko-KR"/>
        </w:rPr>
        <w:t xml:space="preserve"> предназначен для студентов специальности </w:t>
      </w:r>
      <w:r w:rsidR="009B7CD7" w:rsidRPr="009B7CD7">
        <w:rPr>
          <w:rFonts w:ascii="Times New Roman" w:hAnsi="Times New Roman" w:cs="Times New Roman"/>
          <w:sz w:val="24"/>
          <w:szCs w:val="24"/>
          <w:lang w:eastAsia="ko-KR"/>
        </w:rPr>
        <w:t>5</w:t>
      </w:r>
      <w:r w:rsidR="009B7CD7">
        <w:rPr>
          <w:rFonts w:ascii="Times New Roman" w:hAnsi="Times New Roman" w:cs="Times New Roman"/>
          <w:sz w:val="24"/>
          <w:szCs w:val="24"/>
          <w:lang w:val="en-US" w:eastAsia="ko-KR"/>
        </w:rPr>
        <w:t>B</w:t>
      </w:r>
      <w:r w:rsidRPr="009B7CD7">
        <w:rPr>
          <w:rFonts w:ascii="Times New Roman" w:hAnsi="Times New Roman" w:cs="Times New Roman"/>
          <w:sz w:val="24"/>
          <w:szCs w:val="24"/>
          <w:lang w:eastAsia="ko-KR"/>
        </w:rPr>
        <w:t>0509</w:t>
      </w:r>
      <w:r w:rsidR="009B7CD7" w:rsidRPr="009B7CD7">
        <w:rPr>
          <w:rFonts w:ascii="Times New Roman" w:hAnsi="Times New Roman" w:cs="Times New Roman"/>
          <w:sz w:val="24"/>
          <w:szCs w:val="24"/>
          <w:lang w:eastAsia="ko-KR"/>
        </w:rPr>
        <w:t>00</w:t>
      </w:r>
      <w:r w:rsidR="003F4738">
        <w:rPr>
          <w:rFonts w:ascii="Times New Roman" w:hAnsi="Times New Roman" w:cs="Times New Roman"/>
          <w:sz w:val="24"/>
          <w:szCs w:val="24"/>
          <w:lang w:eastAsia="ko-KR"/>
        </w:rPr>
        <w:t>,</w:t>
      </w:r>
      <w:r w:rsidR="003F4738" w:rsidRPr="003F4738">
        <w:rPr>
          <w:rFonts w:ascii="Times New Roman" w:hAnsi="Times New Roman" w:cs="Times New Roman"/>
          <w:sz w:val="24"/>
          <w:szCs w:val="24"/>
          <w:lang w:eastAsia="ko-KR"/>
        </w:rPr>
        <w:t xml:space="preserve"> 6</w:t>
      </w:r>
      <w:r w:rsidR="003F4738">
        <w:rPr>
          <w:rFonts w:ascii="Times New Roman" w:hAnsi="Times New Roman" w:cs="Times New Roman"/>
          <w:sz w:val="24"/>
          <w:szCs w:val="24"/>
          <w:lang w:val="en-US" w:eastAsia="ko-KR"/>
        </w:rPr>
        <w:t>B</w:t>
      </w:r>
      <w:r w:rsidR="003F4738" w:rsidRPr="003F4738">
        <w:rPr>
          <w:rFonts w:ascii="Times New Roman" w:hAnsi="Times New Roman" w:cs="Times New Roman"/>
          <w:sz w:val="24"/>
          <w:szCs w:val="24"/>
          <w:lang w:eastAsia="ko-KR"/>
        </w:rPr>
        <w:t>04140</w:t>
      </w:r>
      <w:r w:rsidRPr="009B7CD7">
        <w:rPr>
          <w:rFonts w:ascii="Times New Roman" w:hAnsi="Times New Roman" w:cs="Times New Roman"/>
          <w:sz w:val="24"/>
          <w:szCs w:val="24"/>
          <w:lang w:eastAsia="ko-KR"/>
        </w:rPr>
        <w:t xml:space="preserve"> «Финансы»</w:t>
      </w:r>
    </w:p>
    <w:p w:rsidR="00C717E9" w:rsidRPr="009B7CD7" w:rsidRDefault="00C717E9" w:rsidP="009B7CD7">
      <w:pPr>
        <w:spacing w:after="0" w:line="240" w:lineRule="auto"/>
        <w:jc w:val="both"/>
        <w:rPr>
          <w:rFonts w:ascii="Times New Roman" w:hAnsi="Times New Roman" w:cs="Times New Roman"/>
          <w:sz w:val="24"/>
          <w:szCs w:val="24"/>
          <w:lang w:eastAsia="ko-KR"/>
        </w:rPr>
      </w:pPr>
    </w:p>
    <w:p w:rsidR="00C717E9" w:rsidRPr="009B7CD7" w:rsidRDefault="00C717E9" w:rsidP="009B7CD7">
      <w:pPr>
        <w:spacing w:after="0" w:line="240" w:lineRule="auto"/>
        <w:jc w:val="both"/>
        <w:rPr>
          <w:rFonts w:ascii="Times New Roman" w:hAnsi="Times New Roman" w:cs="Times New Roman"/>
          <w:sz w:val="24"/>
          <w:szCs w:val="24"/>
          <w:lang w:eastAsia="ko-KR"/>
        </w:rPr>
      </w:pPr>
      <w:r w:rsidRPr="009B7CD7">
        <w:rPr>
          <w:rFonts w:ascii="Times New Roman" w:hAnsi="Times New Roman" w:cs="Times New Roman"/>
          <w:sz w:val="24"/>
          <w:szCs w:val="24"/>
          <w:lang w:eastAsia="ko-KR"/>
        </w:rPr>
        <w:tab/>
      </w:r>
      <w:r w:rsidRPr="009B7CD7">
        <w:rPr>
          <w:rFonts w:ascii="Times New Roman" w:hAnsi="Times New Roman" w:cs="Times New Roman"/>
          <w:sz w:val="24"/>
          <w:szCs w:val="24"/>
          <w:lang w:eastAsia="ko-KR"/>
        </w:rPr>
        <w:tab/>
      </w:r>
      <w:r w:rsidRPr="009B7CD7">
        <w:rPr>
          <w:rFonts w:ascii="Times New Roman" w:hAnsi="Times New Roman" w:cs="Times New Roman"/>
          <w:sz w:val="24"/>
          <w:szCs w:val="24"/>
          <w:lang w:eastAsia="ko-KR"/>
        </w:rPr>
        <w:tab/>
      </w:r>
      <w:r w:rsidRPr="009B7CD7">
        <w:rPr>
          <w:rFonts w:ascii="Times New Roman" w:hAnsi="Times New Roman" w:cs="Times New Roman"/>
          <w:sz w:val="24"/>
          <w:szCs w:val="24"/>
          <w:lang w:eastAsia="ko-KR"/>
        </w:rPr>
        <w:tab/>
        <w:t xml:space="preserve">        </w:t>
      </w:r>
    </w:p>
    <w:p w:rsidR="00C717E9" w:rsidRPr="009B7CD7" w:rsidRDefault="00C717E9" w:rsidP="009B7CD7">
      <w:pPr>
        <w:spacing w:after="0" w:line="240" w:lineRule="auto"/>
        <w:jc w:val="both"/>
        <w:rPr>
          <w:rFonts w:ascii="Times New Roman" w:hAnsi="Times New Roman" w:cs="Times New Roman"/>
          <w:sz w:val="24"/>
          <w:szCs w:val="24"/>
          <w:lang w:eastAsia="ko-KR"/>
        </w:rPr>
      </w:pPr>
    </w:p>
    <w:p w:rsidR="00C717E9" w:rsidRPr="009B7CD7" w:rsidRDefault="00C717E9" w:rsidP="009B7CD7">
      <w:pPr>
        <w:spacing w:after="0" w:line="240" w:lineRule="auto"/>
        <w:jc w:val="both"/>
        <w:rPr>
          <w:rFonts w:ascii="Times New Roman" w:hAnsi="Times New Roman" w:cs="Times New Roman"/>
          <w:sz w:val="24"/>
          <w:szCs w:val="24"/>
        </w:rPr>
      </w:pPr>
      <w:r w:rsidRPr="009B7CD7">
        <w:rPr>
          <w:rFonts w:ascii="Times New Roman" w:hAnsi="Times New Roman" w:cs="Times New Roman"/>
          <w:b/>
          <w:sz w:val="24"/>
          <w:szCs w:val="24"/>
        </w:rPr>
        <w:t>Рецензент</w:t>
      </w:r>
      <w:r w:rsidR="009B7CD7">
        <w:rPr>
          <w:rFonts w:ascii="Times New Roman" w:hAnsi="Times New Roman" w:cs="Times New Roman"/>
          <w:b/>
          <w:sz w:val="24"/>
          <w:szCs w:val="24"/>
        </w:rPr>
        <w:t>ы</w:t>
      </w:r>
      <w:r w:rsidRPr="009B7CD7">
        <w:rPr>
          <w:rFonts w:ascii="Times New Roman" w:hAnsi="Times New Roman" w:cs="Times New Roman"/>
          <w:b/>
          <w:sz w:val="24"/>
          <w:szCs w:val="24"/>
        </w:rPr>
        <w:t>:</w:t>
      </w:r>
      <w:r w:rsidRPr="009B7CD7">
        <w:rPr>
          <w:rFonts w:ascii="Times New Roman" w:hAnsi="Times New Roman" w:cs="Times New Roman"/>
          <w:sz w:val="24"/>
          <w:szCs w:val="24"/>
        </w:rPr>
        <w:t xml:space="preserve"> </w:t>
      </w:r>
      <w:r w:rsidRPr="009B7CD7">
        <w:rPr>
          <w:rFonts w:ascii="Times New Roman" w:hAnsi="Times New Roman" w:cs="Times New Roman"/>
          <w:sz w:val="24"/>
          <w:szCs w:val="24"/>
          <w:lang w:val="kk-KZ"/>
        </w:rPr>
        <w:t>Мамутова К.К.</w:t>
      </w:r>
      <w:r w:rsidR="009B7CD7">
        <w:rPr>
          <w:rFonts w:ascii="Times New Roman" w:hAnsi="Times New Roman" w:cs="Times New Roman"/>
          <w:sz w:val="24"/>
          <w:szCs w:val="24"/>
        </w:rPr>
        <w:t xml:space="preserve"> - к.э.н.,</w:t>
      </w:r>
      <w:r w:rsidRPr="009B7CD7">
        <w:rPr>
          <w:rFonts w:ascii="Times New Roman" w:hAnsi="Times New Roman" w:cs="Times New Roman"/>
          <w:sz w:val="24"/>
          <w:szCs w:val="24"/>
          <w:lang w:val="kk-KZ"/>
        </w:rPr>
        <w:t>доцент</w:t>
      </w:r>
      <w:r w:rsidRPr="009B7CD7">
        <w:rPr>
          <w:rFonts w:ascii="Times New Roman" w:hAnsi="Times New Roman" w:cs="Times New Roman"/>
          <w:sz w:val="24"/>
          <w:szCs w:val="24"/>
        </w:rPr>
        <w:t xml:space="preserve"> кафедры «</w:t>
      </w:r>
      <w:r w:rsidRPr="009B7CD7">
        <w:rPr>
          <w:rFonts w:ascii="Times New Roman" w:hAnsi="Times New Roman" w:cs="Times New Roman"/>
          <w:sz w:val="24"/>
          <w:szCs w:val="24"/>
          <w:lang w:val="kk-KZ"/>
        </w:rPr>
        <w:t>Финансы</w:t>
      </w:r>
      <w:r w:rsidRPr="009B7CD7">
        <w:rPr>
          <w:rFonts w:ascii="Times New Roman" w:hAnsi="Times New Roman" w:cs="Times New Roman"/>
          <w:sz w:val="24"/>
          <w:szCs w:val="24"/>
        </w:rPr>
        <w:t>»</w:t>
      </w:r>
    </w:p>
    <w:p w:rsidR="00C717E9" w:rsidRPr="009B7CD7" w:rsidRDefault="009B7CD7" w:rsidP="009B7CD7">
      <w:pPr>
        <w:spacing w:after="0" w:line="240" w:lineRule="auto"/>
        <w:jc w:val="both"/>
        <w:rPr>
          <w:rFonts w:ascii="Times New Roman" w:hAnsi="Times New Roman" w:cs="Times New Roman"/>
          <w:sz w:val="24"/>
          <w:szCs w:val="24"/>
          <w:lang w:eastAsia="ko-KR"/>
        </w:rPr>
      </w:pPr>
      <w:r>
        <w:rPr>
          <w:rFonts w:ascii="Times New Roman" w:hAnsi="Times New Roman" w:cs="Times New Roman"/>
          <w:sz w:val="24"/>
          <w:szCs w:val="24"/>
          <w:lang w:eastAsia="ko-KR"/>
        </w:rPr>
        <w:tab/>
        <w:t>Айдарова А.Б.</w:t>
      </w:r>
      <w:r w:rsidRPr="009B7CD7">
        <w:rPr>
          <w:rFonts w:ascii="Times New Roman" w:hAnsi="Times New Roman" w:cs="Times New Roman"/>
          <w:sz w:val="24"/>
          <w:szCs w:val="24"/>
        </w:rPr>
        <w:t xml:space="preserve"> к.э.н.,</w:t>
      </w:r>
      <w:r>
        <w:rPr>
          <w:rFonts w:ascii="Times New Roman" w:hAnsi="Times New Roman" w:cs="Times New Roman"/>
          <w:sz w:val="24"/>
          <w:szCs w:val="24"/>
        </w:rPr>
        <w:t xml:space="preserve"> профессор кафедры «Экономика»</w:t>
      </w:r>
      <w:r>
        <w:rPr>
          <w:rFonts w:ascii="Times New Roman" w:hAnsi="Times New Roman" w:cs="Times New Roman"/>
          <w:sz w:val="24"/>
          <w:szCs w:val="24"/>
          <w:lang w:eastAsia="ko-KR"/>
        </w:rPr>
        <w:tab/>
      </w:r>
    </w:p>
    <w:p w:rsidR="00C717E9" w:rsidRPr="009B7CD7" w:rsidRDefault="00C717E9" w:rsidP="009B7CD7">
      <w:pPr>
        <w:spacing w:after="0" w:line="240" w:lineRule="auto"/>
        <w:jc w:val="both"/>
        <w:rPr>
          <w:rFonts w:ascii="Times New Roman" w:hAnsi="Times New Roman" w:cs="Times New Roman"/>
          <w:sz w:val="24"/>
          <w:szCs w:val="24"/>
          <w:lang w:eastAsia="ko-KR"/>
        </w:rPr>
      </w:pPr>
    </w:p>
    <w:p w:rsidR="00C717E9" w:rsidRPr="009B7CD7" w:rsidRDefault="00C717E9" w:rsidP="009B7CD7">
      <w:pPr>
        <w:spacing w:after="0" w:line="240" w:lineRule="auto"/>
        <w:jc w:val="both"/>
        <w:rPr>
          <w:rFonts w:ascii="Times New Roman" w:hAnsi="Times New Roman" w:cs="Times New Roman"/>
          <w:sz w:val="24"/>
          <w:szCs w:val="24"/>
          <w:lang w:eastAsia="ko-KR"/>
        </w:rPr>
      </w:pPr>
    </w:p>
    <w:p w:rsidR="00C717E9" w:rsidRPr="009B7CD7" w:rsidRDefault="00C717E9" w:rsidP="009B7CD7">
      <w:pPr>
        <w:spacing w:after="0" w:line="240" w:lineRule="auto"/>
        <w:rPr>
          <w:rFonts w:ascii="Times New Roman" w:hAnsi="Times New Roman" w:cs="Times New Roman"/>
          <w:sz w:val="24"/>
          <w:szCs w:val="24"/>
        </w:rPr>
      </w:pPr>
      <w:r w:rsidRPr="009B7CD7">
        <w:rPr>
          <w:rFonts w:ascii="Times New Roman" w:hAnsi="Times New Roman" w:cs="Times New Roman"/>
          <w:sz w:val="24"/>
          <w:szCs w:val="24"/>
        </w:rPr>
        <w:t xml:space="preserve">Рассмотрено и рекомендовано к печати заседанием кафедры «Финансы» </w:t>
      </w:r>
    </w:p>
    <w:p w:rsidR="00C717E9" w:rsidRPr="009B7CD7" w:rsidRDefault="00C717E9" w:rsidP="009B7CD7">
      <w:pPr>
        <w:spacing w:after="0" w:line="240" w:lineRule="auto"/>
        <w:rPr>
          <w:rFonts w:ascii="Times New Roman" w:hAnsi="Times New Roman" w:cs="Times New Roman"/>
          <w:sz w:val="24"/>
          <w:szCs w:val="24"/>
        </w:rPr>
      </w:pPr>
      <w:r w:rsidRPr="009B7CD7">
        <w:rPr>
          <w:rFonts w:ascii="Times New Roman" w:hAnsi="Times New Roman" w:cs="Times New Roman"/>
          <w:sz w:val="24"/>
          <w:szCs w:val="24"/>
        </w:rPr>
        <w:t>(протокол № __ от «___» _______ 20___ г.) и</w:t>
      </w:r>
    </w:p>
    <w:p w:rsidR="00C717E9" w:rsidRPr="009B7CD7" w:rsidRDefault="00C717E9" w:rsidP="009B7CD7">
      <w:pPr>
        <w:spacing w:after="0" w:line="240" w:lineRule="auto"/>
        <w:rPr>
          <w:rFonts w:ascii="Times New Roman" w:hAnsi="Times New Roman" w:cs="Times New Roman"/>
          <w:sz w:val="24"/>
          <w:szCs w:val="24"/>
        </w:rPr>
      </w:pPr>
    </w:p>
    <w:p w:rsidR="00C717E9" w:rsidRPr="009B7CD7" w:rsidRDefault="009B7CD7" w:rsidP="009B7CD7">
      <w:pPr>
        <w:spacing w:after="0" w:line="240" w:lineRule="auto"/>
        <w:jc w:val="both"/>
        <w:rPr>
          <w:rFonts w:ascii="Times New Roman" w:hAnsi="Times New Roman" w:cs="Times New Roman"/>
          <w:color w:val="000000"/>
          <w:sz w:val="24"/>
          <w:szCs w:val="24"/>
          <w:lang w:val="kk-KZ"/>
        </w:rPr>
      </w:pPr>
      <w:r>
        <w:rPr>
          <w:rFonts w:ascii="Times New Roman" w:hAnsi="Times New Roman" w:cs="Times New Roman"/>
          <w:color w:val="000000"/>
          <w:sz w:val="24"/>
          <w:szCs w:val="24"/>
        </w:rPr>
        <w:t xml:space="preserve">Рекомендовано </w:t>
      </w:r>
      <w:r w:rsidR="00C717E9" w:rsidRPr="009B7CD7">
        <w:rPr>
          <w:rFonts w:ascii="Times New Roman" w:hAnsi="Times New Roman" w:cs="Times New Roman"/>
          <w:color w:val="000000"/>
          <w:sz w:val="24"/>
          <w:szCs w:val="24"/>
        </w:rPr>
        <w:t xml:space="preserve">комитетом по инновационным технологиям обучения и методического обеспечения ВШ  </w:t>
      </w:r>
      <w:r w:rsidR="00C717E9" w:rsidRPr="009B7CD7">
        <w:rPr>
          <w:rFonts w:ascii="Times New Roman" w:hAnsi="Times New Roman" w:cs="Times New Roman"/>
          <w:color w:val="000000"/>
          <w:sz w:val="24"/>
          <w:szCs w:val="24"/>
          <w:lang w:val="kk-KZ"/>
        </w:rPr>
        <w:t xml:space="preserve">Управления </w:t>
      </w:r>
      <w:r w:rsidR="00C717E9" w:rsidRPr="009B7CD7">
        <w:rPr>
          <w:rFonts w:ascii="Times New Roman" w:hAnsi="Times New Roman" w:cs="Times New Roman"/>
          <w:color w:val="000000"/>
          <w:sz w:val="24"/>
          <w:szCs w:val="24"/>
        </w:rPr>
        <w:t xml:space="preserve">и </w:t>
      </w:r>
      <w:r w:rsidR="00C717E9" w:rsidRPr="009B7CD7">
        <w:rPr>
          <w:rFonts w:ascii="Times New Roman" w:hAnsi="Times New Roman" w:cs="Times New Roman"/>
          <w:color w:val="000000"/>
          <w:sz w:val="24"/>
          <w:szCs w:val="24"/>
          <w:lang w:val="kk-KZ"/>
        </w:rPr>
        <w:t>бизнеса</w:t>
      </w:r>
    </w:p>
    <w:p w:rsidR="00C717E9" w:rsidRPr="009B7CD7" w:rsidRDefault="00C717E9" w:rsidP="009B7CD7">
      <w:pPr>
        <w:spacing w:after="0" w:line="240" w:lineRule="auto"/>
        <w:rPr>
          <w:rFonts w:ascii="Times New Roman" w:hAnsi="Times New Roman" w:cs="Times New Roman"/>
          <w:sz w:val="24"/>
          <w:szCs w:val="24"/>
        </w:rPr>
      </w:pPr>
      <w:r w:rsidRPr="009B7CD7">
        <w:rPr>
          <w:rFonts w:ascii="Times New Roman" w:hAnsi="Times New Roman" w:cs="Times New Roman"/>
          <w:sz w:val="24"/>
          <w:szCs w:val="24"/>
        </w:rPr>
        <w:t xml:space="preserve"> (протокол № ___от «__» _____20__  г. )</w:t>
      </w:r>
    </w:p>
    <w:p w:rsidR="00C717E9" w:rsidRPr="009B7CD7" w:rsidRDefault="00C717E9" w:rsidP="009B7CD7">
      <w:pPr>
        <w:spacing w:after="0" w:line="240" w:lineRule="auto"/>
        <w:rPr>
          <w:rFonts w:ascii="Times New Roman" w:hAnsi="Times New Roman" w:cs="Times New Roman"/>
          <w:sz w:val="24"/>
          <w:szCs w:val="24"/>
          <w:lang w:eastAsia="ko-KR"/>
        </w:rPr>
      </w:pPr>
    </w:p>
    <w:p w:rsidR="00C717E9" w:rsidRPr="009B7CD7" w:rsidRDefault="00C717E9" w:rsidP="009B7CD7">
      <w:pPr>
        <w:spacing w:after="0" w:line="240" w:lineRule="auto"/>
        <w:rPr>
          <w:rFonts w:ascii="Times New Roman" w:hAnsi="Times New Roman" w:cs="Times New Roman"/>
          <w:sz w:val="24"/>
          <w:szCs w:val="24"/>
          <w:lang w:eastAsia="ko-KR"/>
        </w:rPr>
      </w:pPr>
    </w:p>
    <w:p w:rsidR="00C717E9" w:rsidRPr="009B7CD7" w:rsidRDefault="00C717E9" w:rsidP="009B7CD7">
      <w:pPr>
        <w:spacing w:after="0" w:line="240" w:lineRule="auto"/>
        <w:rPr>
          <w:rFonts w:ascii="Times New Roman" w:hAnsi="Times New Roman" w:cs="Times New Roman"/>
          <w:sz w:val="24"/>
          <w:szCs w:val="24"/>
          <w:lang w:eastAsia="ko-KR"/>
        </w:rPr>
      </w:pPr>
      <w:r w:rsidRPr="009B7CD7">
        <w:rPr>
          <w:rFonts w:ascii="Times New Roman" w:hAnsi="Times New Roman" w:cs="Times New Roman"/>
          <w:sz w:val="24"/>
          <w:szCs w:val="24"/>
          <w:lang w:eastAsia="ko-KR"/>
        </w:rPr>
        <w:t>Рекомендовано к изданию  Методическим советом ЮКУ им. М.Ауезова,  протокол № ___ от «____» ______________ 20__ г.</w:t>
      </w:r>
    </w:p>
    <w:p w:rsidR="00C717E9" w:rsidRPr="009B7CD7" w:rsidRDefault="00C717E9" w:rsidP="009B7CD7">
      <w:pPr>
        <w:spacing w:after="0" w:line="240" w:lineRule="auto"/>
        <w:rPr>
          <w:rFonts w:ascii="Times New Roman" w:hAnsi="Times New Roman" w:cs="Times New Roman"/>
          <w:sz w:val="24"/>
          <w:szCs w:val="24"/>
          <w:lang w:eastAsia="ko-KR"/>
        </w:rPr>
      </w:pPr>
    </w:p>
    <w:p w:rsidR="00C717E9" w:rsidRPr="009B7CD7" w:rsidRDefault="00C717E9" w:rsidP="009B7CD7">
      <w:pPr>
        <w:spacing w:after="0" w:line="240" w:lineRule="auto"/>
        <w:rPr>
          <w:rFonts w:ascii="Times New Roman" w:hAnsi="Times New Roman" w:cs="Times New Roman"/>
          <w:sz w:val="24"/>
          <w:szCs w:val="24"/>
          <w:lang w:eastAsia="ko-KR"/>
        </w:rPr>
      </w:pPr>
      <w:r w:rsidRPr="009B7CD7">
        <w:rPr>
          <w:rFonts w:ascii="Times New Roman" w:hAnsi="Times New Roman" w:cs="Times New Roman"/>
          <w:sz w:val="24"/>
          <w:szCs w:val="24"/>
          <w:lang w:eastAsia="ko-KR"/>
        </w:rPr>
        <w:t xml:space="preserve">   © Южно-Казахстанский </w:t>
      </w:r>
      <w:r w:rsidR="009B7CD7">
        <w:rPr>
          <w:rFonts w:ascii="Times New Roman" w:hAnsi="Times New Roman" w:cs="Times New Roman"/>
          <w:sz w:val="24"/>
          <w:szCs w:val="24"/>
          <w:lang w:eastAsia="ko-KR"/>
        </w:rPr>
        <w:t>университет им.М.Ауезова, 2020</w:t>
      </w:r>
      <w:r w:rsidRPr="009B7CD7">
        <w:rPr>
          <w:rFonts w:ascii="Times New Roman" w:hAnsi="Times New Roman" w:cs="Times New Roman"/>
          <w:sz w:val="24"/>
          <w:szCs w:val="24"/>
          <w:lang w:eastAsia="ko-KR"/>
        </w:rPr>
        <w:t>г.</w:t>
      </w:r>
    </w:p>
    <w:p w:rsidR="00C717E9" w:rsidRPr="009B7CD7" w:rsidRDefault="00C717E9" w:rsidP="009B7CD7">
      <w:pPr>
        <w:spacing w:after="0" w:line="240" w:lineRule="auto"/>
        <w:jc w:val="center"/>
        <w:rPr>
          <w:rFonts w:ascii="Times New Roman" w:hAnsi="Times New Roman" w:cs="Times New Roman"/>
          <w:sz w:val="24"/>
          <w:szCs w:val="24"/>
          <w:lang w:eastAsia="ko-KR"/>
        </w:rPr>
      </w:pPr>
    </w:p>
    <w:p w:rsidR="00C717E9" w:rsidRPr="009B7CD7" w:rsidRDefault="00C717E9" w:rsidP="009B7CD7">
      <w:pPr>
        <w:spacing w:after="0" w:line="240" w:lineRule="auto"/>
        <w:jc w:val="center"/>
        <w:rPr>
          <w:rFonts w:ascii="Times New Roman" w:hAnsi="Times New Roman" w:cs="Times New Roman"/>
          <w:b/>
          <w:sz w:val="24"/>
          <w:szCs w:val="24"/>
        </w:rPr>
      </w:pPr>
    </w:p>
    <w:p w:rsidR="00C717E9" w:rsidRPr="009B7CD7" w:rsidRDefault="00C717E9" w:rsidP="009B7CD7">
      <w:pPr>
        <w:spacing w:after="0" w:line="240" w:lineRule="auto"/>
        <w:jc w:val="center"/>
        <w:rPr>
          <w:rFonts w:ascii="Times New Roman" w:hAnsi="Times New Roman" w:cs="Times New Roman"/>
          <w:b/>
          <w:sz w:val="24"/>
          <w:szCs w:val="24"/>
        </w:rPr>
      </w:pPr>
    </w:p>
    <w:p w:rsidR="00C717E9" w:rsidRPr="009B7CD7" w:rsidRDefault="00C717E9" w:rsidP="009B7CD7">
      <w:pPr>
        <w:spacing w:after="0" w:line="240" w:lineRule="auto"/>
        <w:jc w:val="center"/>
        <w:rPr>
          <w:rFonts w:ascii="Times New Roman" w:hAnsi="Times New Roman" w:cs="Times New Roman"/>
          <w:b/>
          <w:sz w:val="24"/>
          <w:szCs w:val="24"/>
        </w:rPr>
      </w:pPr>
      <w:bookmarkStart w:id="0" w:name="_GoBack"/>
      <w:bookmarkEnd w:id="0"/>
    </w:p>
    <w:p w:rsidR="00C717E9" w:rsidRPr="009B7CD7" w:rsidRDefault="00C717E9" w:rsidP="00C32C15">
      <w:pPr>
        <w:keepNext/>
        <w:keepLines/>
        <w:shd w:val="clear" w:color="auto" w:fill="FFFFFF"/>
        <w:spacing w:after="0" w:line="240" w:lineRule="auto"/>
        <w:ind w:firstLine="720"/>
        <w:jc w:val="center"/>
        <w:rPr>
          <w:rFonts w:ascii="Times New Roman" w:hAnsi="Times New Roman" w:cs="Times New Roman"/>
          <w:b/>
          <w:color w:val="000000"/>
          <w:spacing w:val="-1"/>
          <w:sz w:val="24"/>
          <w:szCs w:val="24"/>
        </w:rPr>
      </w:pPr>
      <w:r w:rsidRPr="009B7CD7">
        <w:rPr>
          <w:rFonts w:ascii="Times New Roman" w:hAnsi="Times New Roman" w:cs="Times New Roman"/>
          <w:b/>
          <w:color w:val="000000"/>
          <w:spacing w:val="-1"/>
          <w:sz w:val="24"/>
          <w:szCs w:val="24"/>
        </w:rPr>
        <w:lastRenderedPageBreak/>
        <w:t>СОДЕРЖАНИЕ</w:t>
      </w:r>
    </w:p>
    <w:p w:rsidR="00C717E9" w:rsidRPr="009B7CD7" w:rsidRDefault="00C717E9" w:rsidP="00C32C15">
      <w:pPr>
        <w:keepNext/>
        <w:keepLines/>
        <w:shd w:val="clear" w:color="auto" w:fill="FFFFFF"/>
        <w:spacing w:after="0" w:line="240" w:lineRule="auto"/>
        <w:ind w:firstLine="720"/>
        <w:jc w:val="center"/>
        <w:rPr>
          <w:rFonts w:ascii="Times New Roman" w:hAnsi="Times New Roman" w:cs="Times New Roman"/>
          <w:color w:val="000000"/>
          <w:spacing w:val="-1"/>
          <w:sz w:val="24"/>
          <w:szCs w:val="24"/>
        </w:rPr>
      </w:pPr>
    </w:p>
    <w:tbl>
      <w:tblPr>
        <w:tblW w:w="8681" w:type="dxa"/>
        <w:tblInd w:w="250" w:type="dxa"/>
        <w:tblLook w:val="01E0" w:firstRow="1" w:lastRow="1" w:firstColumn="1" w:lastColumn="1" w:noHBand="0" w:noVBand="0"/>
      </w:tblPr>
      <w:tblGrid>
        <w:gridCol w:w="567"/>
        <w:gridCol w:w="5604"/>
        <w:gridCol w:w="2510"/>
      </w:tblGrid>
      <w:tr w:rsidR="00C717E9" w:rsidRPr="009B7CD7" w:rsidTr="003F4738">
        <w:tc>
          <w:tcPr>
            <w:tcW w:w="567" w:type="dxa"/>
          </w:tcPr>
          <w:p w:rsidR="00C717E9" w:rsidRPr="009B7CD7" w:rsidRDefault="00C717E9" w:rsidP="00C32C15">
            <w:pPr>
              <w:keepNext/>
              <w:keepLines/>
              <w:widowControl w:val="0"/>
              <w:autoSpaceDE w:val="0"/>
              <w:autoSpaceDN w:val="0"/>
              <w:adjustRightInd w:val="0"/>
              <w:spacing w:after="0" w:line="240" w:lineRule="auto"/>
              <w:rPr>
                <w:rFonts w:ascii="Times New Roman" w:hAnsi="Times New Roman" w:cs="Times New Roman"/>
                <w:color w:val="000000"/>
                <w:spacing w:val="-1"/>
                <w:sz w:val="24"/>
                <w:szCs w:val="24"/>
                <w:lang w:val="kk-KZ"/>
              </w:rPr>
            </w:pPr>
          </w:p>
        </w:tc>
        <w:tc>
          <w:tcPr>
            <w:tcW w:w="5604" w:type="dxa"/>
          </w:tcPr>
          <w:p w:rsidR="00C717E9" w:rsidRPr="00C32C15" w:rsidRDefault="00C717E9" w:rsidP="00C32C15">
            <w:pPr>
              <w:keepNext/>
              <w:keepLines/>
              <w:widowControl w:val="0"/>
              <w:shd w:val="clear" w:color="auto" w:fill="FFFFFF"/>
              <w:autoSpaceDE w:val="0"/>
              <w:autoSpaceDN w:val="0"/>
              <w:adjustRightInd w:val="0"/>
              <w:spacing w:after="0" w:line="240" w:lineRule="auto"/>
              <w:rPr>
                <w:rFonts w:ascii="Times New Roman" w:hAnsi="Times New Roman" w:cs="Times New Roman"/>
                <w:spacing w:val="-1"/>
                <w:sz w:val="28"/>
                <w:szCs w:val="28"/>
              </w:rPr>
            </w:pPr>
            <w:r w:rsidRPr="00C32C15">
              <w:rPr>
                <w:rFonts w:ascii="Times New Roman" w:hAnsi="Times New Roman" w:cs="Times New Roman"/>
                <w:color w:val="000000"/>
                <w:spacing w:val="-1"/>
                <w:sz w:val="28"/>
                <w:szCs w:val="28"/>
              </w:rPr>
              <w:t>Введение</w:t>
            </w:r>
          </w:p>
        </w:tc>
        <w:tc>
          <w:tcPr>
            <w:tcW w:w="2510" w:type="dxa"/>
          </w:tcPr>
          <w:p w:rsidR="00C717E9" w:rsidRPr="00C32C15" w:rsidRDefault="00D35E32" w:rsidP="00C32C15">
            <w:pPr>
              <w:keepNext/>
              <w:keepLines/>
              <w:autoSpaceDE w:val="0"/>
              <w:autoSpaceDN w:val="0"/>
              <w:adjustRightInd w:val="0"/>
              <w:spacing w:after="0" w:line="240" w:lineRule="auto"/>
              <w:jc w:val="right"/>
              <w:rPr>
                <w:rFonts w:ascii="Times New Roman" w:hAnsi="Times New Roman" w:cs="Times New Roman"/>
                <w:color w:val="000000"/>
                <w:spacing w:val="-1"/>
                <w:sz w:val="24"/>
                <w:szCs w:val="24"/>
                <w:lang w:val="en-US"/>
              </w:rPr>
            </w:pPr>
            <w:r>
              <w:rPr>
                <w:rFonts w:ascii="Times New Roman" w:hAnsi="Times New Roman" w:cs="Times New Roman"/>
                <w:color w:val="000000"/>
                <w:spacing w:val="-1"/>
                <w:sz w:val="24"/>
                <w:szCs w:val="24"/>
                <w:lang w:val="en-US"/>
              </w:rPr>
              <w:t>4</w:t>
            </w:r>
          </w:p>
        </w:tc>
      </w:tr>
      <w:tr w:rsidR="00C717E9" w:rsidRPr="009B7CD7" w:rsidTr="003F4738">
        <w:tc>
          <w:tcPr>
            <w:tcW w:w="567" w:type="dxa"/>
          </w:tcPr>
          <w:p w:rsidR="00C717E9" w:rsidRPr="009B7CD7" w:rsidRDefault="00C717E9" w:rsidP="00C32C15">
            <w:pPr>
              <w:keepNext/>
              <w:keepLines/>
              <w:autoSpaceDE w:val="0"/>
              <w:autoSpaceDN w:val="0"/>
              <w:adjustRightInd w:val="0"/>
              <w:spacing w:after="0" w:line="240" w:lineRule="auto"/>
              <w:rPr>
                <w:rFonts w:ascii="Times New Roman" w:hAnsi="Times New Roman" w:cs="Times New Roman"/>
                <w:color w:val="000000"/>
                <w:spacing w:val="-1"/>
                <w:sz w:val="24"/>
                <w:szCs w:val="24"/>
                <w:lang w:val="kk-KZ"/>
              </w:rPr>
            </w:pPr>
            <w:r w:rsidRPr="009B7CD7">
              <w:rPr>
                <w:rFonts w:ascii="Times New Roman" w:hAnsi="Times New Roman" w:cs="Times New Roman"/>
                <w:color w:val="000000"/>
                <w:spacing w:val="-1"/>
                <w:sz w:val="24"/>
                <w:szCs w:val="24"/>
                <w:lang w:val="kk-KZ"/>
              </w:rPr>
              <w:t>1</w:t>
            </w:r>
          </w:p>
        </w:tc>
        <w:tc>
          <w:tcPr>
            <w:tcW w:w="5604" w:type="dxa"/>
          </w:tcPr>
          <w:p w:rsidR="00C6611B" w:rsidRPr="002054AC" w:rsidRDefault="00C6611B" w:rsidP="00C32C15">
            <w:pPr>
              <w:autoSpaceDE w:val="0"/>
              <w:autoSpaceDN w:val="0"/>
              <w:adjustRightInd w:val="0"/>
              <w:spacing w:after="0" w:line="240" w:lineRule="auto"/>
              <w:jc w:val="both"/>
              <w:rPr>
                <w:rFonts w:ascii="Times New Roman" w:hAnsi="Times New Roman" w:cs="Times New Roman"/>
                <w:sz w:val="28"/>
                <w:szCs w:val="28"/>
              </w:rPr>
            </w:pPr>
            <w:r w:rsidRPr="002054AC">
              <w:rPr>
                <w:rFonts w:ascii="Times New Roman" w:hAnsi="Times New Roman" w:cs="Times New Roman"/>
                <w:sz w:val="28"/>
                <w:szCs w:val="28"/>
              </w:rPr>
              <w:t xml:space="preserve">Тема </w:t>
            </w:r>
            <w:r w:rsidR="002054AC" w:rsidRPr="002054AC">
              <w:rPr>
                <w:rFonts w:ascii="Times New Roman" w:hAnsi="Times New Roman" w:cs="Times New Roman"/>
                <w:sz w:val="28"/>
                <w:szCs w:val="28"/>
              </w:rPr>
              <w:t xml:space="preserve">1. </w:t>
            </w:r>
            <w:r w:rsidRPr="002054AC">
              <w:rPr>
                <w:rFonts w:ascii="Times New Roman" w:hAnsi="Times New Roman" w:cs="Times New Roman"/>
                <w:sz w:val="28"/>
                <w:szCs w:val="28"/>
              </w:rPr>
              <w:t>Общие принципы построения налоговой политики зарубежных стран</w:t>
            </w:r>
          </w:p>
          <w:p w:rsidR="00C717E9" w:rsidRPr="009B7CD7" w:rsidRDefault="00C717E9" w:rsidP="00C32C15">
            <w:pPr>
              <w:keepNext/>
              <w:keepLines/>
              <w:shd w:val="clear" w:color="auto" w:fill="FFFFFF"/>
              <w:autoSpaceDE w:val="0"/>
              <w:autoSpaceDN w:val="0"/>
              <w:adjustRightInd w:val="0"/>
              <w:spacing w:after="0" w:line="240" w:lineRule="auto"/>
              <w:rPr>
                <w:rFonts w:ascii="Times New Roman" w:hAnsi="Times New Roman" w:cs="Times New Roman"/>
                <w:sz w:val="24"/>
                <w:szCs w:val="24"/>
              </w:rPr>
            </w:pPr>
          </w:p>
        </w:tc>
        <w:tc>
          <w:tcPr>
            <w:tcW w:w="2510" w:type="dxa"/>
          </w:tcPr>
          <w:p w:rsidR="00C717E9" w:rsidRPr="00C32C15" w:rsidRDefault="00D35E32" w:rsidP="00C32C15">
            <w:pPr>
              <w:keepNext/>
              <w:keepLines/>
              <w:autoSpaceDE w:val="0"/>
              <w:autoSpaceDN w:val="0"/>
              <w:adjustRightInd w:val="0"/>
              <w:spacing w:after="0" w:line="240" w:lineRule="auto"/>
              <w:jc w:val="right"/>
              <w:rPr>
                <w:rFonts w:ascii="Times New Roman" w:hAnsi="Times New Roman" w:cs="Times New Roman"/>
                <w:color w:val="000000"/>
                <w:spacing w:val="-1"/>
                <w:sz w:val="24"/>
                <w:szCs w:val="24"/>
                <w:lang w:val="en-US"/>
              </w:rPr>
            </w:pPr>
            <w:r>
              <w:rPr>
                <w:rFonts w:ascii="Times New Roman" w:hAnsi="Times New Roman" w:cs="Times New Roman"/>
                <w:color w:val="000000"/>
                <w:spacing w:val="-1"/>
                <w:sz w:val="24"/>
                <w:szCs w:val="24"/>
                <w:lang w:val="en-US"/>
              </w:rPr>
              <w:t>6</w:t>
            </w:r>
          </w:p>
        </w:tc>
      </w:tr>
      <w:tr w:rsidR="00C717E9" w:rsidRPr="009B7CD7" w:rsidTr="003F4738">
        <w:trPr>
          <w:trHeight w:val="329"/>
        </w:trPr>
        <w:tc>
          <w:tcPr>
            <w:tcW w:w="567" w:type="dxa"/>
          </w:tcPr>
          <w:p w:rsidR="00C717E9" w:rsidRPr="009B7CD7" w:rsidRDefault="00C717E9" w:rsidP="00C32C15">
            <w:pPr>
              <w:keepNext/>
              <w:keepLines/>
              <w:widowControl w:val="0"/>
              <w:autoSpaceDE w:val="0"/>
              <w:autoSpaceDN w:val="0"/>
              <w:adjustRightInd w:val="0"/>
              <w:spacing w:after="0" w:line="240" w:lineRule="auto"/>
              <w:rPr>
                <w:rFonts w:ascii="Times New Roman" w:hAnsi="Times New Roman" w:cs="Times New Roman"/>
                <w:color w:val="000000"/>
                <w:spacing w:val="-1"/>
                <w:sz w:val="24"/>
                <w:szCs w:val="24"/>
                <w:lang w:val="kk-KZ"/>
              </w:rPr>
            </w:pPr>
            <w:r w:rsidRPr="009B7CD7">
              <w:rPr>
                <w:rFonts w:ascii="Times New Roman" w:hAnsi="Times New Roman" w:cs="Times New Roman"/>
                <w:color w:val="000000"/>
                <w:spacing w:val="-1"/>
                <w:sz w:val="24"/>
                <w:szCs w:val="24"/>
                <w:lang w:val="kk-KZ"/>
              </w:rPr>
              <w:t>2</w:t>
            </w:r>
          </w:p>
        </w:tc>
        <w:tc>
          <w:tcPr>
            <w:tcW w:w="5604" w:type="dxa"/>
          </w:tcPr>
          <w:p w:rsidR="007F4D6E" w:rsidRPr="007F4D6E" w:rsidRDefault="007F4D6E" w:rsidP="00C32C15">
            <w:pPr>
              <w:pStyle w:val="a7"/>
              <w:spacing w:after="0" w:line="240" w:lineRule="auto"/>
              <w:ind w:left="0"/>
              <w:rPr>
                <w:rFonts w:ascii="Times New Roman" w:hAnsi="Times New Roman" w:cs="Times New Roman"/>
                <w:sz w:val="28"/>
                <w:szCs w:val="28"/>
              </w:rPr>
            </w:pPr>
            <w:r w:rsidRPr="007F4D6E">
              <w:rPr>
                <w:rFonts w:ascii="Times New Roman" w:hAnsi="Times New Roman" w:cs="Times New Roman"/>
                <w:spacing w:val="-3"/>
                <w:sz w:val="28"/>
                <w:szCs w:val="28"/>
              </w:rPr>
              <w:t xml:space="preserve">Тема 2. Организация налоговых служб и контроль </w:t>
            </w:r>
            <w:r w:rsidRPr="007F4D6E">
              <w:rPr>
                <w:rFonts w:ascii="Times New Roman" w:hAnsi="Times New Roman" w:cs="Times New Roman"/>
                <w:spacing w:val="1"/>
                <w:sz w:val="28"/>
                <w:szCs w:val="28"/>
              </w:rPr>
              <w:t>над уплатой налогов</w:t>
            </w:r>
          </w:p>
          <w:p w:rsidR="00C717E9" w:rsidRPr="009B7CD7" w:rsidRDefault="00C717E9" w:rsidP="00C32C15">
            <w:pPr>
              <w:keepNext/>
              <w:keepLines/>
              <w:widowControl w:val="0"/>
              <w:shd w:val="clear" w:color="auto" w:fill="FFFFFF"/>
              <w:autoSpaceDE w:val="0"/>
              <w:autoSpaceDN w:val="0"/>
              <w:adjustRightInd w:val="0"/>
              <w:spacing w:after="0" w:line="240" w:lineRule="auto"/>
              <w:rPr>
                <w:rFonts w:ascii="Times New Roman" w:hAnsi="Times New Roman" w:cs="Times New Roman"/>
                <w:color w:val="000000"/>
                <w:spacing w:val="-1"/>
                <w:sz w:val="24"/>
                <w:szCs w:val="24"/>
              </w:rPr>
            </w:pPr>
            <w:r w:rsidRPr="009B7CD7">
              <w:rPr>
                <w:rFonts w:ascii="Times New Roman" w:hAnsi="Times New Roman" w:cs="Times New Roman"/>
                <w:sz w:val="24"/>
                <w:szCs w:val="24"/>
                <w:lang w:val="kk-KZ"/>
              </w:rPr>
              <w:t>.</w:t>
            </w:r>
          </w:p>
        </w:tc>
        <w:tc>
          <w:tcPr>
            <w:tcW w:w="2510" w:type="dxa"/>
          </w:tcPr>
          <w:p w:rsidR="00C717E9" w:rsidRPr="009B7CD7" w:rsidRDefault="007F4D6E" w:rsidP="00C32C15">
            <w:pPr>
              <w:keepNext/>
              <w:keepLines/>
              <w:widowControl w:val="0"/>
              <w:autoSpaceDE w:val="0"/>
              <w:autoSpaceDN w:val="0"/>
              <w:adjustRightInd w:val="0"/>
              <w:spacing w:after="0" w:line="240" w:lineRule="auto"/>
              <w:jc w:val="right"/>
              <w:rPr>
                <w:rFonts w:ascii="Times New Roman" w:hAnsi="Times New Roman" w:cs="Times New Roman"/>
                <w:color w:val="000000"/>
                <w:spacing w:val="-1"/>
                <w:sz w:val="24"/>
                <w:szCs w:val="24"/>
                <w:lang w:val="kk-KZ"/>
              </w:rPr>
            </w:pPr>
            <w:r>
              <w:rPr>
                <w:rFonts w:ascii="Times New Roman" w:hAnsi="Times New Roman" w:cs="Times New Roman"/>
                <w:color w:val="000000"/>
                <w:spacing w:val="-1"/>
                <w:sz w:val="24"/>
                <w:szCs w:val="24"/>
                <w:lang w:val="kk-KZ"/>
              </w:rPr>
              <w:t>32</w:t>
            </w:r>
          </w:p>
        </w:tc>
      </w:tr>
      <w:tr w:rsidR="00C717E9" w:rsidRPr="009B7CD7" w:rsidTr="003F4738">
        <w:tc>
          <w:tcPr>
            <w:tcW w:w="567" w:type="dxa"/>
          </w:tcPr>
          <w:p w:rsidR="00C717E9" w:rsidRPr="009B7CD7" w:rsidRDefault="00C717E9" w:rsidP="00C32C15">
            <w:pPr>
              <w:keepNext/>
              <w:keepLines/>
              <w:autoSpaceDE w:val="0"/>
              <w:autoSpaceDN w:val="0"/>
              <w:adjustRightInd w:val="0"/>
              <w:spacing w:after="0" w:line="240" w:lineRule="auto"/>
              <w:rPr>
                <w:rFonts w:ascii="Times New Roman" w:hAnsi="Times New Roman" w:cs="Times New Roman"/>
                <w:color w:val="000000"/>
                <w:spacing w:val="-1"/>
                <w:sz w:val="24"/>
                <w:szCs w:val="24"/>
                <w:lang w:val="kk-KZ"/>
              </w:rPr>
            </w:pPr>
            <w:r w:rsidRPr="009B7CD7">
              <w:rPr>
                <w:rFonts w:ascii="Times New Roman" w:hAnsi="Times New Roman" w:cs="Times New Roman"/>
                <w:color w:val="000000"/>
                <w:spacing w:val="-1"/>
                <w:sz w:val="24"/>
                <w:szCs w:val="24"/>
                <w:lang w:val="kk-KZ"/>
              </w:rPr>
              <w:t>3</w:t>
            </w:r>
          </w:p>
        </w:tc>
        <w:tc>
          <w:tcPr>
            <w:tcW w:w="5604" w:type="dxa"/>
          </w:tcPr>
          <w:p w:rsidR="00C717E9" w:rsidRPr="007F4D6E" w:rsidRDefault="007F4D6E" w:rsidP="00C32C15">
            <w:pPr>
              <w:pStyle w:val="130"/>
              <w:shd w:val="clear" w:color="auto" w:fill="auto"/>
              <w:tabs>
                <w:tab w:val="left" w:pos="142"/>
                <w:tab w:val="left" w:pos="716"/>
              </w:tabs>
              <w:spacing w:before="0" w:after="0" w:line="240" w:lineRule="auto"/>
              <w:ind w:firstLine="0"/>
              <w:jc w:val="both"/>
              <w:rPr>
                <w:rFonts w:ascii="Times New Roman" w:hAnsi="Times New Roman" w:cs="Times New Roman"/>
                <w:color w:val="000000"/>
                <w:sz w:val="28"/>
                <w:szCs w:val="28"/>
                <w:lang w:bidi="ru-RU"/>
              </w:rPr>
            </w:pPr>
            <w:r w:rsidRPr="007F4D6E">
              <w:rPr>
                <w:rFonts w:ascii="Times New Roman" w:hAnsi="Times New Roman" w:cs="Times New Roman"/>
                <w:color w:val="000000"/>
                <w:sz w:val="28"/>
                <w:szCs w:val="28"/>
                <w:lang w:val="kk-KZ" w:bidi="ru-RU"/>
              </w:rPr>
              <w:t>Тема</w:t>
            </w:r>
            <w:r w:rsidRPr="007F4D6E">
              <w:rPr>
                <w:rFonts w:ascii="Times New Roman" w:hAnsi="Times New Roman" w:cs="Times New Roman"/>
                <w:color w:val="000000"/>
                <w:sz w:val="28"/>
                <w:szCs w:val="28"/>
                <w:lang w:bidi="ru-RU"/>
              </w:rPr>
              <w:t xml:space="preserve"> 3</w:t>
            </w:r>
            <w:r w:rsidRPr="007F4D6E">
              <w:rPr>
                <w:rFonts w:ascii="Times New Roman" w:hAnsi="Times New Roman" w:cs="Times New Roman"/>
                <w:color w:val="000000"/>
                <w:sz w:val="28"/>
                <w:szCs w:val="28"/>
                <w:lang w:val="kk-KZ" w:bidi="ru-RU"/>
              </w:rPr>
              <w:t xml:space="preserve">  Налоговая система </w:t>
            </w:r>
            <w:r w:rsidRPr="007F4D6E">
              <w:rPr>
                <w:rFonts w:ascii="Times New Roman" w:hAnsi="Times New Roman" w:cs="Times New Roman"/>
                <w:color w:val="000000"/>
                <w:sz w:val="28"/>
                <w:szCs w:val="28"/>
                <w:lang w:bidi="ru-RU"/>
              </w:rPr>
              <w:t>Великобритания</w:t>
            </w:r>
          </w:p>
          <w:p w:rsidR="007F4D6E" w:rsidRPr="007F4D6E" w:rsidRDefault="007F4D6E" w:rsidP="00C32C15">
            <w:pPr>
              <w:pStyle w:val="130"/>
              <w:shd w:val="clear" w:color="auto" w:fill="auto"/>
              <w:tabs>
                <w:tab w:val="left" w:pos="142"/>
                <w:tab w:val="left" w:pos="716"/>
              </w:tabs>
              <w:spacing w:before="0" w:after="0" w:line="240" w:lineRule="auto"/>
              <w:ind w:firstLine="0"/>
              <w:jc w:val="both"/>
              <w:rPr>
                <w:rFonts w:ascii="Times New Roman" w:hAnsi="Times New Roman" w:cs="Times New Roman"/>
                <w:b/>
                <w:color w:val="000000"/>
                <w:sz w:val="28"/>
                <w:szCs w:val="28"/>
                <w:lang w:val="kk-KZ" w:bidi="ru-RU"/>
              </w:rPr>
            </w:pPr>
          </w:p>
        </w:tc>
        <w:tc>
          <w:tcPr>
            <w:tcW w:w="2510" w:type="dxa"/>
          </w:tcPr>
          <w:p w:rsidR="00C717E9" w:rsidRPr="009B7CD7" w:rsidRDefault="007F4D6E" w:rsidP="00C32C15">
            <w:pPr>
              <w:keepNext/>
              <w:keepLines/>
              <w:autoSpaceDE w:val="0"/>
              <w:autoSpaceDN w:val="0"/>
              <w:adjustRightInd w:val="0"/>
              <w:spacing w:after="0" w:line="240" w:lineRule="auto"/>
              <w:jc w:val="right"/>
              <w:rPr>
                <w:rFonts w:ascii="Times New Roman" w:hAnsi="Times New Roman" w:cs="Times New Roman"/>
                <w:color w:val="000000"/>
                <w:spacing w:val="-1"/>
                <w:sz w:val="24"/>
                <w:szCs w:val="24"/>
                <w:lang w:val="kk-KZ"/>
              </w:rPr>
            </w:pPr>
            <w:r>
              <w:rPr>
                <w:rFonts w:ascii="Times New Roman" w:hAnsi="Times New Roman" w:cs="Times New Roman"/>
                <w:color w:val="000000"/>
                <w:spacing w:val="-1"/>
                <w:sz w:val="24"/>
                <w:szCs w:val="24"/>
                <w:lang w:val="kk-KZ"/>
              </w:rPr>
              <w:t>6</w:t>
            </w:r>
            <w:r w:rsidR="00C717E9" w:rsidRPr="009B7CD7">
              <w:rPr>
                <w:rFonts w:ascii="Times New Roman" w:hAnsi="Times New Roman" w:cs="Times New Roman"/>
                <w:color w:val="000000"/>
                <w:spacing w:val="-1"/>
                <w:sz w:val="24"/>
                <w:szCs w:val="24"/>
                <w:lang w:val="kk-KZ"/>
              </w:rPr>
              <w:t>4</w:t>
            </w:r>
          </w:p>
        </w:tc>
      </w:tr>
      <w:tr w:rsidR="00C717E9" w:rsidRPr="007F4D6E" w:rsidTr="003F4738">
        <w:tc>
          <w:tcPr>
            <w:tcW w:w="567" w:type="dxa"/>
          </w:tcPr>
          <w:p w:rsidR="00C717E9" w:rsidRPr="007F4D6E" w:rsidRDefault="00C717E9" w:rsidP="00C32C15">
            <w:pPr>
              <w:keepNext/>
              <w:keepLines/>
              <w:widowControl w:val="0"/>
              <w:autoSpaceDE w:val="0"/>
              <w:autoSpaceDN w:val="0"/>
              <w:adjustRightInd w:val="0"/>
              <w:spacing w:after="0" w:line="240" w:lineRule="auto"/>
              <w:rPr>
                <w:rFonts w:ascii="Times New Roman" w:hAnsi="Times New Roman" w:cs="Times New Roman"/>
                <w:color w:val="000000"/>
                <w:spacing w:val="-1"/>
                <w:sz w:val="24"/>
                <w:szCs w:val="24"/>
                <w:lang w:val="en-US"/>
              </w:rPr>
            </w:pPr>
            <w:r w:rsidRPr="007F4D6E">
              <w:rPr>
                <w:rFonts w:ascii="Times New Roman" w:hAnsi="Times New Roman" w:cs="Times New Roman"/>
                <w:color w:val="000000"/>
                <w:spacing w:val="-1"/>
                <w:sz w:val="24"/>
                <w:szCs w:val="24"/>
                <w:lang w:val="kk-KZ"/>
              </w:rPr>
              <w:t>4</w:t>
            </w:r>
            <w:r w:rsidR="007F4D6E" w:rsidRPr="007F4D6E">
              <w:rPr>
                <w:rFonts w:ascii="Times New Roman" w:hAnsi="Times New Roman" w:cs="Times New Roman"/>
                <w:color w:val="000000"/>
                <w:spacing w:val="-1"/>
                <w:sz w:val="24"/>
                <w:szCs w:val="24"/>
                <w:lang w:val="en-US"/>
              </w:rPr>
              <w:t xml:space="preserve">        </w:t>
            </w:r>
          </w:p>
        </w:tc>
        <w:tc>
          <w:tcPr>
            <w:tcW w:w="5604" w:type="dxa"/>
          </w:tcPr>
          <w:p w:rsidR="007F4D6E" w:rsidRPr="007F4D6E" w:rsidRDefault="007F4D6E" w:rsidP="00C32C15">
            <w:pPr>
              <w:pStyle w:val="12"/>
              <w:keepNext/>
              <w:keepLines/>
              <w:shd w:val="clear" w:color="auto" w:fill="auto"/>
              <w:tabs>
                <w:tab w:val="left" w:pos="2127"/>
              </w:tabs>
              <w:spacing w:before="0" w:after="0" w:line="240" w:lineRule="auto"/>
              <w:jc w:val="both"/>
              <w:rPr>
                <w:b w:val="0"/>
                <w:color w:val="000000"/>
                <w:lang w:val="kk-KZ" w:bidi="ru-RU"/>
              </w:rPr>
            </w:pPr>
            <w:r w:rsidRPr="007F4D6E">
              <w:rPr>
                <w:b w:val="0"/>
                <w:spacing w:val="2"/>
              </w:rPr>
              <w:t>Тема 4.</w:t>
            </w:r>
            <w:r>
              <w:rPr>
                <w:b w:val="0"/>
                <w:spacing w:val="2"/>
              </w:rPr>
              <w:t xml:space="preserve">Тема </w:t>
            </w:r>
            <w:r>
              <w:rPr>
                <w:b w:val="0"/>
                <w:spacing w:val="2"/>
                <w:lang w:val="en-US"/>
              </w:rPr>
              <w:t>4</w:t>
            </w:r>
            <w:r w:rsidRPr="007F4D6E">
              <w:rPr>
                <w:b w:val="0"/>
                <w:spacing w:val="2"/>
              </w:rPr>
              <w:t xml:space="preserve"> Налоговая система Франции</w:t>
            </w:r>
            <w:r w:rsidRPr="007F4D6E">
              <w:rPr>
                <w:b w:val="0"/>
                <w:spacing w:val="2"/>
                <w:lang w:val="kk-KZ"/>
              </w:rPr>
              <w:t xml:space="preserve"> </w:t>
            </w:r>
          </w:p>
          <w:p w:rsidR="00C717E9" w:rsidRPr="007F4D6E" w:rsidRDefault="00C717E9" w:rsidP="00C32C15">
            <w:pPr>
              <w:keepNext/>
              <w:keepLines/>
              <w:widowControl w:val="0"/>
              <w:autoSpaceDE w:val="0"/>
              <w:autoSpaceDN w:val="0"/>
              <w:adjustRightInd w:val="0"/>
              <w:spacing w:after="0" w:line="240" w:lineRule="auto"/>
              <w:rPr>
                <w:rFonts w:ascii="Times New Roman" w:hAnsi="Times New Roman" w:cs="Times New Roman"/>
                <w:smallCaps/>
                <w:sz w:val="24"/>
                <w:szCs w:val="24"/>
              </w:rPr>
            </w:pPr>
          </w:p>
        </w:tc>
        <w:tc>
          <w:tcPr>
            <w:tcW w:w="2510" w:type="dxa"/>
          </w:tcPr>
          <w:p w:rsidR="00C717E9" w:rsidRPr="007F4D6E" w:rsidRDefault="007F4D6E" w:rsidP="00C32C15">
            <w:pPr>
              <w:keepNext/>
              <w:keepLines/>
              <w:widowControl w:val="0"/>
              <w:autoSpaceDE w:val="0"/>
              <w:autoSpaceDN w:val="0"/>
              <w:adjustRightInd w:val="0"/>
              <w:spacing w:after="0" w:line="240" w:lineRule="auto"/>
              <w:jc w:val="right"/>
              <w:rPr>
                <w:rFonts w:ascii="Times New Roman" w:hAnsi="Times New Roman" w:cs="Times New Roman"/>
                <w:color w:val="000000"/>
                <w:spacing w:val="-1"/>
                <w:sz w:val="24"/>
                <w:szCs w:val="24"/>
              </w:rPr>
            </w:pPr>
            <w:r w:rsidRPr="007F4D6E">
              <w:rPr>
                <w:rFonts w:ascii="Times New Roman" w:hAnsi="Times New Roman" w:cs="Times New Roman"/>
                <w:color w:val="000000"/>
                <w:spacing w:val="-1"/>
                <w:sz w:val="24"/>
                <w:szCs w:val="24"/>
              </w:rPr>
              <w:t>74</w:t>
            </w:r>
          </w:p>
        </w:tc>
      </w:tr>
      <w:tr w:rsidR="00C717E9" w:rsidRPr="004B0692" w:rsidTr="003F4738">
        <w:tc>
          <w:tcPr>
            <w:tcW w:w="567" w:type="dxa"/>
          </w:tcPr>
          <w:p w:rsidR="00C717E9" w:rsidRPr="004B0692" w:rsidRDefault="00C717E9" w:rsidP="00C32C15">
            <w:pPr>
              <w:keepNext/>
              <w:keepLines/>
              <w:autoSpaceDE w:val="0"/>
              <w:autoSpaceDN w:val="0"/>
              <w:adjustRightInd w:val="0"/>
              <w:spacing w:after="0" w:line="240" w:lineRule="auto"/>
              <w:rPr>
                <w:rFonts w:ascii="Times New Roman" w:hAnsi="Times New Roman" w:cs="Times New Roman"/>
                <w:color w:val="000000"/>
                <w:spacing w:val="-1"/>
                <w:sz w:val="28"/>
                <w:szCs w:val="28"/>
                <w:lang w:val="kk-KZ"/>
              </w:rPr>
            </w:pPr>
            <w:r w:rsidRPr="004B0692">
              <w:rPr>
                <w:rFonts w:ascii="Times New Roman" w:hAnsi="Times New Roman" w:cs="Times New Roman"/>
                <w:color w:val="000000"/>
                <w:spacing w:val="-1"/>
                <w:sz w:val="28"/>
                <w:szCs w:val="28"/>
                <w:lang w:val="kk-KZ"/>
              </w:rPr>
              <w:t>5</w:t>
            </w:r>
          </w:p>
        </w:tc>
        <w:tc>
          <w:tcPr>
            <w:tcW w:w="5604" w:type="dxa"/>
          </w:tcPr>
          <w:p w:rsidR="00C717E9" w:rsidRPr="004B0692" w:rsidRDefault="00C717E9" w:rsidP="00C32C15">
            <w:pPr>
              <w:widowControl w:val="0"/>
              <w:autoSpaceDE w:val="0"/>
              <w:autoSpaceDN w:val="0"/>
              <w:adjustRightInd w:val="0"/>
              <w:spacing w:after="0" w:line="240" w:lineRule="auto"/>
              <w:rPr>
                <w:rFonts w:ascii="Times New Roman" w:hAnsi="Times New Roman" w:cs="Times New Roman"/>
                <w:sz w:val="28"/>
                <w:szCs w:val="28"/>
              </w:rPr>
            </w:pPr>
            <w:r w:rsidRPr="004B0692">
              <w:rPr>
                <w:rFonts w:ascii="Times New Roman" w:hAnsi="Times New Roman" w:cs="Times New Roman"/>
                <w:sz w:val="28"/>
                <w:szCs w:val="28"/>
              </w:rPr>
              <w:t xml:space="preserve">Тема </w:t>
            </w:r>
            <w:r w:rsidRPr="004B0692">
              <w:rPr>
                <w:rFonts w:ascii="Times New Roman" w:hAnsi="Times New Roman" w:cs="Times New Roman"/>
                <w:sz w:val="28"/>
                <w:szCs w:val="28"/>
                <w:lang w:val="kk-KZ"/>
              </w:rPr>
              <w:t>5</w:t>
            </w:r>
            <w:r w:rsidRPr="004B0692">
              <w:rPr>
                <w:rFonts w:ascii="Times New Roman" w:hAnsi="Times New Roman" w:cs="Times New Roman"/>
                <w:sz w:val="28"/>
                <w:szCs w:val="28"/>
              </w:rPr>
              <w:t xml:space="preserve">. </w:t>
            </w:r>
            <w:r w:rsidR="003249D1" w:rsidRPr="004B0692">
              <w:rPr>
                <w:rFonts w:ascii="Times New Roman" w:hAnsi="Times New Roman" w:cs="Times New Roman"/>
                <w:spacing w:val="2"/>
                <w:sz w:val="28"/>
                <w:szCs w:val="28"/>
              </w:rPr>
              <w:t>Налоговая система Италии</w:t>
            </w:r>
          </w:p>
        </w:tc>
        <w:tc>
          <w:tcPr>
            <w:tcW w:w="2510" w:type="dxa"/>
          </w:tcPr>
          <w:p w:rsidR="00C717E9" w:rsidRPr="004B0692" w:rsidRDefault="003249D1" w:rsidP="00C32C15">
            <w:pPr>
              <w:keepNext/>
              <w:keepLines/>
              <w:autoSpaceDE w:val="0"/>
              <w:autoSpaceDN w:val="0"/>
              <w:adjustRightInd w:val="0"/>
              <w:spacing w:after="0" w:line="240" w:lineRule="auto"/>
              <w:ind w:hanging="201"/>
              <w:jc w:val="right"/>
              <w:rPr>
                <w:rFonts w:ascii="Times New Roman" w:hAnsi="Times New Roman" w:cs="Times New Roman"/>
                <w:color w:val="000000"/>
                <w:spacing w:val="-1"/>
                <w:sz w:val="28"/>
                <w:szCs w:val="28"/>
                <w:lang w:val="en-US"/>
              </w:rPr>
            </w:pPr>
            <w:r w:rsidRPr="004B0692">
              <w:rPr>
                <w:rFonts w:ascii="Times New Roman" w:hAnsi="Times New Roman" w:cs="Times New Roman"/>
                <w:color w:val="000000"/>
                <w:spacing w:val="-1"/>
                <w:sz w:val="28"/>
                <w:szCs w:val="28"/>
                <w:lang w:val="en-US"/>
              </w:rPr>
              <w:t>85</w:t>
            </w:r>
          </w:p>
        </w:tc>
      </w:tr>
      <w:tr w:rsidR="003249D1" w:rsidRPr="004B0692" w:rsidTr="003F4738">
        <w:tc>
          <w:tcPr>
            <w:tcW w:w="567" w:type="dxa"/>
          </w:tcPr>
          <w:p w:rsidR="003249D1" w:rsidRPr="004B0692" w:rsidRDefault="003249D1" w:rsidP="00C32C15">
            <w:pPr>
              <w:keepNext/>
              <w:keepLines/>
              <w:autoSpaceDE w:val="0"/>
              <w:autoSpaceDN w:val="0"/>
              <w:adjustRightInd w:val="0"/>
              <w:spacing w:after="0" w:line="240" w:lineRule="auto"/>
              <w:rPr>
                <w:rFonts w:ascii="Times New Roman" w:hAnsi="Times New Roman" w:cs="Times New Roman"/>
                <w:color w:val="000000"/>
                <w:spacing w:val="-1"/>
                <w:sz w:val="28"/>
                <w:szCs w:val="28"/>
                <w:lang w:val="kk-KZ"/>
              </w:rPr>
            </w:pPr>
          </w:p>
        </w:tc>
        <w:tc>
          <w:tcPr>
            <w:tcW w:w="5604" w:type="dxa"/>
          </w:tcPr>
          <w:p w:rsidR="003249D1" w:rsidRPr="004B0692" w:rsidRDefault="003249D1" w:rsidP="00C32C15">
            <w:pPr>
              <w:widowControl w:val="0"/>
              <w:autoSpaceDE w:val="0"/>
              <w:autoSpaceDN w:val="0"/>
              <w:adjustRightInd w:val="0"/>
              <w:spacing w:after="0" w:line="240" w:lineRule="auto"/>
              <w:rPr>
                <w:rFonts w:ascii="Times New Roman" w:hAnsi="Times New Roman" w:cs="Times New Roman"/>
                <w:sz w:val="28"/>
                <w:szCs w:val="28"/>
              </w:rPr>
            </w:pPr>
          </w:p>
        </w:tc>
        <w:tc>
          <w:tcPr>
            <w:tcW w:w="2510" w:type="dxa"/>
          </w:tcPr>
          <w:p w:rsidR="003249D1" w:rsidRPr="004B0692" w:rsidRDefault="003249D1" w:rsidP="00C32C15">
            <w:pPr>
              <w:keepNext/>
              <w:keepLines/>
              <w:autoSpaceDE w:val="0"/>
              <w:autoSpaceDN w:val="0"/>
              <w:adjustRightInd w:val="0"/>
              <w:spacing w:after="0" w:line="240" w:lineRule="auto"/>
              <w:jc w:val="right"/>
              <w:rPr>
                <w:rFonts w:ascii="Times New Roman" w:hAnsi="Times New Roman" w:cs="Times New Roman"/>
                <w:color w:val="000000"/>
                <w:spacing w:val="-1"/>
                <w:sz w:val="28"/>
                <w:szCs w:val="28"/>
                <w:lang w:val="kk-KZ"/>
              </w:rPr>
            </w:pPr>
          </w:p>
        </w:tc>
      </w:tr>
      <w:tr w:rsidR="00C717E9" w:rsidRPr="004B0692" w:rsidTr="003F4738">
        <w:tc>
          <w:tcPr>
            <w:tcW w:w="567" w:type="dxa"/>
          </w:tcPr>
          <w:p w:rsidR="00C717E9" w:rsidRPr="004B0692" w:rsidRDefault="00C717E9" w:rsidP="00C32C15">
            <w:pPr>
              <w:keepNext/>
              <w:keepLines/>
              <w:widowControl w:val="0"/>
              <w:autoSpaceDE w:val="0"/>
              <w:autoSpaceDN w:val="0"/>
              <w:adjustRightInd w:val="0"/>
              <w:spacing w:after="0" w:line="240" w:lineRule="auto"/>
              <w:rPr>
                <w:rFonts w:ascii="Times New Roman" w:hAnsi="Times New Roman" w:cs="Times New Roman"/>
                <w:color w:val="000000"/>
                <w:spacing w:val="-1"/>
                <w:sz w:val="28"/>
                <w:szCs w:val="28"/>
                <w:lang w:val="kk-KZ"/>
              </w:rPr>
            </w:pPr>
            <w:r w:rsidRPr="004B0692">
              <w:rPr>
                <w:rFonts w:ascii="Times New Roman" w:hAnsi="Times New Roman" w:cs="Times New Roman"/>
                <w:color w:val="000000"/>
                <w:spacing w:val="-1"/>
                <w:sz w:val="28"/>
                <w:szCs w:val="28"/>
                <w:lang w:val="kk-KZ"/>
              </w:rPr>
              <w:t>6</w:t>
            </w:r>
          </w:p>
        </w:tc>
        <w:tc>
          <w:tcPr>
            <w:tcW w:w="5604" w:type="dxa"/>
          </w:tcPr>
          <w:p w:rsidR="00C717E9" w:rsidRPr="004B0692" w:rsidRDefault="00C717E9" w:rsidP="00C32C15">
            <w:pPr>
              <w:widowControl w:val="0"/>
              <w:autoSpaceDE w:val="0"/>
              <w:autoSpaceDN w:val="0"/>
              <w:adjustRightInd w:val="0"/>
              <w:spacing w:after="0" w:line="240" w:lineRule="auto"/>
              <w:rPr>
                <w:rFonts w:ascii="Times New Roman" w:hAnsi="Times New Roman" w:cs="Times New Roman"/>
                <w:sz w:val="28"/>
                <w:szCs w:val="28"/>
                <w:lang w:val="kk-KZ"/>
              </w:rPr>
            </w:pPr>
            <w:r w:rsidRPr="004B0692">
              <w:rPr>
                <w:rFonts w:ascii="Times New Roman" w:hAnsi="Times New Roman" w:cs="Times New Roman"/>
                <w:bCs/>
                <w:sz w:val="28"/>
                <w:szCs w:val="28"/>
              </w:rPr>
              <w:t>Т</w:t>
            </w:r>
            <w:r w:rsidRPr="004B0692">
              <w:rPr>
                <w:rFonts w:ascii="Times New Roman" w:hAnsi="Times New Roman" w:cs="Times New Roman"/>
                <w:bCs/>
                <w:sz w:val="28"/>
                <w:szCs w:val="28"/>
                <w:lang w:val="kk-KZ"/>
              </w:rPr>
              <w:t>е</w:t>
            </w:r>
            <w:r w:rsidRPr="004B0692">
              <w:rPr>
                <w:rFonts w:ascii="Times New Roman" w:hAnsi="Times New Roman" w:cs="Times New Roman"/>
                <w:bCs/>
                <w:sz w:val="28"/>
                <w:szCs w:val="28"/>
              </w:rPr>
              <w:t xml:space="preserve">ма </w:t>
            </w:r>
            <w:r w:rsidRPr="004B0692">
              <w:rPr>
                <w:rFonts w:ascii="Times New Roman" w:hAnsi="Times New Roman" w:cs="Times New Roman"/>
                <w:bCs/>
                <w:sz w:val="28"/>
                <w:szCs w:val="28"/>
                <w:lang w:val="kk-KZ"/>
              </w:rPr>
              <w:t>6</w:t>
            </w:r>
            <w:r w:rsidRPr="004B0692">
              <w:rPr>
                <w:rFonts w:ascii="Times New Roman" w:hAnsi="Times New Roman" w:cs="Times New Roman"/>
                <w:bCs/>
                <w:sz w:val="28"/>
                <w:szCs w:val="28"/>
              </w:rPr>
              <w:t xml:space="preserve">. </w:t>
            </w:r>
            <w:r w:rsidR="003249D1" w:rsidRPr="004B0692">
              <w:rPr>
                <w:rFonts w:ascii="Times New Roman" w:hAnsi="Times New Roman" w:cs="Times New Roman"/>
                <w:spacing w:val="2"/>
                <w:sz w:val="28"/>
                <w:szCs w:val="28"/>
              </w:rPr>
              <w:t>Налоговая система Японии</w:t>
            </w:r>
          </w:p>
        </w:tc>
        <w:tc>
          <w:tcPr>
            <w:tcW w:w="2510" w:type="dxa"/>
          </w:tcPr>
          <w:p w:rsidR="00C717E9" w:rsidRPr="004B0692" w:rsidRDefault="003249D1" w:rsidP="00C32C15">
            <w:pPr>
              <w:keepNext/>
              <w:keepLines/>
              <w:widowControl w:val="0"/>
              <w:autoSpaceDE w:val="0"/>
              <w:autoSpaceDN w:val="0"/>
              <w:adjustRightInd w:val="0"/>
              <w:spacing w:after="0" w:line="240" w:lineRule="auto"/>
              <w:jc w:val="right"/>
              <w:rPr>
                <w:rFonts w:ascii="Times New Roman" w:hAnsi="Times New Roman" w:cs="Times New Roman"/>
                <w:color w:val="000000"/>
                <w:spacing w:val="-1"/>
                <w:sz w:val="28"/>
                <w:szCs w:val="28"/>
                <w:lang w:val="en-US"/>
              </w:rPr>
            </w:pPr>
            <w:r w:rsidRPr="004B0692">
              <w:rPr>
                <w:rFonts w:ascii="Times New Roman" w:hAnsi="Times New Roman" w:cs="Times New Roman"/>
                <w:color w:val="000000"/>
                <w:spacing w:val="-1"/>
                <w:sz w:val="28"/>
                <w:szCs w:val="28"/>
                <w:lang w:val="en-US"/>
              </w:rPr>
              <w:t>101</w:t>
            </w:r>
          </w:p>
        </w:tc>
      </w:tr>
      <w:tr w:rsidR="00C717E9" w:rsidRPr="004B0692" w:rsidTr="003F4738">
        <w:tc>
          <w:tcPr>
            <w:tcW w:w="567" w:type="dxa"/>
          </w:tcPr>
          <w:p w:rsidR="00C717E9" w:rsidRPr="004B0692" w:rsidRDefault="00C717E9" w:rsidP="00C32C15">
            <w:pPr>
              <w:keepNext/>
              <w:keepLines/>
              <w:autoSpaceDE w:val="0"/>
              <w:autoSpaceDN w:val="0"/>
              <w:adjustRightInd w:val="0"/>
              <w:spacing w:after="0" w:line="240" w:lineRule="auto"/>
              <w:rPr>
                <w:rFonts w:ascii="Times New Roman" w:hAnsi="Times New Roman" w:cs="Times New Roman"/>
                <w:color w:val="000000"/>
                <w:spacing w:val="-1"/>
                <w:sz w:val="24"/>
                <w:szCs w:val="24"/>
                <w:lang w:val="kk-KZ"/>
              </w:rPr>
            </w:pPr>
            <w:r w:rsidRPr="004B0692">
              <w:rPr>
                <w:rFonts w:ascii="Times New Roman" w:hAnsi="Times New Roman" w:cs="Times New Roman"/>
                <w:color w:val="000000"/>
                <w:spacing w:val="-1"/>
                <w:sz w:val="24"/>
                <w:szCs w:val="24"/>
                <w:lang w:val="kk-KZ"/>
              </w:rPr>
              <w:t>7</w:t>
            </w:r>
          </w:p>
        </w:tc>
        <w:tc>
          <w:tcPr>
            <w:tcW w:w="5604" w:type="dxa"/>
          </w:tcPr>
          <w:p w:rsidR="003249D1" w:rsidRPr="004B0692" w:rsidRDefault="003249D1" w:rsidP="00C32C15">
            <w:pPr>
              <w:pStyle w:val="221"/>
              <w:keepNext/>
              <w:keepLines/>
              <w:shd w:val="clear" w:color="auto" w:fill="auto"/>
              <w:spacing w:after="0" w:line="240" w:lineRule="auto"/>
              <w:jc w:val="both"/>
              <w:rPr>
                <w:rFonts w:ascii="Times New Roman" w:hAnsi="Times New Roman" w:cs="Times New Roman"/>
                <w:b w:val="0"/>
              </w:rPr>
            </w:pPr>
            <w:r w:rsidRPr="004B0692">
              <w:rPr>
                <w:rFonts w:ascii="Times New Roman" w:hAnsi="Times New Roman" w:cs="Times New Roman"/>
                <w:b w:val="0"/>
              </w:rPr>
              <w:t xml:space="preserve">Тема </w:t>
            </w:r>
            <w:r w:rsidRPr="004B0692">
              <w:rPr>
                <w:rFonts w:ascii="Times New Roman" w:hAnsi="Times New Roman" w:cs="Times New Roman"/>
                <w:b w:val="0"/>
                <w:lang w:val="en-US"/>
              </w:rPr>
              <w:t>7</w:t>
            </w:r>
            <w:r w:rsidRPr="004B0692">
              <w:rPr>
                <w:rFonts w:ascii="Times New Roman" w:hAnsi="Times New Roman" w:cs="Times New Roman"/>
                <w:b w:val="0"/>
              </w:rPr>
              <w:t>. Налоговая система Испании</w:t>
            </w:r>
          </w:p>
          <w:p w:rsidR="00C717E9" w:rsidRPr="004B0692" w:rsidRDefault="00C717E9" w:rsidP="00C32C15">
            <w:pPr>
              <w:widowControl w:val="0"/>
              <w:autoSpaceDE w:val="0"/>
              <w:autoSpaceDN w:val="0"/>
              <w:adjustRightInd w:val="0"/>
              <w:spacing w:after="0" w:line="240" w:lineRule="auto"/>
              <w:rPr>
                <w:rFonts w:ascii="Times New Roman" w:hAnsi="Times New Roman" w:cs="Times New Roman"/>
                <w:sz w:val="24"/>
                <w:szCs w:val="24"/>
              </w:rPr>
            </w:pPr>
          </w:p>
        </w:tc>
        <w:tc>
          <w:tcPr>
            <w:tcW w:w="2510" w:type="dxa"/>
          </w:tcPr>
          <w:p w:rsidR="00C717E9" w:rsidRPr="004B0692" w:rsidRDefault="004B0692" w:rsidP="00C32C15">
            <w:pPr>
              <w:keepNext/>
              <w:keepLines/>
              <w:autoSpaceDE w:val="0"/>
              <w:autoSpaceDN w:val="0"/>
              <w:adjustRightInd w:val="0"/>
              <w:spacing w:after="0" w:line="240" w:lineRule="auto"/>
              <w:jc w:val="right"/>
              <w:rPr>
                <w:rFonts w:ascii="Times New Roman" w:hAnsi="Times New Roman" w:cs="Times New Roman"/>
                <w:color w:val="000000"/>
                <w:spacing w:val="-1"/>
                <w:sz w:val="24"/>
                <w:szCs w:val="24"/>
                <w:lang w:val="en-US"/>
              </w:rPr>
            </w:pPr>
            <w:r w:rsidRPr="004B0692">
              <w:rPr>
                <w:rFonts w:ascii="Times New Roman" w:hAnsi="Times New Roman" w:cs="Times New Roman"/>
                <w:color w:val="000000"/>
                <w:spacing w:val="-1"/>
                <w:sz w:val="24"/>
                <w:szCs w:val="24"/>
                <w:lang w:val="en-US"/>
              </w:rPr>
              <w:t>14</w:t>
            </w:r>
          </w:p>
        </w:tc>
      </w:tr>
      <w:tr w:rsidR="00C717E9" w:rsidRPr="004B0692" w:rsidTr="003F4738">
        <w:tc>
          <w:tcPr>
            <w:tcW w:w="567" w:type="dxa"/>
          </w:tcPr>
          <w:p w:rsidR="00C717E9" w:rsidRPr="004B0692" w:rsidRDefault="00C717E9" w:rsidP="00C32C15">
            <w:pPr>
              <w:keepNext/>
              <w:keepLines/>
              <w:widowControl w:val="0"/>
              <w:autoSpaceDE w:val="0"/>
              <w:autoSpaceDN w:val="0"/>
              <w:adjustRightInd w:val="0"/>
              <w:spacing w:after="0" w:line="240" w:lineRule="auto"/>
              <w:rPr>
                <w:rFonts w:ascii="Times New Roman" w:hAnsi="Times New Roman" w:cs="Times New Roman"/>
                <w:color w:val="000000"/>
                <w:spacing w:val="-1"/>
                <w:sz w:val="24"/>
                <w:szCs w:val="24"/>
                <w:lang w:val="kk-KZ"/>
              </w:rPr>
            </w:pPr>
            <w:r w:rsidRPr="004B0692">
              <w:rPr>
                <w:rFonts w:ascii="Times New Roman" w:hAnsi="Times New Roman" w:cs="Times New Roman"/>
                <w:color w:val="000000"/>
                <w:spacing w:val="-1"/>
                <w:sz w:val="24"/>
                <w:szCs w:val="24"/>
                <w:lang w:val="kk-KZ"/>
              </w:rPr>
              <w:t>8</w:t>
            </w:r>
          </w:p>
        </w:tc>
        <w:tc>
          <w:tcPr>
            <w:tcW w:w="5604" w:type="dxa"/>
          </w:tcPr>
          <w:p w:rsidR="004B0692" w:rsidRPr="004B0692" w:rsidRDefault="004B0692" w:rsidP="00C32C15">
            <w:pPr>
              <w:spacing w:after="0" w:line="240" w:lineRule="auto"/>
              <w:jc w:val="both"/>
              <w:rPr>
                <w:rFonts w:ascii="Times New Roman" w:hAnsi="Times New Roman" w:cs="Times New Roman"/>
                <w:sz w:val="28"/>
                <w:szCs w:val="28"/>
              </w:rPr>
            </w:pPr>
            <w:r w:rsidRPr="004B0692">
              <w:rPr>
                <w:rFonts w:ascii="Times New Roman" w:hAnsi="Times New Roman" w:cs="Times New Roman"/>
                <w:sz w:val="28"/>
                <w:szCs w:val="28"/>
              </w:rPr>
              <w:t xml:space="preserve">Тема </w:t>
            </w:r>
            <w:r w:rsidRPr="004B0692">
              <w:rPr>
                <w:rFonts w:ascii="Times New Roman" w:hAnsi="Times New Roman" w:cs="Times New Roman"/>
                <w:sz w:val="28"/>
                <w:szCs w:val="28"/>
                <w:lang w:val="kk-KZ"/>
              </w:rPr>
              <w:t>8</w:t>
            </w:r>
            <w:r w:rsidRPr="004B0692">
              <w:rPr>
                <w:rFonts w:ascii="Times New Roman" w:hAnsi="Times New Roman" w:cs="Times New Roman"/>
                <w:sz w:val="28"/>
                <w:szCs w:val="28"/>
              </w:rPr>
              <w:t>. Налоговая система Швеции</w:t>
            </w:r>
          </w:p>
          <w:p w:rsidR="00C717E9" w:rsidRPr="004B0692" w:rsidRDefault="00C717E9" w:rsidP="00C32C15">
            <w:pPr>
              <w:keepNext/>
              <w:keepLines/>
              <w:widowControl w:val="0"/>
              <w:shd w:val="clear" w:color="auto" w:fill="FFFFFF"/>
              <w:autoSpaceDE w:val="0"/>
              <w:autoSpaceDN w:val="0"/>
              <w:adjustRightInd w:val="0"/>
              <w:spacing w:after="0" w:line="240" w:lineRule="auto"/>
              <w:rPr>
                <w:rFonts w:ascii="Times New Roman" w:hAnsi="Times New Roman" w:cs="Times New Roman"/>
                <w:snapToGrid w:val="0"/>
                <w:kern w:val="28"/>
                <w:sz w:val="24"/>
                <w:szCs w:val="24"/>
              </w:rPr>
            </w:pPr>
          </w:p>
        </w:tc>
        <w:tc>
          <w:tcPr>
            <w:tcW w:w="2510" w:type="dxa"/>
          </w:tcPr>
          <w:p w:rsidR="00C717E9" w:rsidRPr="004B0692" w:rsidRDefault="004B0692" w:rsidP="00C32C15">
            <w:pPr>
              <w:keepNext/>
              <w:keepLines/>
              <w:widowControl w:val="0"/>
              <w:autoSpaceDE w:val="0"/>
              <w:autoSpaceDN w:val="0"/>
              <w:adjustRightInd w:val="0"/>
              <w:spacing w:after="0" w:line="240" w:lineRule="auto"/>
              <w:jc w:val="right"/>
              <w:rPr>
                <w:rFonts w:ascii="Times New Roman" w:hAnsi="Times New Roman" w:cs="Times New Roman"/>
                <w:color w:val="000000"/>
                <w:spacing w:val="-1"/>
                <w:sz w:val="24"/>
                <w:szCs w:val="24"/>
                <w:lang w:val="en-US"/>
              </w:rPr>
            </w:pPr>
            <w:r w:rsidRPr="004B0692">
              <w:rPr>
                <w:rFonts w:ascii="Times New Roman" w:hAnsi="Times New Roman" w:cs="Times New Roman"/>
                <w:color w:val="000000"/>
                <w:spacing w:val="-1"/>
                <w:sz w:val="24"/>
                <w:szCs w:val="24"/>
                <w:lang w:val="en-US"/>
              </w:rPr>
              <w:t>130</w:t>
            </w:r>
          </w:p>
        </w:tc>
      </w:tr>
      <w:tr w:rsidR="00C717E9" w:rsidRPr="004B0692" w:rsidTr="003F4738">
        <w:tc>
          <w:tcPr>
            <w:tcW w:w="567" w:type="dxa"/>
          </w:tcPr>
          <w:p w:rsidR="00C717E9" w:rsidRPr="004B0692" w:rsidRDefault="00C717E9" w:rsidP="00C32C15">
            <w:pPr>
              <w:keepNext/>
              <w:keepLines/>
              <w:widowControl w:val="0"/>
              <w:autoSpaceDE w:val="0"/>
              <w:autoSpaceDN w:val="0"/>
              <w:adjustRightInd w:val="0"/>
              <w:spacing w:after="0" w:line="240" w:lineRule="auto"/>
              <w:rPr>
                <w:rFonts w:ascii="Times New Roman" w:hAnsi="Times New Roman" w:cs="Times New Roman"/>
                <w:color w:val="000000"/>
                <w:spacing w:val="-1"/>
                <w:sz w:val="24"/>
                <w:szCs w:val="24"/>
                <w:lang w:val="kk-KZ"/>
              </w:rPr>
            </w:pPr>
            <w:r w:rsidRPr="004B0692">
              <w:rPr>
                <w:rFonts w:ascii="Times New Roman" w:hAnsi="Times New Roman" w:cs="Times New Roman"/>
                <w:color w:val="000000"/>
                <w:spacing w:val="-1"/>
                <w:sz w:val="24"/>
                <w:szCs w:val="24"/>
                <w:lang w:val="kk-KZ"/>
              </w:rPr>
              <w:t>9</w:t>
            </w:r>
          </w:p>
        </w:tc>
        <w:tc>
          <w:tcPr>
            <w:tcW w:w="5604" w:type="dxa"/>
          </w:tcPr>
          <w:p w:rsidR="004B0692" w:rsidRPr="004B0692" w:rsidRDefault="004B0692" w:rsidP="00C32C15">
            <w:pPr>
              <w:spacing w:after="0" w:line="240" w:lineRule="auto"/>
              <w:jc w:val="both"/>
              <w:rPr>
                <w:rFonts w:ascii="Times New Roman" w:hAnsi="Times New Roman" w:cs="Times New Roman"/>
                <w:sz w:val="28"/>
                <w:szCs w:val="28"/>
              </w:rPr>
            </w:pPr>
            <w:r w:rsidRPr="004B0692">
              <w:rPr>
                <w:rFonts w:ascii="Times New Roman" w:hAnsi="Times New Roman" w:cs="Times New Roman"/>
                <w:sz w:val="28"/>
                <w:szCs w:val="28"/>
              </w:rPr>
              <w:t>Тема 9. Налоговая система Китая</w:t>
            </w:r>
          </w:p>
          <w:p w:rsidR="00C717E9" w:rsidRPr="004B0692" w:rsidRDefault="00C717E9" w:rsidP="00C32C15">
            <w:pPr>
              <w:keepNext/>
              <w:keepLines/>
              <w:autoSpaceDE w:val="0"/>
              <w:autoSpaceDN w:val="0"/>
              <w:adjustRightInd w:val="0"/>
              <w:spacing w:after="0" w:line="240" w:lineRule="auto"/>
              <w:rPr>
                <w:rFonts w:ascii="Times New Roman" w:hAnsi="Times New Roman" w:cs="Times New Roman"/>
                <w:color w:val="000000"/>
                <w:spacing w:val="-1"/>
                <w:sz w:val="24"/>
                <w:szCs w:val="24"/>
              </w:rPr>
            </w:pPr>
          </w:p>
        </w:tc>
        <w:tc>
          <w:tcPr>
            <w:tcW w:w="2510" w:type="dxa"/>
          </w:tcPr>
          <w:p w:rsidR="00C717E9" w:rsidRPr="004B0692" w:rsidRDefault="004B0692" w:rsidP="00C32C15">
            <w:pPr>
              <w:keepNext/>
              <w:keepLines/>
              <w:widowControl w:val="0"/>
              <w:autoSpaceDE w:val="0"/>
              <w:autoSpaceDN w:val="0"/>
              <w:adjustRightInd w:val="0"/>
              <w:spacing w:after="0" w:line="240" w:lineRule="auto"/>
              <w:jc w:val="right"/>
              <w:rPr>
                <w:rFonts w:ascii="Times New Roman" w:hAnsi="Times New Roman" w:cs="Times New Roman"/>
                <w:color w:val="000000"/>
                <w:spacing w:val="-1"/>
                <w:sz w:val="24"/>
                <w:szCs w:val="24"/>
                <w:lang w:val="en-US"/>
              </w:rPr>
            </w:pPr>
            <w:r w:rsidRPr="004B0692">
              <w:rPr>
                <w:rFonts w:ascii="Times New Roman" w:hAnsi="Times New Roman" w:cs="Times New Roman"/>
                <w:color w:val="000000"/>
                <w:spacing w:val="-1"/>
                <w:sz w:val="24"/>
                <w:szCs w:val="24"/>
                <w:lang w:val="en-US"/>
              </w:rPr>
              <w:t>1</w:t>
            </w:r>
            <w:r w:rsidR="00C717E9" w:rsidRPr="004B0692">
              <w:rPr>
                <w:rFonts w:ascii="Times New Roman" w:hAnsi="Times New Roman" w:cs="Times New Roman"/>
                <w:color w:val="000000"/>
                <w:spacing w:val="-1"/>
                <w:sz w:val="24"/>
                <w:szCs w:val="24"/>
                <w:lang w:val="kk-KZ"/>
              </w:rPr>
              <w:t>4</w:t>
            </w:r>
            <w:r w:rsidRPr="004B0692">
              <w:rPr>
                <w:rFonts w:ascii="Times New Roman" w:hAnsi="Times New Roman" w:cs="Times New Roman"/>
                <w:color w:val="000000"/>
                <w:spacing w:val="-1"/>
                <w:sz w:val="24"/>
                <w:szCs w:val="24"/>
                <w:lang w:val="en-US"/>
              </w:rPr>
              <w:t>0</w:t>
            </w:r>
          </w:p>
        </w:tc>
      </w:tr>
      <w:tr w:rsidR="00C717E9" w:rsidRPr="004B0692" w:rsidTr="003F4738">
        <w:tc>
          <w:tcPr>
            <w:tcW w:w="567" w:type="dxa"/>
          </w:tcPr>
          <w:p w:rsidR="00C717E9" w:rsidRPr="004B0692" w:rsidRDefault="00C717E9" w:rsidP="00C32C15">
            <w:pPr>
              <w:keepNext/>
              <w:keepLines/>
              <w:autoSpaceDE w:val="0"/>
              <w:autoSpaceDN w:val="0"/>
              <w:adjustRightInd w:val="0"/>
              <w:spacing w:after="0" w:line="240" w:lineRule="auto"/>
              <w:rPr>
                <w:rFonts w:ascii="Times New Roman" w:hAnsi="Times New Roman" w:cs="Times New Roman"/>
                <w:color w:val="000000"/>
                <w:spacing w:val="-1"/>
                <w:sz w:val="24"/>
                <w:szCs w:val="24"/>
                <w:lang w:val="kk-KZ"/>
              </w:rPr>
            </w:pPr>
            <w:r w:rsidRPr="004B0692">
              <w:rPr>
                <w:rFonts w:ascii="Times New Roman" w:hAnsi="Times New Roman" w:cs="Times New Roman"/>
                <w:color w:val="000000"/>
                <w:spacing w:val="-1"/>
                <w:sz w:val="24"/>
                <w:szCs w:val="24"/>
              </w:rPr>
              <w:t>10</w:t>
            </w:r>
          </w:p>
        </w:tc>
        <w:tc>
          <w:tcPr>
            <w:tcW w:w="5604" w:type="dxa"/>
          </w:tcPr>
          <w:p w:rsidR="004B0692" w:rsidRPr="004B0692" w:rsidRDefault="004B0692" w:rsidP="00C32C15">
            <w:pPr>
              <w:spacing w:after="0" w:line="240" w:lineRule="auto"/>
              <w:rPr>
                <w:rFonts w:ascii="Times New Roman" w:hAnsi="Times New Roman" w:cs="Times New Roman"/>
                <w:sz w:val="28"/>
                <w:szCs w:val="28"/>
              </w:rPr>
            </w:pPr>
            <w:r w:rsidRPr="004B0692">
              <w:rPr>
                <w:rFonts w:ascii="Times New Roman" w:hAnsi="Times New Roman" w:cs="Times New Roman"/>
                <w:sz w:val="28"/>
                <w:szCs w:val="28"/>
              </w:rPr>
              <w:t>Тема 10. Налоговая система Соединенных Шта</w:t>
            </w:r>
            <w:r w:rsidRPr="004B0692">
              <w:rPr>
                <w:rFonts w:ascii="Times New Roman" w:hAnsi="Times New Roman" w:cs="Times New Roman"/>
                <w:sz w:val="28"/>
                <w:szCs w:val="28"/>
                <w:lang w:val="kk-KZ"/>
              </w:rPr>
              <w:t>т</w:t>
            </w:r>
            <w:r w:rsidRPr="004B0692">
              <w:rPr>
                <w:rFonts w:ascii="Times New Roman" w:hAnsi="Times New Roman" w:cs="Times New Roman"/>
                <w:sz w:val="28"/>
                <w:szCs w:val="28"/>
              </w:rPr>
              <w:t xml:space="preserve">ов </w:t>
            </w:r>
            <w:r w:rsidRPr="004B0692">
              <w:rPr>
                <w:rFonts w:ascii="Times New Roman" w:hAnsi="Times New Roman" w:cs="Times New Roman"/>
                <w:spacing w:val="-4"/>
                <w:sz w:val="28"/>
                <w:szCs w:val="28"/>
              </w:rPr>
              <w:t>Америки</w:t>
            </w:r>
          </w:p>
          <w:p w:rsidR="00C717E9" w:rsidRPr="004B0692" w:rsidRDefault="00C717E9" w:rsidP="00C32C15">
            <w:pPr>
              <w:keepNext/>
              <w:keepLines/>
              <w:autoSpaceDE w:val="0"/>
              <w:autoSpaceDN w:val="0"/>
              <w:adjustRightInd w:val="0"/>
              <w:spacing w:after="0" w:line="240" w:lineRule="auto"/>
              <w:rPr>
                <w:rFonts w:ascii="Times New Roman" w:hAnsi="Times New Roman" w:cs="Times New Roman"/>
                <w:color w:val="000000"/>
                <w:spacing w:val="-1"/>
                <w:sz w:val="24"/>
                <w:szCs w:val="24"/>
              </w:rPr>
            </w:pPr>
          </w:p>
        </w:tc>
        <w:tc>
          <w:tcPr>
            <w:tcW w:w="2510" w:type="dxa"/>
          </w:tcPr>
          <w:p w:rsidR="00C717E9" w:rsidRPr="004B0692" w:rsidRDefault="004B0692" w:rsidP="00C32C15">
            <w:pPr>
              <w:keepNext/>
              <w:keepLines/>
              <w:autoSpaceDE w:val="0"/>
              <w:autoSpaceDN w:val="0"/>
              <w:adjustRightInd w:val="0"/>
              <w:spacing w:after="0" w:line="240" w:lineRule="auto"/>
              <w:jc w:val="right"/>
              <w:rPr>
                <w:rFonts w:ascii="Times New Roman" w:hAnsi="Times New Roman" w:cs="Times New Roman"/>
                <w:color w:val="000000"/>
                <w:spacing w:val="-1"/>
                <w:sz w:val="24"/>
                <w:szCs w:val="24"/>
                <w:lang w:val="en-US"/>
              </w:rPr>
            </w:pPr>
            <w:r w:rsidRPr="004B0692">
              <w:rPr>
                <w:rFonts w:ascii="Times New Roman" w:hAnsi="Times New Roman" w:cs="Times New Roman"/>
                <w:color w:val="000000"/>
                <w:spacing w:val="-1"/>
                <w:sz w:val="24"/>
                <w:szCs w:val="24"/>
                <w:lang w:val="en-US"/>
              </w:rPr>
              <w:t>149</w:t>
            </w:r>
          </w:p>
        </w:tc>
      </w:tr>
      <w:tr w:rsidR="00C717E9" w:rsidRPr="004B0692" w:rsidTr="003F4738">
        <w:tc>
          <w:tcPr>
            <w:tcW w:w="567" w:type="dxa"/>
          </w:tcPr>
          <w:p w:rsidR="00C717E9" w:rsidRPr="004B0692" w:rsidRDefault="00C717E9" w:rsidP="00C32C15">
            <w:pPr>
              <w:keepNext/>
              <w:keepLines/>
              <w:autoSpaceDE w:val="0"/>
              <w:autoSpaceDN w:val="0"/>
              <w:adjustRightInd w:val="0"/>
              <w:spacing w:after="0" w:line="240" w:lineRule="auto"/>
              <w:rPr>
                <w:rFonts w:ascii="Times New Roman" w:hAnsi="Times New Roman" w:cs="Times New Roman"/>
                <w:color w:val="000000"/>
                <w:spacing w:val="-1"/>
                <w:sz w:val="24"/>
                <w:szCs w:val="24"/>
                <w:lang w:val="kk-KZ"/>
              </w:rPr>
            </w:pPr>
            <w:r w:rsidRPr="004B0692">
              <w:rPr>
                <w:rFonts w:ascii="Times New Roman" w:hAnsi="Times New Roman" w:cs="Times New Roman"/>
                <w:color w:val="000000"/>
                <w:spacing w:val="-1"/>
                <w:sz w:val="24"/>
                <w:szCs w:val="24"/>
              </w:rPr>
              <w:t>11</w:t>
            </w:r>
          </w:p>
        </w:tc>
        <w:tc>
          <w:tcPr>
            <w:tcW w:w="5604" w:type="dxa"/>
          </w:tcPr>
          <w:p w:rsidR="004B0692" w:rsidRPr="004B0692" w:rsidRDefault="004B0692" w:rsidP="00C32C15">
            <w:pPr>
              <w:autoSpaceDE w:val="0"/>
              <w:autoSpaceDN w:val="0"/>
              <w:adjustRightInd w:val="0"/>
              <w:spacing w:after="0" w:line="240" w:lineRule="auto"/>
              <w:jc w:val="both"/>
              <w:rPr>
                <w:rFonts w:ascii="Times New Roman" w:hAnsi="Times New Roman" w:cs="Times New Roman"/>
                <w:bCs/>
                <w:sz w:val="28"/>
                <w:szCs w:val="28"/>
                <w:lang w:val="kk-KZ"/>
              </w:rPr>
            </w:pPr>
            <w:r w:rsidRPr="004B0692">
              <w:rPr>
                <w:rFonts w:ascii="Times New Roman" w:hAnsi="Times New Roman" w:cs="Times New Roman"/>
                <w:bCs/>
                <w:sz w:val="28"/>
                <w:szCs w:val="28"/>
              </w:rPr>
              <w:t xml:space="preserve">Тема </w:t>
            </w:r>
            <w:r w:rsidRPr="004B0692">
              <w:rPr>
                <w:rFonts w:ascii="Times New Roman" w:hAnsi="Times New Roman" w:cs="Times New Roman"/>
                <w:bCs/>
                <w:sz w:val="28"/>
                <w:szCs w:val="28"/>
                <w:lang w:val="kk-KZ"/>
              </w:rPr>
              <w:t>11</w:t>
            </w:r>
            <w:r w:rsidRPr="004B0692">
              <w:rPr>
                <w:rFonts w:ascii="Times New Roman" w:hAnsi="Times New Roman" w:cs="Times New Roman"/>
                <w:bCs/>
                <w:sz w:val="28"/>
                <w:szCs w:val="28"/>
              </w:rPr>
              <w:t>. Налоговая система Германии</w:t>
            </w:r>
          </w:p>
          <w:p w:rsidR="00C717E9" w:rsidRPr="004B0692" w:rsidRDefault="00C717E9" w:rsidP="00C32C15">
            <w:pPr>
              <w:keepNext/>
              <w:keepLines/>
              <w:widowControl w:val="0"/>
              <w:autoSpaceDE w:val="0"/>
              <w:autoSpaceDN w:val="0"/>
              <w:adjustRightInd w:val="0"/>
              <w:spacing w:after="0" w:line="240" w:lineRule="auto"/>
              <w:rPr>
                <w:rFonts w:ascii="Times New Roman" w:hAnsi="Times New Roman" w:cs="Times New Roman"/>
                <w:sz w:val="24"/>
                <w:szCs w:val="24"/>
              </w:rPr>
            </w:pPr>
          </w:p>
        </w:tc>
        <w:tc>
          <w:tcPr>
            <w:tcW w:w="2510" w:type="dxa"/>
          </w:tcPr>
          <w:p w:rsidR="00C717E9" w:rsidRPr="004B0692" w:rsidRDefault="004B0692" w:rsidP="00C32C15">
            <w:pPr>
              <w:keepNext/>
              <w:keepLines/>
              <w:autoSpaceDE w:val="0"/>
              <w:autoSpaceDN w:val="0"/>
              <w:adjustRightInd w:val="0"/>
              <w:spacing w:after="0" w:line="240" w:lineRule="auto"/>
              <w:jc w:val="right"/>
              <w:rPr>
                <w:rFonts w:ascii="Times New Roman" w:hAnsi="Times New Roman" w:cs="Times New Roman"/>
                <w:color w:val="000000"/>
                <w:spacing w:val="-1"/>
                <w:sz w:val="24"/>
                <w:szCs w:val="24"/>
                <w:lang w:val="en-US"/>
              </w:rPr>
            </w:pPr>
            <w:r>
              <w:rPr>
                <w:rFonts w:ascii="Times New Roman" w:hAnsi="Times New Roman" w:cs="Times New Roman"/>
                <w:color w:val="000000"/>
                <w:spacing w:val="-1"/>
                <w:sz w:val="24"/>
                <w:szCs w:val="24"/>
                <w:lang w:val="en-US"/>
              </w:rPr>
              <w:t>1</w:t>
            </w:r>
            <w:r w:rsidR="00C717E9" w:rsidRPr="004B0692">
              <w:rPr>
                <w:rFonts w:ascii="Times New Roman" w:hAnsi="Times New Roman" w:cs="Times New Roman"/>
                <w:color w:val="000000"/>
                <w:spacing w:val="-1"/>
                <w:sz w:val="24"/>
                <w:szCs w:val="24"/>
                <w:lang w:val="kk-KZ"/>
              </w:rPr>
              <w:t>5</w:t>
            </w:r>
            <w:r>
              <w:rPr>
                <w:rFonts w:ascii="Times New Roman" w:hAnsi="Times New Roman" w:cs="Times New Roman"/>
                <w:color w:val="000000"/>
                <w:spacing w:val="-1"/>
                <w:sz w:val="24"/>
                <w:szCs w:val="24"/>
                <w:lang w:val="en-US"/>
              </w:rPr>
              <w:t>8</w:t>
            </w:r>
          </w:p>
        </w:tc>
      </w:tr>
      <w:tr w:rsidR="00C717E9" w:rsidRPr="00DD3282" w:rsidTr="003F4738">
        <w:tc>
          <w:tcPr>
            <w:tcW w:w="567" w:type="dxa"/>
          </w:tcPr>
          <w:p w:rsidR="00C717E9" w:rsidRPr="00DD3282" w:rsidRDefault="00C717E9" w:rsidP="00C32C15">
            <w:pPr>
              <w:keepNext/>
              <w:keepLines/>
              <w:widowControl w:val="0"/>
              <w:autoSpaceDE w:val="0"/>
              <w:autoSpaceDN w:val="0"/>
              <w:adjustRightInd w:val="0"/>
              <w:spacing w:after="0" w:line="240" w:lineRule="auto"/>
              <w:rPr>
                <w:rFonts w:ascii="Times New Roman" w:hAnsi="Times New Roman" w:cs="Times New Roman"/>
                <w:color w:val="000000"/>
                <w:spacing w:val="-1"/>
                <w:sz w:val="24"/>
                <w:szCs w:val="24"/>
                <w:lang w:val="kk-KZ"/>
              </w:rPr>
            </w:pPr>
            <w:r w:rsidRPr="00DD3282">
              <w:rPr>
                <w:rFonts w:ascii="Times New Roman" w:hAnsi="Times New Roman" w:cs="Times New Roman"/>
                <w:color w:val="000000"/>
                <w:spacing w:val="-1"/>
                <w:sz w:val="24"/>
                <w:szCs w:val="24"/>
                <w:lang w:val="kk-KZ"/>
              </w:rPr>
              <w:t>12</w:t>
            </w:r>
          </w:p>
        </w:tc>
        <w:tc>
          <w:tcPr>
            <w:tcW w:w="5604" w:type="dxa"/>
          </w:tcPr>
          <w:p w:rsidR="00DD3282" w:rsidRPr="00DD3282" w:rsidRDefault="00DD3282" w:rsidP="00C32C15">
            <w:pPr>
              <w:autoSpaceDE w:val="0"/>
              <w:autoSpaceDN w:val="0"/>
              <w:adjustRightInd w:val="0"/>
              <w:spacing w:after="0" w:line="240" w:lineRule="auto"/>
              <w:jc w:val="both"/>
              <w:rPr>
                <w:rFonts w:ascii="Times New Roman" w:eastAsia="Arial,Bold" w:hAnsi="Times New Roman" w:cs="Times New Roman"/>
                <w:bCs/>
                <w:sz w:val="28"/>
                <w:szCs w:val="28"/>
              </w:rPr>
            </w:pPr>
            <w:r w:rsidRPr="00DD3282">
              <w:rPr>
                <w:rFonts w:ascii="Times New Roman" w:eastAsia="Arial,Bold" w:hAnsi="Times New Roman" w:cs="Times New Roman"/>
                <w:bCs/>
                <w:sz w:val="28"/>
                <w:szCs w:val="28"/>
              </w:rPr>
              <w:t xml:space="preserve">Тема </w:t>
            </w:r>
            <w:r w:rsidRPr="00DD3282">
              <w:rPr>
                <w:rFonts w:ascii="Times New Roman" w:eastAsia="Arial,Bold" w:hAnsi="Times New Roman" w:cs="Times New Roman"/>
                <w:bCs/>
                <w:sz w:val="28"/>
                <w:szCs w:val="28"/>
                <w:lang w:val="en-US"/>
              </w:rPr>
              <w:t>12</w:t>
            </w:r>
            <w:r w:rsidRPr="00DD3282">
              <w:rPr>
                <w:rFonts w:ascii="Times New Roman" w:eastAsia="Arial,Bold" w:hAnsi="Times New Roman" w:cs="Times New Roman"/>
                <w:bCs/>
                <w:sz w:val="28"/>
                <w:szCs w:val="28"/>
              </w:rPr>
              <w:t>. Налоговая система Канады</w:t>
            </w:r>
          </w:p>
          <w:p w:rsidR="00C717E9" w:rsidRPr="00DD3282" w:rsidRDefault="00C717E9" w:rsidP="00C32C15">
            <w:pPr>
              <w:keepNext/>
              <w:keepLines/>
              <w:autoSpaceDN w:val="0"/>
              <w:spacing w:after="0" w:line="240" w:lineRule="auto"/>
              <w:rPr>
                <w:rFonts w:ascii="Times New Roman" w:hAnsi="Times New Roman" w:cs="Times New Roman"/>
                <w:color w:val="000000"/>
                <w:spacing w:val="-1"/>
                <w:sz w:val="24"/>
                <w:szCs w:val="24"/>
              </w:rPr>
            </w:pPr>
          </w:p>
        </w:tc>
        <w:tc>
          <w:tcPr>
            <w:tcW w:w="2510" w:type="dxa"/>
          </w:tcPr>
          <w:p w:rsidR="00C717E9" w:rsidRPr="00DD3282" w:rsidRDefault="00DD3282" w:rsidP="00C32C15">
            <w:pPr>
              <w:keepNext/>
              <w:keepLines/>
              <w:autoSpaceDE w:val="0"/>
              <w:autoSpaceDN w:val="0"/>
              <w:adjustRightInd w:val="0"/>
              <w:spacing w:after="0" w:line="240" w:lineRule="auto"/>
              <w:jc w:val="right"/>
              <w:rPr>
                <w:rFonts w:ascii="Times New Roman" w:hAnsi="Times New Roman" w:cs="Times New Roman"/>
                <w:color w:val="000000"/>
                <w:spacing w:val="-1"/>
                <w:sz w:val="24"/>
                <w:szCs w:val="24"/>
                <w:lang w:val="kk-KZ"/>
              </w:rPr>
            </w:pPr>
            <w:r w:rsidRPr="00DD3282">
              <w:rPr>
                <w:rFonts w:ascii="Times New Roman" w:hAnsi="Times New Roman" w:cs="Times New Roman"/>
                <w:color w:val="000000"/>
                <w:spacing w:val="-1"/>
                <w:sz w:val="24"/>
                <w:szCs w:val="24"/>
                <w:lang w:val="en-US"/>
              </w:rPr>
              <w:t>1</w:t>
            </w:r>
            <w:r w:rsidRPr="00DD3282">
              <w:rPr>
                <w:rFonts w:ascii="Times New Roman" w:hAnsi="Times New Roman" w:cs="Times New Roman"/>
                <w:color w:val="000000"/>
                <w:spacing w:val="-1"/>
                <w:sz w:val="24"/>
                <w:szCs w:val="24"/>
                <w:lang w:val="kk-KZ"/>
              </w:rPr>
              <w:t>63</w:t>
            </w:r>
          </w:p>
        </w:tc>
      </w:tr>
      <w:tr w:rsidR="00C717E9" w:rsidRPr="00DD3282" w:rsidTr="003F4738">
        <w:tc>
          <w:tcPr>
            <w:tcW w:w="567" w:type="dxa"/>
          </w:tcPr>
          <w:p w:rsidR="00C717E9" w:rsidRPr="00DD3282" w:rsidRDefault="00C717E9" w:rsidP="00C32C15">
            <w:pPr>
              <w:keepNext/>
              <w:keepLines/>
              <w:widowControl w:val="0"/>
              <w:autoSpaceDE w:val="0"/>
              <w:autoSpaceDN w:val="0"/>
              <w:adjustRightInd w:val="0"/>
              <w:spacing w:after="0" w:line="240" w:lineRule="auto"/>
              <w:rPr>
                <w:rFonts w:ascii="Times New Roman" w:hAnsi="Times New Roman" w:cs="Times New Roman"/>
                <w:color w:val="000000"/>
                <w:spacing w:val="-1"/>
                <w:sz w:val="24"/>
                <w:szCs w:val="24"/>
                <w:lang w:val="kk-KZ"/>
              </w:rPr>
            </w:pPr>
            <w:r w:rsidRPr="00DD3282">
              <w:rPr>
                <w:rFonts w:ascii="Times New Roman" w:hAnsi="Times New Roman" w:cs="Times New Roman"/>
                <w:color w:val="000000"/>
                <w:spacing w:val="-1"/>
                <w:sz w:val="24"/>
                <w:szCs w:val="24"/>
                <w:lang w:val="kk-KZ"/>
              </w:rPr>
              <w:t>13</w:t>
            </w:r>
          </w:p>
        </w:tc>
        <w:tc>
          <w:tcPr>
            <w:tcW w:w="5604" w:type="dxa"/>
          </w:tcPr>
          <w:p w:rsidR="00DD3282" w:rsidRPr="00DD3282" w:rsidRDefault="00DD3282" w:rsidP="00C32C15">
            <w:pPr>
              <w:spacing w:after="0" w:line="240" w:lineRule="auto"/>
              <w:jc w:val="both"/>
              <w:rPr>
                <w:rFonts w:ascii="Times New Roman" w:hAnsi="Times New Roman" w:cs="Times New Roman"/>
                <w:sz w:val="28"/>
                <w:szCs w:val="28"/>
              </w:rPr>
            </w:pPr>
            <w:r w:rsidRPr="00DD3282">
              <w:rPr>
                <w:rFonts w:ascii="Times New Roman" w:hAnsi="Times New Roman" w:cs="Times New Roman"/>
                <w:spacing w:val="2"/>
                <w:sz w:val="28"/>
                <w:szCs w:val="28"/>
              </w:rPr>
              <w:t>Тема 13. Налоговая система Швейцарии</w:t>
            </w:r>
          </w:p>
          <w:p w:rsidR="00C717E9" w:rsidRPr="00DD3282" w:rsidRDefault="00C717E9" w:rsidP="00C32C15">
            <w:pPr>
              <w:spacing w:after="0" w:line="240" w:lineRule="auto"/>
              <w:jc w:val="both"/>
              <w:rPr>
                <w:rFonts w:ascii="Times New Roman" w:hAnsi="Times New Roman" w:cs="Times New Roman"/>
                <w:sz w:val="24"/>
                <w:szCs w:val="24"/>
                <w:lang w:val="kk-KZ"/>
              </w:rPr>
            </w:pPr>
          </w:p>
        </w:tc>
        <w:tc>
          <w:tcPr>
            <w:tcW w:w="2510" w:type="dxa"/>
          </w:tcPr>
          <w:p w:rsidR="00C717E9" w:rsidRPr="00DD3282" w:rsidRDefault="00DD3282" w:rsidP="00C32C15">
            <w:pPr>
              <w:keepNext/>
              <w:keepLines/>
              <w:autoSpaceDE w:val="0"/>
              <w:autoSpaceDN w:val="0"/>
              <w:adjustRightInd w:val="0"/>
              <w:spacing w:after="0" w:line="240" w:lineRule="auto"/>
              <w:jc w:val="right"/>
              <w:rPr>
                <w:rFonts w:ascii="Times New Roman" w:hAnsi="Times New Roman" w:cs="Times New Roman"/>
                <w:color w:val="000000"/>
                <w:spacing w:val="-1"/>
                <w:sz w:val="24"/>
                <w:szCs w:val="24"/>
                <w:lang w:val="en-US"/>
              </w:rPr>
            </w:pPr>
            <w:r w:rsidRPr="00DD3282">
              <w:rPr>
                <w:rFonts w:ascii="Times New Roman" w:hAnsi="Times New Roman" w:cs="Times New Roman"/>
                <w:color w:val="000000"/>
                <w:spacing w:val="-1"/>
                <w:sz w:val="24"/>
                <w:szCs w:val="24"/>
                <w:lang w:val="en-US"/>
              </w:rPr>
              <w:t>170</w:t>
            </w:r>
          </w:p>
        </w:tc>
      </w:tr>
      <w:tr w:rsidR="00C717E9" w:rsidRPr="00DD3282" w:rsidTr="003F4738">
        <w:tc>
          <w:tcPr>
            <w:tcW w:w="567" w:type="dxa"/>
          </w:tcPr>
          <w:p w:rsidR="00C717E9" w:rsidRPr="00DD3282" w:rsidRDefault="00C717E9" w:rsidP="00C32C15">
            <w:pPr>
              <w:keepNext/>
              <w:keepLines/>
              <w:widowControl w:val="0"/>
              <w:autoSpaceDE w:val="0"/>
              <w:autoSpaceDN w:val="0"/>
              <w:adjustRightInd w:val="0"/>
              <w:spacing w:after="0" w:line="240" w:lineRule="auto"/>
              <w:rPr>
                <w:rFonts w:ascii="Times New Roman" w:hAnsi="Times New Roman" w:cs="Times New Roman"/>
                <w:color w:val="000000"/>
                <w:spacing w:val="-1"/>
                <w:sz w:val="24"/>
                <w:szCs w:val="24"/>
                <w:lang w:val="kk-KZ"/>
              </w:rPr>
            </w:pPr>
            <w:r w:rsidRPr="00DD3282">
              <w:rPr>
                <w:rFonts w:ascii="Times New Roman" w:hAnsi="Times New Roman" w:cs="Times New Roman"/>
                <w:color w:val="000000"/>
                <w:spacing w:val="-1"/>
                <w:sz w:val="24"/>
                <w:szCs w:val="24"/>
                <w:lang w:val="kk-KZ"/>
              </w:rPr>
              <w:t>14</w:t>
            </w:r>
          </w:p>
        </w:tc>
        <w:tc>
          <w:tcPr>
            <w:tcW w:w="5604" w:type="dxa"/>
          </w:tcPr>
          <w:p w:rsidR="00DD3282" w:rsidRPr="00DD3282" w:rsidRDefault="003F4738" w:rsidP="00D35E32">
            <w:pPr>
              <w:tabs>
                <w:tab w:val="left" w:pos="1055"/>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Тема</w:t>
            </w:r>
            <w:r w:rsidR="00DD3282" w:rsidRPr="00DD3282">
              <w:rPr>
                <w:rFonts w:ascii="Times New Roman" w:hAnsi="Times New Roman" w:cs="Times New Roman"/>
                <w:sz w:val="28"/>
                <w:szCs w:val="28"/>
                <w:lang w:val="en-US"/>
              </w:rPr>
              <w:t>1</w:t>
            </w:r>
            <w:r w:rsidR="00DD3282" w:rsidRPr="00DD3282">
              <w:rPr>
                <w:rFonts w:ascii="Times New Roman" w:hAnsi="Times New Roman" w:cs="Times New Roman"/>
                <w:sz w:val="28"/>
                <w:szCs w:val="28"/>
              </w:rPr>
              <w:t>4.Налогообложение</w:t>
            </w:r>
            <w:r w:rsidR="00DD3282" w:rsidRPr="00DD3282">
              <w:rPr>
                <w:rFonts w:ascii="Times New Roman" w:hAnsi="Times New Roman" w:cs="Times New Roman"/>
                <w:sz w:val="28"/>
                <w:szCs w:val="28"/>
                <w:lang w:val="en-US"/>
              </w:rPr>
              <w:t xml:space="preserve"> </w:t>
            </w:r>
            <w:r w:rsidR="00DD3282" w:rsidRPr="00DD3282">
              <w:rPr>
                <w:rFonts w:ascii="Times New Roman" w:hAnsi="Times New Roman" w:cs="Times New Roman"/>
                <w:sz w:val="28"/>
                <w:szCs w:val="28"/>
              </w:rPr>
              <w:t>внешнеэкономической деятельности</w:t>
            </w:r>
          </w:p>
          <w:p w:rsidR="00C717E9" w:rsidRPr="00DD3282" w:rsidRDefault="00C717E9" w:rsidP="00C32C15">
            <w:pPr>
              <w:spacing w:after="0" w:line="240" w:lineRule="auto"/>
              <w:jc w:val="both"/>
              <w:rPr>
                <w:rFonts w:ascii="Times New Roman" w:hAnsi="Times New Roman" w:cs="Times New Roman"/>
                <w:sz w:val="24"/>
                <w:szCs w:val="24"/>
                <w:lang w:val="kk-KZ"/>
              </w:rPr>
            </w:pPr>
          </w:p>
        </w:tc>
        <w:tc>
          <w:tcPr>
            <w:tcW w:w="2510" w:type="dxa"/>
          </w:tcPr>
          <w:p w:rsidR="00C717E9" w:rsidRPr="00DD3282" w:rsidRDefault="00DD3282" w:rsidP="00C32C15">
            <w:pPr>
              <w:keepNext/>
              <w:keepLines/>
              <w:autoSpaceDE w:val="0"/>
              <w:autoSpaceDN w:val="0"/>
              <w:adjustRightInd w:val="0"/>
              <w:spacing w:after="0" w:line="240" w:lineRule="auto"/>
              <w:jc w:val="right"/>
              <w:rPr>
                <w:rFonts w:ascii="Times New Roman" w:hAnsi="Times New Roman" w:cs="Times New Roman"/>
                <w:color w:val="000000"/>
                <w:spacing w:val="-1"/>
                <w:sz w:val="24"/>
                <w:szCs w:val="24"/>
                <w:lang w:val="en-US"/>
              </w:rPr>
            </w:pPr>
            <w:r w:rsidRPr="00DD3282">
              <w:rPr>
                <w:rFonts w:ascii="Times New Roman" w:hAnsi="Times New Roman" w:cs="Times New Roman"/>
                <w:color w:val="000000"/>
                <w:spacing w:val="-1"/>
                <w:sz w:val="24"/>
                <w:szCs w:val="24"/>
                <w:lang w:val="en-US"/>
              </w:rPr>
              <w:t>186</w:t>
            </w:r>
          </w:p>
        </w:tc>
      </w:tr>
      <w:tr w:rsidR="00C717E9" w:rsidRPr="009B7CD7" w:rsidTr="003F4738">
        <w:tc>
          <w:tcPr>
            <w:tcW w:w="567" w:type="dxa"/>
          </w:tcPr>
          <w:p w:rsidR="00C717E9" w:rsidRPr="009B7CD7" w:rsidRDefault="00C717E9" w:rsidP="00C32C15">
            <w:pPr>
              <w:keepNext/>
              <w:keepLines/>
              <w:widowControl w:val="0"/>
              <w:autoSpaceDE w:val="0"/>
              <w:autoSpaceDN w:val="0"/>
              <w:adjustRightInd w:val="0"/>
              <w:spacing w:after="0" w:line="240" w:lineRule="auto"/>
              <w:rPr>
                <w:rFonts w:ascii="Times New Roman" w:hAnsi="Times New Roman" w:cs="Times New Roman"/>
                <w:color w:val="000000"/>
                <w:spacing w:val="-1"/>
                <w:sz w:val="24"/>
                <w:szCs w:val="24"/>
                <w:lang w:val="kk-KZ"/>
              </w:rPr>
            </w:pPr>
            <w:r w:rsidRPr="009B7CD7">
              <w:rPr>
                <w:rFonts w:ascii="Times New Roman" w:hAnsi="Times New Roman" w:cs="Times New Roman"/>
                <w:color w:val="000000"/>
                <w:spacing w:val="-1"/>
                <w:sz w:val="24"/>
                <w:szCs w:val="24"/>
                <w:lang w:val="kk-KZ"/>
              </w:rPr>
              <w:t>15</w:t>
            </w:r>
          </w:p>
        </w:tc>
        <w:tc>
          <w:tcPr>
            <w:tcW w:w="5604" w:type="dxa"/>
          </w:tcPr>
          <w:p w:rsidR="00DD3282" w:rsidRPr="00DD3282" w:rsidRDefault="00DD3282" w:rsidP="00C32C15">
            <w:pPr>
              <w:autoSpaceDE w:val="0"/>
              <w:autoSpaceDN w:val="0"/>
              <w:adjustRightInd w:val="0"/>
              <w:spacing w:after="0" w:line="240" w:lineRule="auto"/>
              <w:jc w:val="both"/>
              <w:rPr>
                <w:rFonts w:ascii="Times New Roman" w:eastAsia="Arial,Bold" w:hAnsi="Times New Roman" w:cs="Times New Roman"/>
                <w:bCs/>
                <w:sz w:val="28"/>
                <w:szCs w:val="28"/>
              </w:rPr>
            </w:pPr>
            <w:r w:rsidRPr="00DD3282">
              <w:rPr>
                <w:rFonts w:ascii="Times New Roman" w:eastAsia="Arial,Bold" w:hAnsi="Times New Roman" w:cs="Times New Roman"/>
                <w:bCs/>
                <w:sz w:val="28"/>
                <w:szCs w:val="28"/>
              </w:rPr>
              <w:t>Тема 15. Международное налогообложение</w:t>
            </w:r>
          </w:p>
          <w:p w:rsidR="00C717E9" w:rsidRPr="009B7CD7" w:rsidRDefault="00C717E9" w:rsidP="00C32C15">
            <w:pPr>
              <w:spacing w:after="0" w:line="240" w:lineRule="auto"/>
              <w:jc w:val="both"/>
              <w:rPr>
                <w:rFonts w:ascii="Times New Roman" w:hAnsi="Times New Roman" w:cs="Times New Roman"/>
                <w:sz w:val="24"/>
                <w:szCs w:val="24"/>
              </w:rPr>
            </w:pPr>
          </w:p>
        </w:tc>
        <w:tc>
          <w:tcPr>
            <w:tcW w:w="2510" w:type="dxa"/>
          </w:tcPr>
          <w:p w:rsidR="00C717E9" w:rsidRPr="00DD3282" w:rsidRDefault="00DD3282" w:rsidP="00C32C15">
            <w:pPr>
              <w:keepNext/>
              <w:keepLines/>
              <w:autoSpaceDE w:val="0"/>
              <w:autoSpaceDN w:val="0"/>
              <w:adjustRightInd w:val="0"/>
              <w:spacing w:after="0" w:line="240" w:lineRule="auto"/>
              <w:jc w:val="right"/>
              <w:rPr>
                <w:rFonts w:ascii="Times New Roman" w:hAnsi="Times New Roman" w:cs="Times New Roman"/>
                <w:color w:val="000000"/>
                <w:spacing w:val="-1"/>
                <w:sz w:val="24"/>
                <w:szCs w:val="24"/>
                <w:lang w:val="en-US"/>
              </w:rPr>
            </w:pPr>
            <w:r>
              <w:rPr>
                <w:rFonts w:ascii="Times New Roman" w:hAnsi="Times New Roman" w:cs="Times New Roman"/>
                <w:color w:val="000000"/>
                <w:spacing w:val="-1"/>
                <w:sz w:val="24"/>
                <w:szCs w:val="24"/>
                <w:lang w:val="en-US"/>
              </w:rPr>
              <w:t>190</w:t>
            </w:r>
          </w:p>
        </w:tc>
      </w:tr>
      <w:tr w:rsidR="00C717E9" w:rsidRPr="00DD3282" w:rsidTr="003F4738">
        <w:tc>
          <w:tcPr>
            <w:tcW w:w="567" w:type="dxa"/>
          </w:tcPr>
          <w:p w:rsidR="00C717E9" w:rsidRPr="00DD3282" w:rsidRDefault="00C717E9" w:rsidP="00C32C15">
            <w:pPr>
              <w:keepNext/>
              <w:keepLines/>
              <w:widowControl w:val="0"/>
              <w:autoSpaceDE w:val="0"/>
              <w:autoSpaceDN w:val="0"/>
              <w:adjustRightInd w:val="0"/>
              <w:spacing w:after="0" w:line="240" w:lineRule="auto"/>
              <w:rPr>
                <w:rFonts w:ascii="Times New Roman" w:hAnsi="Times New Roman" w:cs="Times New Roman"/>
                <w:color w:val="000000"/>
                <w:spacing w:val="-1"/>
                <w:sz w:val="28"/>
                <w:szCs w:val="28"/>
                <w:lang w:val="kk-KZ"/>
              </w:rPr>
            </w:pPr>
            <w:r w:rsidRPr="00DD3282">
              <w:rPr>
                <w:rFonts w:ascii="Times New Roman" w:hAnsi="Times New Roman" w:cs="Times New Roman"/>
                <w:color w:val="000000"/>
                <w:spacing w:val="-1"/>
                <w:sz w:val="28"/>
                <w:szCs w:val="28"/>
                <w:lang w:val="kk-KZ"/>
              </w:rPr>
              <w:t>16</w:t>
            </w:r>
          </w:p>
        </w:tc>
        <w:tc>
          <w:tcPr>
            <w:tcW w:w="5604" w:type="dxa"/>
          </w:tcPr>
          <w:p w:rsidR="00C717E9" w:rsidRPr="00DD3282" w:rsidRDefault="00C717E9" w:rsidP="00C32C15">
            <w:pPr>
              <w:spacing w:after="0" w:line="240" w:lineRule="auto"/>
              <w:jc w:val="both"/>
              <w:rPr>
                <w:rFonts w:ascii="Times New Roman" w:hAnsi="Times New Roman" w:cs="Times New Roman"/>
                <w:sz w:val="28"/>
                <w:szCs w:val="28"/>
                <w:lang w:val="kk-KZ"/>
              </w:rPr>
            </w:pPr>
            <w:r w:rsidRPr="00DD3282">
              <w:rPr>
                <w:rFonts w:ascii="Times New Roman" w:hAnsi="Times New Roman" w:cs="Times New Roman"/>
                <w:sz w:val="28"/>
                <w:szCs w:val="28"/>
                <w:lang w:val="kk-KZ"/>
              </w:rPr>
              <w:t>Список использованной литературы</w:t>
            </w:r>
          </w:p>
        </w:tc>
        <w:tc>
          <w:tcPr>
            <w:tcW w:w="2510" w:type="dxa"/>
          </w:tcPr>
          <w:p w:rsidR="00C717E9" w:rsidRPr="00DD3282" w:rsidRDefault="00D35E32" w:rsidP="00D35E32">
            <w:pPr>
              <w:keepNext/>
              <w:keepLines/>
              <w:autoSpaceDE w:val="0"/>
              <w:autoSpaceDN w:val="0"/>
              <w:adjustRightInd w:val="0"/>
              <w:spacing w:after="0" w:line="240" w:lineRule="auto"/>
              <w:jc w:val="right"/>
              <w:rPr>
                <w:rFonts w:ascii="Times New Roman" w:hAnsi="Times New Roman" w:cs="Times New Roman"/>
                <w:color w:val="000000"/>
                <w:spacing w:val="-1"/>
                <w:sz w:val="28"/>
                <w:szCs w:val="28"/>
                <w:lang w:val="en-US"/>
              </w:rPr>
            </w:pPr>
            <w:r>
              <w:rPr>
                <w:rFonts w:ascii="Times New Roman" w:hAnsi="Times New Roman" w:cs="Times New Roman"/>
                <w:color w:val="000000"/>
                <w:spacing w:val="-1"/>
                <w:sz w:val="28"/>
                <w:szCs w:val="28"/>
                <w:lang w:val="en-US"/>
              </w:rPr>
              <w:t>1</w:t>
            </w:r>
            <w:r w:rsidR="00DD3282">
              <w:rPr>
                <w:rFonts w:ascii="Times New Roman" w:hAnsi="Times New Roman" w:cs="Times New Roman"/>
                <w:color w:val="000000"/>
                <w:spacing w:val="-1"/>
                <w:sz w:val="28"/>
                <w:szCs w:val="28"/>
                <w:lang w:val="en-US"/>
              </w:rPr>
              <w:t>2</w:t>
            </w:r>
            <w:r>
              <w:rPr>
                <w:rFonts w:ascii="Times New Roman" w:hAnsi="Times New Roman" w:cs="Times New Roman"/>
                <w:color w:val="000000"/>
                <w:spacing w:val="-1"/>
                <w:sz w:val="28"/>
                <w:szCs w:val="28"/>
                <w:lang w:val="en-US"/>
              </w:rPr>
              <w:t>9</w:t>
            </w:r>
          </w:p>
        </w:tc>
      </w:tr>
    </w:tbl>
    <w:p w:rsidR="00C717E9" w:rsidRPr="009B7CD7" w:rsidRDefault="00C717E9" w:rsidP="00C32C15">
      <w:pPr>
        <w:spacing w:after="0" w:line="240" w:lineRule="auto"/>
        <w:rPr>
          <w:rFonts w:ascii="Times New Roman" w:hAnsi="Times New Roman" w:cs="Times New Roman"/>
          <w:b/>
          <w:color w:val="000000"/>
          <w:spacing w:val="-1"/>
          <w:sz w:val="24"/>
          <w:szCs w:val="24"/>
        </w:rPr>
      </w:pPr>
    </w:p>
    <w:p w:rsidR="00C717E9" w:rsidRPr="00A47BC7" w:rsidRDefault="00C717E9" w:rsidP="00C717E9">
      <w:pPr>
        <w:rPr>
          <w:bCs/>
          <w:color w:val="000000"/>
          <w:spacing w:val="3"/>
          <w:sz w:val="24"/>
          <w:szCs w:val="24"/>
        </w:rPr>
      </w:pPr>
    </w:p>
    <w:p w:rsidR="006A4530" w:rsidRPr="00343915" w:rsidRDefault="00C717E9" w:rsidP="00C717E9">
      <w:pPr>
        <w:pStyle w:val="a7"/>
        <w:spacing w:after="0" w:line="240" w:lineRule="auto"/>
        <w:ind w:left="0"/>
        <w:jc w:val="both"/>
        <w:rPr>
          <w:rFonts w:ascii="Times New Roman" w:hAnsi="Times New Roman" w:cs="Times New Roman"/>
          <w:b/>
          <w:sz w:val="28"/>
          <w:szCs w:val="28"/>
        </w:rPr>
      </w:pPr>
      <w:r w:rsidRPr="00A47BC7">
        <w:rPr>
          <w:b/>
          <w:sz w:val="24"/>
          <w:szCs w:val="24"/>
        </w:rPr>
        <w:br w:type="page"/>
      </w:r>
      <w:r w:rsidR="00343915" w:rsidRPr="00343915">
        <w:rPr>
          <w:rFonts w:ascii="Times New Roman" w:hAnsi="Times New Roman" w:cs="Times New Roman"/>
          <w:b/>
          <w:sz w:val="28"/>
          <w:szCs w:val="28"/>
        </w:rPr>
        <w:lastRenderedPageBreak/>
        <w:t>Введение</w:t>
      </w:r>
    </w:p>
    <w:p w:rsidR="00343915" w:rsidRPr="00343915" w:rsidRDefault="00343915" w:rsidP="00673E7F">
      <w:pPr>
        <w:pStyle w:val="a7"/>
        <w:spacing w:after="0" w:line="240" w:lineRule="auto"/>
        <w:ind w:left="0"/>
        <w:jc w:val="both"/>
        <w:rPr>
          <w:rFonts w:ascii="Times New Roman" w:hAnsi="Times New Roman" w:cs="Times New Roman"/>
          <w:b/>
          <w:sz w:val="28"/>
          <w:szCs w:val="28"/>
          <w:lang w:val="kk-KZ"/>
        </w:rPr>
      </w:pPr>
    </w:p>
    <w:p w:rsidR="00DA21B0" w:rsidRPr="00343915" w:rsidRDefault="00DA21B0" w:rsidP="00C32C15">
      <w:pPr>
        <w:autoSpaceDE w:val="0"/>
        <w:autoSpaceDN w:val="0"/>
        <w:adjustRightInd w:val="0"/>
        <w:spacing w:after="0" w:line="240" w:lineRule="auto"/>
        <w:ind w:firstLine="708"/>
        <w:jc w:val="both"/>
        <w:rPr>
          <w:rFonts w:ascii="BookAntiqua" w:hAnsi="BookAntiqua" w:cs="BookAntiqua"/>
          <w:sz w:val="28"/>
          <w:szCs w:val="28"/>
        </w:rPr>
      </w:pPr>
      <w:r w:rsidRPr="00343915">
        <w:rPr>
          <w:rFonts w:ascii="BookAntiqua" w:hAnsi="BookAntiqua" w:cs="BookAntiqua"/>
          <w:sz w:val="28"/>
          <w:szCs w:val="28"/>
        </w:rPr>
        <w:t>Современный специалист в области налогообложения не</w:t>
      </w:r>
      <w:r w:rsidR="00673E7F" w:rsidRPr="00343915">
        <w:rPr>
          <w:rFonts w:ascii="BookAntiqua" w:hAnsi="BookAntiqua" w:cs="BookAntiqua"/>
          <w:sz w:val="28"/>
          <w:szCs w:val="28"/>
        </w:rPr>
        <w:t xml:space="preserve"> </w:t>
      </w:r>
      <w:r w:rsidRPr="00343915">
        <w:rPr>
          <w:rFonts w:ascii="BookAntiqua" w:hAnsi="BookAntiqua" w:cs="BookAntiqua"/>
          <w:sz w:val="28"/>
          <w:szCs w:val="28"/>
        </w:rPr>
        <w:t>может ограничиваться изучением налоговых механизмов в своей</w:t>
      </w:r>
      <w:r w:rsidR="00673E7F" w:rsidRPr="00343915">
        <w:rPr>
          <w:rFonts w:ascii="BookAntiqua" w:hAnsi="BookAntiqua" w:cs="BookAntiqua"/>
          <w:sz w:val="28"/>
          <w:szCs w:val="28"/>
        </w:rPr>
        <w:t xml:space="preserve"> </w:t>
      </w:r>
      <w:r w:rsidRPr="00343915">
        <w:rPr>
          <w:rFonts w:ascii="BookAntiqua" w:hAnsi="BookAntiqua" w:cs="BookAntiqua"/>
          <w:sz w:val="28"/>
          <w:szCs w:val="28"/>
        </w:rPr>
        <w:t xml:space="preserve">стране, невольно игнорируя </w:t>
      </w:r>
      <w:r w:rsidR="00673E7F" w:rsidRPr="00343915">
        <w:rPr>
          <w:rFonts w:ascii="BookAntiqua" w:hAnsi="BookAntiqua" w:cs="BookAntiqua"/>
          <w:sz w:val="28"/>
          <w:szCs w:val="28"/>
        </w:rPr>
        <w:t>те знания, которые накоплены го</w:t>
      </w:r>
      <w:r w:rsidRPr="00343915">
        <w:rPr>
          <w:rFonts w:ascii="BookAntiqua" w:hAnsi="BookAntiqua" w:cs="BookAntiqua"/>
          <w:sz w:val="28"/>
          <w:szCs w:val="28"/>
        </w:rPr>
        <w:t xml:space="preserve">дами за ее пределами. При </w:t>
      </w:r>
      <w:r w:rsidR="00343915" w:rsidRPr="00343915">
        <w:rPr>
          <w:rFonts w:ascii="BookAntiqua" w:hAnsi="BookAntiqua" w:cs="BookAntiqua"/>
          <w:sz w:val="28"/>
          <w:szCs w:val="28"/>
        </w:rPr>
        <w:t>всем многообразии налогов, соби</w:t>
      </w:r>
      <w:r w:rsidR="00343915">
        <w:rPr>
          <w:rFonts w:ascii="BookAntiqua" w:hAnsi="BookAntiqua" w:cs="BookAntiqua"/>
          <w:sz w:val="28"/>
          <w:szCs w:val="28"/>
        </w:rPr>
        <w:t xml:space="preserve">раемых </w:t>
      </w:r>
      <w:r w:rsidRPr="00343915">
        <w:rPr>
          <w:rFonts w:ascii="BookAntiqua" w:hAnsi="BookAntiqua" w:cs="BookAntiqua"/>
          <w:sz w:val="28"/>
          <w:szCs w:val="28"/>
        </w:rPr>
        <w:t xml:space="preserve"> специалист</w:t>
      </w:r>
      <w:r w:rsidR="00343915" w:rsidRPr="00343915">
        <w:rPr>
          <w:rFonts w:ascii="BookAntiqua" w:hAnsi="BookAntiqua" w:cs="BookAntiqua"/>
          <w:sz w:val="28"/>
          <w:szCs w:val="28"/>
        </w:rPr>
        <w:t xml:space="preserve"> не сможет полностью понять осо</w:t>
      </w:r>
      <w:r w:rsidRPr="00343915">
        <w:rPr>
          <w:rFonts w:ascii="BookAntiqua" w:hAnsi="BookAntiqua" w:cs="BookAntiqua"/>
          <w:sz w:val="28"/>
          <w:szCs w:val="28"/>
        </w:rPr>
        <w:t>бенности их элементов, гибкость их применения, взаимосвязь с</w:t>
      </w:r>
      <w:r w:rsidR="00343915" w:rsidRPr="00343915">
        <w:rPr>
          <w:rFonts w:ascii="BookAntiqua" w:hAnsi="BookAntiqua" w:cs="BookAntiqua"/>
          <w:sz w:val="28"/>
          <w:szCs w:val="28"/>
        </w:rPr>
        <w:t xml:space="preserve"> </w:t>
      </w:r>
      <w:r w:rsidRPr="00343915">
        <w:rPr>
          <w:rFonts w:ascii="BookAntiqua" w:hAnsi="BookAntiqua" w:cs="BookAntiqua"/>
          <w:sz w:val="28"/>
          <w:szCs w:val="28"/>
        </w:rPr>
        <w:t>другими платежами, возмо</w:t>
      </w:r>
      <w:r w:rsidR="00343915" w:rsidRPr="00343915">
        <w:rPr>
          <w:rFonts w:ascii="BookAntiqua" w:hAnsi="BookAntiqua" w:cs="BookAntiqua"/>
          <w:sz w:val="28"/>
          <w:szCs w:val="28"/>
        </w:rPr>
        <w:t>жные последствия взимания. Озна</w:t>
      </w:r>
      <w:r w:rsidRPr="00343915">
        <w:rPr>
          <w:rFonts w:ascii="BookAntiqua" w:hAnsi="BookAntiqua" w:cs="BookAntiqua"/>
          <w:sz w:val="28"/>
          <w:szCs w:val="28"/>
        </w:rPr>
        <w:t>комление с системами налог</w:t>
      </w:r>
      <w:r w:rsidR="00343915" w:rsidRPr="00343915">
        <w:rPr>
          <w:rFonts w:ascii="BookAntiqua" w:hAnsi="BookAntiqua" w:cs="BookAntiqua"/>
          <w:sz w:val="28"/>
          <w:szCs w:val="28"/>
        </w:rPr>
        <w:t>ообложения за рубежом – это пре</w:t>
      </w:r>
      <w:r w:rsidRPr="00343915">
        <w:rPr>
          <w:rFonts w:ascii="BookAntiqua" w:hAnsi="BookAntiqua" w:cs="BookAntiqua"/>
          <w:sz w:val="28"/>
          <w:szCs w:val="28"/>
        </w:rPr>
        <w:t>красная возможность получить те знания и навыки, которые</w:t>
      </w:r>
      <w:r w:rsidR="00343915" w:rsidRPr="00343915">
        <w:rPr>
          <w:rFonts w:ascii="BookAntiqua" w:hAnsi="BookAntiqua" w:cs="BookAntiqua"/>
          <w:sz w:val="28"/>
          <w:szCs w:val="28"/>
        </w:rPr>
        <w:t xml:space="preserve"> </w:t>
      </w:r>
      <w:r w:rsidRPr="00343915">
        <w:rPr>
          <w:rFonts w:ascii="BookAntiqua" w:hAnsi="BookAntiqua" w:cs="BookAntiqua"/>
          <w:sz w:val="28"/>
          <w:szCs w:val="28"/>
        </w:rPr>
        <w:t xml:space="preserve">расширят кругозор, позволят </w:t>
      </w:r>
      <w:r w:rsidR="00343915" w:rsidRPr="00343915">
        <w:rPr>
          <w:rFonts w:ascii="BookAntiqua" w:hAnsi="BookAntiqua" w:cs="BookAntiqua"/>
          <w:sz w:val="28"/>
          <w:szCs w:val="28"/>
        </w:rPr>
        <w:t>глубоко воспринимать уже извест</w:t>
      </w:r>
      <w:r w:rsidRPr="00343915">
        <w:rPr>
          <w:rFonts w:ascii="BookAntiqua" w:hAnsi="BookAntiqua" w:cs="BookAntiqua"/>
          <w:sz w:val="28"/>
          <w:szCs w:val="28"/>
        </w:rPr>
        <w:t>ные процессы в экономике и создадут основу для дальнейшего</w:t>
      </w:r>
      <w:r w:rsidR="00343915" w:rsidRPr="00343915">
        <w:rPr>
          <w:rFonts w:ascii="BookAntiqua" w:hAnsi="BookAntiqua" w:cs="BookAntiqua"/>
          <w:sz w:val="28"/>
          <w:szCs w:val="28"/>
        </w:rPr>
        <w:t xml:space="preserve"> </w:t>
      </w:r>
      <w:r w:rsidRPr="00343915">
        <w:rPr>
          <w:rFonts w:ascii="BookAntiqua" w:hAnsi="BookAntiqua" w:cs="BookAntiqua"/>
          <w:sz w:val="28"/>
          <w:szCs w:val="28"/>
        </w:rPr>
        <w:t>развития в профессиональной деятельности выпускника.</w:t>
      </w:r>
      <w:r w:rsidR="00343915">
        <w:rPr>
          <w:rFonts w:ascii="BookAntiqua" w:hAnsi="BookAntiqua" w:cs="BookAntiqua"/>
          <w:sz w:val="28"/>
          <w:szCs w:val="28"/>
        </w:rPr>
        <w:t xml:space="preserve"> Лекционный комплекс о</w:t>
      </w:r>
      <w:r w:rsidR="00343915" w:rsidRPr="00343915">
        <w:rPr>
          <w:rFonts w:ascii="BookAntiqua" w:hAnsi="BookAntiqua" w:cs="BookAntiqua"/>
          <w:sz w:val="28"/>
          <w:szCs w:val="28"/>
        </w:rPr>
        <w:t>знакомит с терминами, принци</w:t>
      </w:r>
      <w:r w:rsidRPr="00343915">
        <w:rPr>
          <w:rFonts w:ascii="BookAntiqua" w:hAnsi="BookAntiqua" w:cs="BookAntiqua"/>
          <w:sz w:val="28"/>
          <w:szCs w:val="28"/>
        </w:rPr>
        <w:t>пами, методами обложения,</w:t>
      </w:r>
      <w:r w:rsidR="00343915" w:rsidRPr="00343915">
        <w:rPr>
          <w:rFonts w:ascii="BookAntiqua" w:hAnsi="BookAntiqua" w:cs="BookAntiqua"/>
          <w:sz w:val="28"/>
          <w:szCs w:val="28"/>
        </w:rPr>
        <w:t xml:space="preserve"> используемыми в </w:t>
      </w:r>
      <w:r w:rsidR="00F57AB5">
        <w:rPr>
          <w:rFonts w:ascii="BookAntiqua" w:hAnsi="BookAntiqua" w:cs="BookAntiqua"/>
          <w:sz w:val="28"/>
          <w:szCs w:val="28"/>
        </w:rPr>
        <w:t>Казахстане</w:t>
      </w:r>
      <w:r w:rsidR="00343915" w:rsidRPr="00343915">
        <w:rPr>
          <w:rFonts w:ascii="BookAntiqua" w:hAnsi="BookAntiqua" w:cs="BookAntiqua"/>
          <w:sz w:val="28"/>
          <w:szCs w:val="28"/>
        </w:rPr>
        <w:t xml:space="preserve"> и за ру</w:t>
      </w:r>
      <w:r w:rsidRPr="00343915">
        <w:rPr>
          <w:rFonts w:ascii="BookAntiqua" w:hAnsi="BookAntiqua" w:cs="BookAntiqua"/>
          <w:sz w:val="28"/>
          <w:szCs w:val="28"/>
        </w:rPr>
        <w:t>бежом. Рассматриваются вопросы конкуренции налоговых</w:t>
      </w:r>
      <w:r w:rsidR="00343915" w:rsidRPr="00343915">
        <w:rPr>
          <w:rFonts w:ascii="BookAntiqua" w:hAnsi="BookAntiqua" w:cs="BookAntiqua"/>
          <w:sz w:val="28"/>
          <w:szCs w:val="28"/>
        </w:rPr>
        <w:t xml:space="preserve"> </w:t>
      </w:r>
      <w:r w:rsidRPr="00343915">
        <w:rPr>
          <w:rFonts w:ascii="BookAntiqua" w:hAnsi="BookAntiqua" w:cs="BookAntiqua"/>
          <w:sz w:val="28"/>
          <w:szCs w:val="28"/>
        </w:rPr>
        <w:t>систем в процессе привлечения плательщиков, контроля цен</w:t>
      </w:r>
      <w:r w:rsidR="00343915" w:rsidRPr="00343915">
        <w:rPr>
          <w:rFonts w:ascii="BookAntiqua" w:hAnsi="BookAntiqua" w:cs="BookAntiqua"/>
          <w:sz w:val="28"/>
          <w:szCs w:val="28"/>
        </w:rPr>
        <w:t xml:space="preserve"> </w:t>
      </w:r>
      <w:r w:rsidRPr="00343915">
        <w:rPr>
          <w:rFonts w:ascii="BookAntiqua" w:hAnsi="BookAntiqua" w:cs="BookAntiqua"/>
          <w:sz w:val="28"/>
          <w:szCs w:val="28"/>
        </w:rPr>
        <w:t>налоговыми органами, двойного обложения.</w:t>
      </w:r>
      <w:r w:rsidR="00343915" w:rsidRPr="00343915">
        <w:rPr>
          <w:rFonts w:ascii="BookAntiqua" w:hAnsi="BookAntiqua" w:cs="BookAntiqua"/>
          <w:sz w:val="28"/>
          <w:szCs w:val="28"/>
        </w:rPr>
        <w:t xml:space="preserve"> </w:t>
      </w:r>
      <w:r w:rsidR="00F57AB5">
        <w:rPr>
          <w:rFonts w:ascii="BookAntiqua" w:hAnsi="BookAntiqua" w:cs="BookAntiqua"/>
          <w:sz w:val="28"/>
          <w:szCs w:val="28"/>
        </w:rPr>
        <w:t>Рассмотрены налоговые</w:t>
      </w:r>
      <w:r w:rsidRPr="00343915">
        <w:rPr>
          <w:rFonts w:ascii="BookAntiqua" w:hAnsi="BookAntiqua" w:cs="BookAntiqua"/>
          <w:sz w:val="28"/>
          <w:szCs w:val="28"/>
        </w:rPr>
        <w:t xml:space="preserve"> систем</w:t>
      </w:r>
      <w:r w:rsidR="00F57AB5">
        <w:rPr>
          <w:rFonts w:ascii="BookAntiqua" w:hAnsi="BookAntiqua" w:cs="BookAntiqua"/>
          <w:sz w:val="28"/>
          <w:szCs w:val="28"/>
        </w:rPr>
        <w:t>ы</w:t>
      </w:r>
      <w:r w:rsidRPr="00343915">
        <w:rPr>
          <w:rFonts w:ascii="BookAntiqua" w:hAnsi="BookAntiqua" w:cs="BookAntiqua"/>
          <w:sz w:val="28"/>
          <w:szCs w:val="28"/>
        </w:rPr>
        <w:t xml:space="preserve"> и</w:t>
      </w:r>
      <w:r w:rsidR="00343915">
        <w:rPr>
          <w:rFonts w:ascii="BookAntiqua" w:hAnsi="BookAntiqua" w:cs="BookAntiqua"/>
          <w:sz w:val="28"/>
          <w:szCs w:val="28"/>
        </w:rPr>
        <w:t xml:space="preserve"> </w:t>
      </w:r>
      <w:r w:rsidRPr="00343915">
        <w:rPr>
          <w:rFonts w:ascii="BookAntiqua" w:hAnsi="BookAntiqua" w:cs="BookAntiqua"/>
          <w:sz w:val="28"/>
          <w:szCs w:val="28"/>
        </w:rPr>
        <w:t xml:space="preserve">позволяет познакомиться с </w:t>
      </w:r>
      <w:r w:rsidR="00343915" w:rsidRPr="00343915">
        <w:rPr>
          <w:rFonts w:ascii="BookAntiqua" w:hAnsi="BookAntiqua" w:cs="BookAntiqua"/>
          <w:sz w:val="28"/>
          <w:szCs w:val="28"/>
        </w:rPr>
        <w:t>особенностями их администрирова</w:t>
      </w:r>
      <w:r w:rsidRPr="00343915">
        <w:rPr>
          <w:rFonts w:ascii="BookAntiqua" w:hAnsi="BookAntiqua" w:cs="BookAntiqua"/>
          <w:sz w:val="28"/>
          <w:szCs w:val="28"/>
        </w:rPr>
        <w:t>ния и элементами налогов, которые образуют бюджет госу</w:t>
      </w:r>
      <w:r w:rsidR="00343915" w:rsidRPr="00343915">
        <w:rPr>
          <w:rFonts w:ascii="BookAntiqua" w:hAnsi="BookAntiqua" w:cs="BookAntiqua"/>
          <w:sz w:val="28"/>
          <w:szCs w:val="28"/>
        </w:rPr>
        <w:t>дар</w:t>
      </w:r>
      <w:r w:rsidRPr="00343915">
        <w:rPr>
          <w:rFonts w:ascii="BookAntiqua" w:hAnsi="BookAntiqua" w:cs="BookAntiqua"/>
          <w:sz w:val="28"/>
          <w:szCs w:val="28"/>
        </w:rPr>
        <w:t>ства либо интересны с позиции целей и методов их взимания.</w:t>
      </w:r>
    </w:p>
    <w:p w:rsidR="006A4530" w:rsidRPr="00343915" w:rsidRDefault="009A2AA9" w:rsidP="00343915">
      <w:pPr>
        <w:autoSpaceDE w:val="0"/>
        <w:autoSpaceDN w:val="0"/>
        <w:adjustRightInd w:val="0"/>
        <w:spacing w:after="0" w:line="240" w:lineRule="auto"/>
        <w:jc w:val="both"/>
        <w:rPr>
          <w:rFonts w:ascii="Times New Roman" w:hAnsi="Times New Roman" w:cs="Times New Roman"/>
          <w:b/>
          <w:sz w:val="28"/>
          <w:szCs w:val="28"/>
          <w:lang w:val="kk-KZ"/>
        </w:rPr>
      </w:pPr>
      <w:r>
        <w:rPr>
          <w:rFonts w:ascii="BookAntiqua" w:hAnsi="BookAntiqua" w:cs="BookAntiqua"/>
          <w:sz w:val="28"/>
          <w:szCs w:val="28"/>
        </w:rPr>
        <w:t>Лекционный комплекс</w:t>
      </w:r>
      <w:r w:rsidR="00DA21B0" w:rsidRPr="00343915">
        <w:rPr>
          <w:rFonts w:ascii="BookAntiqua" w:hAnsi="BookAntiqua" w:cs="BookAntiqua"/>
          <w:sz w:val="28"/>
          <w:szCs w:val="28"/>
        </w:rPr>
        <w:t xml:space="preserve"> будет полезн</w:t>
      </w:r>
      <w:r w:rsidR="00343915" w:rsidRPr="00343915">
        <w:rPr>
          <w:rFonts w:ascii="BookAntiqua" w:hAnsi="BookAntiqua" w:cs="BookAntiqua"/>
          <w:sz w:val="28"/>
          <w:szCs w:val="28"/>
        </w:rPr>
        <w:t>о студентам высших учебных заве</w:t>
      </w:r>
      <w:r w:rsidR="00DA21B0" w:rsidRPr="00343915">
        <w:rPr>
          <w:rFonts w:ascii="BookAntiqua" w:hAnsi="BookAntiqua" w:cs="BookAntiqua"/>
          <w:sz w:val="28"/>
          <w:szCs w:val="28"/>
        </w:rPr>
        <w:t>дений для самостоятельно</w:t>
      </w:r>
      <w:r w:rsidR="00343915" w:rsidRPr="00343915">
        <w:rPr>
          <w:rFonts w:ascii="BookAntiqua" w:hAnsi="BookAntiqua" w:cs="BookAntiqua"/>
          <w:sz w:val="28"/>
          <w:szCs w:val="28"/>
        </w:rPr>
        <w:t>го изучения систем налогообложе</w:t>
      </w:r>
      <w:r w:rsidR="00DA21B0" w:rsidRPr="00343915">
        <w:rPr>
          <w:rFonts w:ascii="BookAntiqua" w:hAnsi="BookAntiqua" w:cs="BookAntiqua"/>
          <w:sz w:val="28"/>
          <w:szCs w:val="28"/>
        </w:rPr>
        <w:t>ния в США, Франции, Германии, Италии, Великобритании, а</w:t>
      </w:r>
      <w:r w:rsidR="00343915" w:rsidRPr="00343915">
        <w:rPr>
          <w:rFonts w:ascii="BookAntiqua" w:hAnsi="BookAntiqua" w:cs="BookAntiqua"/>
          <w:sz w:val="28"/>
          <w:szCs w:val="28"/>
        </w:rPr>
        <w:t xml:space="preserve"> </w:t>
      </w:r>
      <w:r w:rsidR="00DA21B0" w:rsidRPr="00343915">
        <w:rPr>
          <w:rFonts w:ascii="BookAntiqua" w:hAnsi="BookAntiqua" w:cs="BookAntiqua"/>
          <w:sz w:val="28"/>
          <w:szCs w:val="28"/>
        </w:rPr>
        <w:t>также при подготовке к ито</w:t>
      </w:r>
      <w:r w:rsidR="00343915" w:rsidRPr="00343915">
        <w:rPr>
          <w:rFonts w:ascii="BookAntiqua" w:hAnsi="BookAntiqua" w:cs="BookAntiqua"/>
          <w:sz w:val="28"/>
          <w:szCs w:val="28"/>
        </w:rPr>
        <w:t>говым контрольным мероприяти</w:t>
      </w:r>
      <w:r>
        <w:rPr>
          <w:rFonts w:ascii="BookAntiqua" w:hAnsi="BookAntiqua" w:cs="BookAntiqua"/>
          <w:sz w:val="28"/>
          <w:szCs w:val="28"/>
        </w:rPr>
        <w:t>ям по дисциплинам «Н</w:t>
      </w:r>
      <w:r w:rsidR="00DA21B0" w:rsidRPr="00343915">
        <w:rPr>
          <w:rFonts w:ascii="BookAntiqua" w:hAnsi="BookAntiqua" w:cs="BookAntiqua"/>
          <w:sz w:val="28"/>
          <w:szCs w:val="28"/>
        </w:rPr>
        <w:t>алоговые системы зарубежных стран»,</w:t>
      </w:r>
    </w:p>
    <w:p w:rsidR="006A4530" w:rsidRPr="00343915" w:rsidRDefault="006A4530" w:rsidP="00673E7F">
      <w:pPr>
        <w:pStyle w:val="a7"/>
        <w:spacing w:after="0" w:line="240" w:lineRule="auto"/>
        <w:ind w:left="0"/>
        <w:jc w:val="both"/>
        <w:rPr>
          <w:rFonts w:ascii="Times New Roman" w:hAnsi="Times New Roman" w:cs="Times New Roman"/>
          <w:sz w:val="28"/>
          <w:szCs w:val="28"/>
          <w:lang w:val="kk-KZ"/>
        </w:rPr>
      </w:pPr>
      <w:r w:rsidRPr="00C32C15">
        <w:rPr>
          <w:rFonts w:ascii="Times New Roman" w:hAnsi="Times New Roman" w:cs="Times New Roman"/>
          <w:sz w:val="28"/>
          <w:szCs w:val="28"/>
        </w:rPr>
        <w:t>Цел</w:t>
      </w:r>
      <w:r w:rsidRPr="00C32C15">
        <w:rPr>
          <w:rFonts w:ascii="Times New Roman" w:hAnsi="Times New Roman" w:cs="Times New Roman"/>
          <w:sz w:val="28"/>
          <w:szCs w:val="28"/>
          <w:lang w:val="kk-KZ"/>
        </w:rPr>
        <w:t>ь</w:t>
      </w:r>
      <w:r w:rsidRPr="00C32C15">
        <w:rPr>
          <w:rFonts w:ascii="Times New Roman" w:hAnsi="Times New Roman" w:cs="Times New Roman"/>
          <w:sz w:val="28"/>
          <w:szCs w:val="28"/>
        </w:rPr>
        <w:t xml:space="preserve"> дисциплины</w:t>
      </w:r>
      <w:r w:rsidRPr="00C32C15">
        <w:rPr>
          <w:rFonts w:ascii="Times New Roman" w:hAnsi="Times New Roman" w:cs="Times New Roman"/>
          <w:sz w:val="28"/>
          <w:szCs w:val="28"/>
          <w:lang w:val="kk-KZ"/>
        </w:rPr>
        <w:t>-</w:t>
      </w:r>
      <w:r w:rsidRPr="00343915">
        <w:rPr>
          <w:rFonts w:ascii="Times New Roman" w:hAnsi="Times New Roman" w:cs="Times New Roman"/>
          <w:sz w:val="28"/>
          <w:szCs w:val="28"/>
        </w:rPr>
        <w:t>освоения дисциплины</w:t>
      </w:r>
      <w:r w:rsidRPr="00343915">
        <w:rPr>
          <w:rFonts w:ascii="Times New Roman" w:hAnsi="Times New Roman" w:cs="Times New Roman"/>
          <w:sz w:val="28"/>
          <w:szCs w:val="28"/>
          <w:lang w:val="kk-KZ"/>
        </w:rPr>
        <w:t xml:space="preserve"> получение базовых знаний  по основным направлениям, необходимых для понимания актуальных налоговых проблем зарубежных государств, исследование уровня  налогооблажения в мировой  экономике на основе  сравнительного анализа налоговых систем. </w:t>
      </w:r>
    </w:p>
    <w:p w:rsidR="006A4530" w:rsidRPr="00C32C15" w:rsidRDefault="006A4530" w:rsidP="00673E7F">
      <w:pPr>
        <w:spacing w:after="0" w:line="240" w:lineRule="auto"/>
        <w:jc w:val="both"/>
        <w:rPr>
          <w:rFonts w:ascii="Times New Roman" w:hAnsi="Times New Roman" w:cs="Times New Roman"/>
          <w:sz w:val="28"/>
          <w:szCs w:val="28"/>
          <w:lang w:val="kk-KZ"/>
        </w:rPr>
      </w:pPr>
      <w:r w:rsidRPr="00C32C15">
        <w:rPr>
          <w:rFonts w:ascii="Times New Roman" w:hAnsi="Times New Roman" w:cs="Times New Roman"/>
          <w:sz w:val="28"/>
          <w:szCs w:val="28"/>
        </w:rPr>
        <w:t>Задачи дисциплины</w:t>
      </w:r>
      <w:r w:rsidRPr="00C32C15">
        <w:rPr>
          <w:rFonts w:ascii="Times New Roman" w:hAnsi="Times New Roman" w:cs="Times New Roman"/>
          <w:sz w:val="28"/>
          <w:szCs w:val="28"/>
          <w:lang w:val="kk-KZ"/>
        </w:rPr>
        <w:t>:</w:t>
      </w:r>
    </w:p>
    <w:p w:rsidR="006A4530" w:rsidRPr="00343915" w:rsidRDefault="006A4530" w:rsidP="006A4530">
      <w:pPr>
        <w:shd w:val="clear" w:color="auto" w:fill="FFFFFF"/>
        <w:spacing w:after="0" w:line="240" w:lineRule="auto"/>
        <w:ind w:firstLine="709"/>
        <w:jc w:val="both"/>
        <w:rPr>
          <w:rFonts w:ascii="Times New Roman" w:hAnsi="Times New Roman" w:cs="Times New Roman"/>
          <w:color w:val="000000"/>
          <w:sz w:val="28"/>
          <w:szCs w:val="28"/>
        </w:rPr>
      </w:pPr>
      <w:r w:rsidRPr="00343915">
        <w:rPr>
          <w:rFonts w:ascii="Times New Roman" w:hAnsi="Times New Roman" w:cs="Times New Roman"/>
          <w:color w:val="000000"/>
          <w:sz w:val="28"/>
          <w:szCs w:val="28"/>
        </w:rPr>
        <w:t>-изучение сущности и основных характеристик налоговых систем за рубежом и в странах СНГ;</w:t>
      </w:r>
    </w:p>
    <w:p w:rsidR="006A4530" w:rsidRPr="00343915" w:rsidRDefault="006A4530" w:rsidP="006A4530">
      <w:pPr>
        <w:shd w:val="clear" w:color="auto" w:fill="FFFFFF"/>
        <w:spacing w:after="0" w:line="240" w:lineRule="auto"/>
        <w:ind w:firstLine="709"/>
        <w:jc w:val="both"/>
        <w:rPr>
          <w:rFonts w:ascii="Times New Roman" w:hAnsi="Times New Roman" w:cs="Times New Roman"/>
          <w:color w:val="000000"/>
          <w:sz w:val="28"/>
          <w:szCs w:val="28"/>
        </w:rPr>
      </w:pPr>
      <w:r w:rsidRPr="00343915">
        <w:rPr>
          <w:rFonts w:ascii="Times New Roman" w:hAnsi="Times New Roman" w:cs="Times New Roman"/>
          <w:color w:val="000000"/>
          <w:sz w:val="28"/>
          <w:szCs w:val="28"/>
        </w:rPr>
        <w:t>-усвоение теоретико-методологических основ налогообложения зарубежных стран;</w:t>
      </w:r>
    </w:p>
    <w:p w:rsidR="006A4530" w:rsidRPr="00343915" w:rsidRDefault="006A4530" w:rsidP="006A4530">
      <w:pPr>
        <w:shd w:val="clear" w:color="auto" w:fill="FFFFFF"/>
        <w:spacing w:after="0" w:line="240" w:lineRule="auto"/>
        <w:ind w:firstLine="709"/>
        <w:jc w:val="both"/>
        <w:rPr>
          <w:rFonts w:ascii="Times New Roman" w:hAnsi="Times New Roman" w:cs="Times New Roman"/>
          <w:color w:val="000000"/>
          <w:sz w:val="28"/>
          <w:szCs w:val="28"/>
        </w:rPr>
      </w:pPr>
      <w:r w:rsidRPr="00343915">
        <w:rPr>
          <w:rFonts w:ascii="Times New Roman" w:hAnsi="Times New Roman" w:cs="Times New Roman"/>
          <w:color w:val="000000"/>
          <w:sz w:val="28"/>
          <w:szCs w:val="28"/>
        </w:rPr>
        <w:t>- исследование уровня налогообложения в мировой экономике на основе сравнительного анализа налоговых систем;</w:t>
      </w:r>
    </w:p>
    <w:p w:rsidR="006A4530" w:rsidRPr="00343915" w:rsidRDefault="006A4530" w:rsidP="006A4530">
      <w:pPr>
        <w:shd w:val="clear" w:color="auto" w:fill="FFFFFF"/>
        <w:spacing w:after="0" w:line="240" w:lineRule="auto"/>
        <w:ind w:firstLine="709"/>
        <w:jc w:val="both"/>
        <w:rPr>
          <w:rFonts w:ascii="Times New Roman" w:hAnsi="Times New Roman" w:cs="Times New Roman"/>
          <w:color w:val="000000"/>
          <w:sz w:val="28"/>
          <w:szCs w:val="28"/>
        </w:rPr>
      </w:pPr>
      <w:r w:rsidRPr="00343915">
        <w:rPr>
          <w:rFonts w:ascii="Times New Roman" w:hAnsi="Times New Roman" w:cs="Times New Roman"/>
          <w:color w:val="000000"/>
          <w:sz w:val="28"/>
          <w:szCs w:val="28"/>
        </w:rPr>
        <w:t>-анализ организации налогового контроля в зарубежных странах;</w:t>
      </w:r>
    </w:p>
    <w:p w:rsidR="006A4530" w:rsidRPr="00343915" w:rsidRDefault="006A4530" w:rsidP="006A4530">
      <w:pPr>
        <w:shd w:val="clear" w:color="auto" w:fill="FFFFFF"/>
        <w:spacing w:after="0" w:line="240" w:lineRule="auto"/>
        <w:ind w:firstLine="709"/>
        <w:jc w:val="both"/>
        <w:rPr>
          <w:rFonts w:ascii="Times New Roman" w:hAnsi="Times New Roman" w:cs="Times New Roman"/>
          <w:color w:val="000000"/>
          <w:sz w:val="28"/>
          <w:szCs w:val="28"/>
        </w:rPr>
      </w:pPr>
      <w:r w:rsidRPr="00343915">
        <w:rPr>
          <w:rFonts w:ascii="Times New Roman" w:hAnsi="Times New Roman" w:cs="Times New Roman"/>
          <w:color w:val="000000"/>
          <w:sz w:val="28"/>
          <w:szCs w:val="28"/>
        </w:rPr>
        <w:t>-приобретение навыков практической работы и использования полученных теоретических знаний для решения конкретных проблем в области налогообложения;</w:t>
      </w:r>
    </w:p>
    <w:p w:rsidR="006A4530" w:rsidRPr="00343915" w:rsidRDefault="006A4530" w:rsidP="00C06AB3">
      <w:pPr>
        <w:spacing w:after="0" w:line="240" w:lineRule="auto"/>
        <w:ind w:firstLine="567"/>
        <w:jc w:val="both"/>
        <w:rPr>
          <w:rFonts w:ascii="Times New Roman" w:hAnsi="Times New Roman" w:cs="Times New Roman"/>
          <w:color w:val="000000"/>
          <w:sz w:val="28"/>
          <w:szCs w:val="28"/>
          <w:lang w:val="kk-KZ"/>
        </w:rPr>
      </w:pPr>
      <w:r w:rsidRPr="00343915">
        <w:rPr>
          <w:rFonts w:ascii="Times New Roman" w:hAnsi="Times New Roman" w:cs="Times New Roman"/>
          <w:color w:val="000000"/>
          <w:sz w:val="28"/>
          <w:szCs w:val="28"/>
        </w:rPr>
        <w:t>- освоение методов исследования хозяйственных процессов с точки зрения формирования налогооблагаемой базы, влияния налогового законодательства, реализации соотношения фискальной и регулирующей функции налогов, обобщения и логического изложения материала</w:t>
      </w:r>
    </w:p>
    <w:p w:rsidR="006A4530" w:rsidRPr="00C32C15" w:rsidRDefault="006A4530" w:rsidP="00343915">
      <w:pPr>
        <w:spacing w:after="0" w:line="240" w:lineRule="auto"/>
        <w:ind w:firstLine="567"/>
        <w:rPr>
          <w:rFonts w:ascii="Times New Roman" w:hAnsi="Times New Roman" w:cs="Times New Roman"/>
          <w:sz w:val="28"/>
          <w:szCs w:val="28"/>
          <w:shd w:val="clear" w:color="auto" w:fill="FFFFFF"/>
        </w:rPr>
      </w:pPr>
      <w:r w:rsidRPr="00C32C15">
        <w:rPr>
          <w:rFonts w:ascii="Times New Roman" w:hAnsi="Times New Roman" w:cs="Times New Roman"/>
          <w:sz w:val="28"/>
          <w:szCs w:val="28"/>
          <w:shd w:val="clear" w:color="auto" w:fill="FFFFFF"/>
        </w:rPr>
        <w:t>Связь с другими дисциплинами:</w:t>
      </w:r>
    </w:p>
    <w:p w:rsidR="006A4530" w:rsidRPr="00343915" w:rsidRDefault="006A4530" w:rsidP="006A4530">
      <w:pPr>
        <w:spacing w:after="0" w:line="240" w:lineRule="auto"/>
        <w:jc w:val="both"/>
        <w:rPr>
          <w:rFonts w:ascii="Times New Roman" w:hAnsi="Times New Roman" w:cs="Times New Roman"/>
          <w:b/>
          <w:sz w:val="28"/>
          <w:szCs w:val="28"/>
          <w:shd w:val="clear" w:color="auto" w:fill="FFFFFF"/>
          <w:lang w:val="kk-KZ"/>
        </w:rPr>
      </w:pPr>
      <w:r w:rsidRPr="00C32C15">
        <w:rPr>
          <w:rFonts w:ascii="Times New Roman" w:hAnsi="Times New Roman" w:cs="Times New Roman"/>
          <w:sz w:val="28"/>
          <w:szCs w:val="28"/>
        </w:rPr>
        <w:lastRenderedPageBreak/>
        <w:t>Пререквизиты</w:t>
      </w:r>
      <w:r w:rsidRPr="00343915">
        <w:rPr>
          <w:rFonts w:ascii="Times New Roman" w:hAnsi="Times New Roman" w:cs="Times New Roman"/>
          <w:sz w:val="28"/>
          <w:szCs w:val="28"/>
        </w:rPr>
        <w:t>: Введение в специальность, Экономическая теория</w:t>
      </w:r>
      <w:r w:rsidRPr="00343915">
        <w:rPr>
          <w:rFonts w:ascii="Times New Roman" w:hAnsi="Times New Roman" w:cs="Times New Roman"/>
          <w:sz w:val="28"/>
          <w:szCs w:val="28"/>
          <w:lang w:val="kk-KZ"/>
        </w:rPr>
        <w:t>, Налоги  и</w:t>
      </w:r>
      <w:r w:rsidR="009A2AA9">
        <w:rPr>
          <w:rFonts w:ascii="Times New Roman" w:hAnsi="Times New Roman" w:cs="Times New Roman"/>
          <w:sz w:val="28"/>
          <w:szCs w:val="28"/>
          <w:lang w:val="kk-KZ"/>
        </w:rPr>
        <w:t xml:space="preserve"> налогооблажение, налоговое</w:t>
      </w:r>
      <w:r w:rsidRPr="00343915">
        <w:rPr>
          <w:rFonts w:ascii="Times New Roman" w:hAnsi="Times New Roman" w:cs="Times New Roman"/>
          <w:sz w:val="28"/>
          <w:szCs w:val="28"/>
          <w:lang w:val="kk-KZ"/>
        </w:rPr>
        <w:t xml:space="preserve"> администрирование. Финансы зарубежных стран</w:t>
      </w:r>
    </w:p>
    <w:p w:rsidR="006A4530" w:rsidRPr="00343915" w:rsidRDefault="006A4530" w:rsidP="006A4530">
      <w:pPr>
        <w:spacing w:after="0" w:line="240" w:lineRule="auto"/>
        <w:rPr>
          <w:rFonts w:ascii="Times New Roman" w:hAnsi="Times New Roman" w:cs="Times New Roman"/>
          <w:sz w:val="28"/>
          <w:szCs w:val="28"/>
        </w:rPr>
      </w:pPr>
      <w:r w:rsidRPr="00C32C15">
        <w:rPr>
          <w:rFonts w:ascii="Times New Roman" w:hAnsi="Times New Roman" w:cs="Times New Roman"/>
          <w:sz w:val="28"/>
          <w:szCs w:val="28"/>
        </w:rPr>
        <w:t>Постреквизиты:</w:t>
      </w:r>
      <w:r w:rsidRPr="00343915">
        <w:rPr>
          <w:rFonts w:ascii="Times New Roman" w:hAnsi="Times New Roman" w:cs="Times New Roman"/>
          <w:sz w:val="28"/>
          <w:szCs w:val="28"/>
        </w:rPr>
        <w:t xml:space="preserve"> Пр</w:t>
      </w:r>
      <w:r w:rsidRPr="00343915">
        <w:rPr>
          <w:rFonts w:ascii="Times New Roman" w:hAnsi="Times New Roman" w:cs="Times New Roman"/>
          <w:sz w:val="28"/>
          <w:szCs w:val="28"/>
          <w:lang w:val="kk-KZ"/>
        </w:rPr>
        <w:t>е</w:t>
      </w:r>
      <w:r w:rsidRPr="00343915">
        <w:rPr>
          <w:rFonts w:ascii="Times New Roman" w:hAnsi="Times New Roman" w:cs="Times New Roman"/>
          <w:sz w:val="28"/>
          <w:szCs w:val="28"/>
        </w:rPr>
        <w:t>д</w:t>
      </w:r>
      <w:r w:rsidRPr="00343915">
        <w:rPr>
          <w:rFonts w:ascii="Times New Roman" w:hAnsi="Times New Roman" w:cs="Times New Roman"/>
          <w:sz w:val="28"/>
          <w:szCs w:val="28"/>
          <w:lang w:val="kk-KZ"/>
        </w:rPr>
        <w:t>диплом</w:t>
      </w:r>
      <w:r w:rsidRPr="00343915">
        <w:rPr>
          <w:rFonts w:ascii="Times New Roman" w:hAnsi="Times New Roman" w:cs="Times New Roman"/>
          <w:sz w:val="28"/>
          <w:szCs w:val="28"/>
        </w:rPr>
        <w:t>ная практика</w:t>
      </w:r>
      <w:r w:rsidRPr="00343915">
        <w:rPr>
          <w:rFonts w:ascii="Times New Roman" w:hAnsi="Times New Roman" w:cs="Times New Roman"/>
          <w:sz w:val="28"/>
          <w:szCs w:val="28"/>
          <w:lang w:val="kk-KZ"/>
        </w:rPr>
        <w:t>,  Написание дипломной работы.</w:t>
      </w:r>
    </w:p>
    <w:p w:rsidR="006A4530" w:rsidRPr="00C32C15" w:rsidRDefault="006A4530" w:rsidP="00343915">
      <w:pPr>
        <w:spacing w:after="0" w:line="240" w:lineRule="auto"/>
        <w:ind w:firstLine="708"/>
        <w:jc w:val="both"/>
        <w:rPr>
          <w:rFonts w:ascii="Times New Roman" w:eastAsia="Calibri" w:hAnsi="Times New Roman" w:cs="Times New Roman"/>
          <w:snapToGrid w:val="0"/>
          <w:sz w:val="28"/>
          <w:szCs w:val="28"/>
        </w:rPr>
      </w:pPr>
      <w:r w:rsidRPr="00C32C15">
        <w:rPr>
          <w:rFonts w:ascii="Times New Roman" w:eastAsia="Calibri" w:hAnsi="Times New Roman" w:cs="Times New Roman"/>
          <w:snapToGrid w:val="0"/>
          <w:w w:val="110"/>
          <w:sz w:val="28"/>
          <w:szCs w:val="28"/>
        </w:rPr>
        <w:t>Результаты обучения дисциплины:</w:t>
      </w:r>
    </w:p>
    <w:p w:rsidR="006A4530" w:rsidRPr="00343915" w:rsidRDefault="006A4530" w:rsidP="00343915">
      <w:pPr>
        <w:spacing w:after="0" w:line="240" w:lineRule="auto"/>
        <w:ind w:firstLine="708"/>
        <w:jc w:val="both"/>
        <w:rPr>
          <w:rFonts w:ascii="Times New Roman" w:hAnsi="Times New Roman" w:cs="Times New Roman"/>
          <w:sz w:val="28"/>
          <w:szCs w:val="28"/>
        </w:rPr>
      </w:pPr>
      <w:r w:rsidRPr="00343915">
        <w:rPr>
          <w:rFonts w:ascii="Times New Roman" w:hAnsi="Times New Roman" w:cs="Times New Roman"/>
          <w:i/>
          <w:color w:val="000000"/>
          <w:sz w:val="28"/>
          <w:szCs w:val="28"/>
          <w:shd w:val="clear" w:color="auto" w:fill="FFFFFF"/>
        </w:rPr>
        <w:t>Знание и понимание:</w:t>
      </w:r>
      <w:r w:rsidRPr="00343915">
        <w:rPr>
          <w:rFonts w:ascii="Times New Roman" w:eastAsia="Times New Roman" w:hAnsi="Times New Roman" w:cs="Times New Roman"/>
          <w:sz w:val="28"/>
          <w:szCs w:val="28"/>
        </w:rPr>
        <w:t xml:space="preserve"> </w:t>
      </w:r>
      <w:r w:rsidRPr="00343915">
        <w:rPr>
          <w:rFonts w:ascii="Times New Roman" w:hAnsi="Times New Roman" w:cs="Times New Roman"/>
          <w:sz w:val="28"/>
          <w:szCs w:val="28"/>
        </w:rPr>
        <w:t xml:space="preserve">- </w:t>
      </w:r>
      <w:r w:rsidRPr="00343915">
        <w:rPr>
          <w:rFonts w:ascii="Times New Roman" w:hAnsi="Times New Roman" w:cs="Times New Roman"/>
          <w:sz w:val="28"/>
          <w:szCs w:val="28"/>
          <w:lang w:val="kk-KZ"/>
        </w:rPr>
        <w:t>сущност</w:t>
      </w:r>
      <w:r w:rsidRPr="00343915">
        <w:rPr>
          <w:rFonts w:ascii="Times New Roman" w:hAnsi="Times New Roman" w:cs="Times New Roman"/>
          <w:sz w:val="28"/>
          <w:szCs w:val="28"/>
        </w:rPr>
        <w:t>ь</w:t>
      </w:r>
      <w:r w:rsidRPr="00343915">
        <w:rPr>
          <w:rFonts w:ascii="Times New Roman" w:hAnsi="Times New Roman" w:cs="Times New Roman"/>
          <w:sz w:val="28"/>
          <w:szCs w:val="28"/>
          <w:lang w:val="kk-KZ"/>
        </w:rPr>
        <w:t xml:space="preserve"> и основные характеристики,</w:t>
      </w:r>
      <w:r w:rsidRPr="00343915">
        <w:rPr>
          <w:rFonts w:ascii="Times New Roman" w:hAnsi="Times New Roman" w:cs="Times New Roman"/>
          <w:sz w:val="28"/>
          <w:szCs w:val="28"/>
        </w:rPr>
        <w:t xml:space="preserve"> особенности</w:t>
      </w:r>
      <w:r w:rsidRPr="00343915">
        <w:rPr>
          <w:rFonts w:ascii="Times New Roman" w:hAnsi="Times New Roman" w:cs="Times New Roman"/>
          <w:sz w:val="28"/>
          <w:szCs w:val="28"/>
          <w:lang w:val="kk-KZ"/>
        </w:rPr>
        <w:t>, налоговых систем зарубежных стран,-</w:t>
      </w:r>
      <w:r w:rsidRPr="00343915">
        <w:rPr>
          <w:rFonts w:ascii="Times New Roman" w:hAnsi="Times New Roman" w:cs="Times New Roman"/>
          <w:sz w:val="28"/>
          <w:szCs w:val="28"/>
        </w:rPr>
        <w:t>уровень налогообложения в мировой экономике</w:t>
      </w:r>
      <w:r w:rsidRPr="00343915">
        <w:rPr>
          <w:rFonts w:ascii="Times New Roman" w:hAnsi="Times New Roman" w:cs="Times New Roman"/>
          <w:sz w:val="28"/>
          <w:szCs w:val="28"/>
          <w:lang w:val="kk-KZ"/>
        </w:rPr>
        <w:t>, -</w:t>
      </w:r>
      <w:r w:rsidRPr="00343915">
        <w:rPr>
          <w:rFonts w:ascii="Times New Roman" w:hAnsi="Times New Roman" w:cs="Times New Roman"/>
          <w:sz w:val="28"/>
          <w:szCs w:val="28"/>
        </w:rPr>
        <w:t>налоговую политику развитых государств</w:t>
      </w:r>
      <w:r w:rsidRPr="00343915">
        <w:rPr>
          <w:rFonts w:ascii="Times New Roman" w:hAnsi="Times New Roman" w:cs="Times New Roman"/>
          <w:sz w:val="28"/>
          <w:szCs w:val="28"/>
          <w:lang w:val="kk-KZ"/>
        </w:rPr>
        <w:t>,-</w:t>
      </w:r>
      <w:r w:rsidRPr="00343915">
        <w:rPr>
          <w:rFonts w:ascii="Times New Roman" w:hAnsi="Times New Roman" w:cs="Times New Roman"/>
          <w:sz w:val="28"/>
          <w:szCs w:val="28"/>
        </w:rPr>
        <w:t>основы гармонизации национальных налоговых систем в мировой экономике</w:t>
      </w:r>
      <w:r w:rsidRPr="00343915">
        <w:rPr>
          <w:rFonts w:ascii="Times New Roman" w:hAnsi="Times New Roman" w:cs="Times New Roman"/>
          <w:sz w:val="28"/>
          <w:szCs w:val="28"/>
          <w:lang w:val="kk-KZ"/>
        </w:rPr>
        <w:t>, -</w:t>
      </w:r>
      <w:r w:rsidRPr="00343915">
        <w:rPr>
          <w:rFonts w:ascii="Times New Roman" w:hAnsi="Times New Roman" w:cs="Times New Roman"/>
          <w:sz w:val="28"/>
          <w:szCs w:val="28"/>
        </w:rPr>
        <w:t>основные налоги, установленные в различных странах</w:t>
      </w:r>
      <w:r w:rsidRPr="00343915">
        <w:rPr>
          <w:rFonts w:ascii="Times New Roman" w:hAnsi="Times New Roman" w:cs="Times New Roman"/>
          <w:sz w:val="28"/>
          <w:szCs w:val="28"/>
          <w:lang w:val="kk-KZ"/>
        </w:rPr>
        <w:t>,-</w:t>
      </w:r>
      <w:r w:rsidRPr="00343915">
        <w:rPr>
          <w:rFonts w:ascii="Times New Roman" w:hAnsi="Times New Roman" w:cs="Times New Roman"/>
          <w:sz w:val="28"/>
          <w:szCs w:val="28"/>
        </w:rPr>
        <w:t>принципы организации налоговых служб в развитых странах.</w:t>
      </w:r>
    </w:p>
    <w:p w:rsidR="006A4530" w:rsidRPr="00343915" w:rsidRDefault="006A4530" w:rsidP="00343915">
      <w:pPr>
        <w:spacing w:after="0" w:line="240" w:lineRule="auto"/>
        <w:ind w:firstLine="708"/>
        <w:jc w:val="both"/>
        <w:rPr>
          <w:rFonts w:ascii="Times New Roman" w:hAnsi="Times New Roman" w:cs="Times New Roman"/>
          <w:sz w:val="28"/>
          <w:szCs w:val="28"/>
          <w:lang w:val="kk-KZ"/>
        </w:rPr>
      </w:pPr>
      <w:r w:rsidRPr="00343915">
        <w:rPr>
          <w:rFonts w:ascii="Times New Roman" w:hAnsi="Times New Roman" w:cs="Times New Roman"/>
          <w:i/>
          <w:color w:val="000000"/>
          <w:sz w:val="28"/>
          <w:szCs w:val="28"/>
          <w:shd w:val="clear" w:color="auto" w:fill="FFFFFF"/>
        </w:rPr>
        <w:t>Применение</w:t>
      </w:r>
      <w:r w:rsidRPr="00343915">
        <w:rPr>
          <w:rFonts w:ascii="Times New Roman" w:hAnsi="Times New Roman" w:cs="Times New Roman"/>
          <w:color w:val="000000"/>
          <w:sz w:val="28"/>
          <w:szCs w:val="28"/>
          <w:shd w:val="clear" w:color="auto" w:fill="FFFFFF"/>
        </w:rPr>
        <w:t>:</w:t>
      </w:r>
      <w:r w:rsidRPr="00343915">
        <w:rPr>
          <w:rFonts w:ascii="Times New Roman" w:eastAsia="Times New Roman" w:hAnsi="Times New Roman" w:cs="Times New Roman"/>
          <w:sz w:val="28"/>
          <w:szCs w:val="28"/>
        </w:rPr>
        <w:t xml:space="preserve"> Применять </w:t>
      </w:r>
      <w:r w:rsidRPr="00343915">
        <w:rPr>
          <w:rFonts w:ascii="Times New Roman" w:eastAsia="Times New Roman" w:hAnsi="Times New Roman" w:cs="Times New Roman"/>
          <w:sz w:val="28"/>
          <w:szCs w:val="28"/>
          <w:lang w:val="kk-KZ"/>
        </w:rPr>
        <w:t>проводимые</w:t>
      </w:r>
      <w:r w:rsidRPr="00343915">
        <w:rPr>
          <w:rFonts w:ascii="Times New Roman" w:hAnsi="Times New Roman" w:cs="Times New Roman"/>
          <w:sz w:val="28"/>
          <w:szCs w:val="28"/>
          <w:lang w:val="kk-KZ"/>
        </w:rPr>
        <w:t xml:space="preserve"> исследова</w:t>
      </w:r>
      <w:r w:rsidRPr="00343915">
        <w:rPr>
          <w:rFonts w:ascii="Times New Roman" w:hAnsi="Times New Roman" w:cs="Times New Roman"/>
          <w:bCs/>
          <w:color w:val="000000"/>
          <w:sz w:val="28"/>
          <w:szCs w:val="28"/>
        </w:rPr>
        <w:t>ние</w:t>
      </w:r>
      <w:r w:rsidRPr="00343915">
        <w:rPr>
          <w:rFonts w:ascii="Times New Roman" w:hAnsi="Times New Roman" w:cs="Times New Roman"/>
          <w:bCs/>
          <w:color w:val="000000"/>
          <w:sz w:val="28"/>
          <w:szCs w:val="28"/>
          <w:lang w:val="kk-KZ"/>
        </w:rPr>
        <w:t xml:space="preserve"> уровня налогооблажения в мировой экономике на основе сравнительного анализа налоговых систем и </w:t>
      </w:r>
      <w:r w:rsidRPr="00343915">
        <w:rPr>
          <w:rFonts w:ascii="Times New Roman" w:hAnsi="Times New Roman" w:cs="Times New Roman"/>
          <w:sz w:val="28"/>
          <w:szCs w:val="28"/>
        </w:rPr>
        <w:t xml:space="preserve"> </w:t>
      </w:r>
      <w:r w:rsidRPr="00343915">
        <w:rPr>
          <w:rFonts w:ascii="Times New Roman" w:hAnsi="Times New Roman" w:cs="Times New Roman"/>
          <w:bCs/>
          <w:color w:val="000000"/>
          <w:sz w:val="28"/>
          <w:szCs w:val="28"/>
        </w:rPr>
        <w:t>рассмотрение вопросов уровня налогообложения в мировой экономике</w:t>
      </w:r>
      <w:r w:rsidRPr="00343915">
        <w:rPr>
          <w:rFonts w:ascii="Times New Roman" w:hAnsi="Times New Roman" w:cs="Times New Roman"/>
          <w:sz w:val="28"/>
          <w:szCs w:val="28"/>
        </w:rPr>
        <w:t xml:space="preserve">  </w:t>
      </w:r>
      <w:r w:rsidRPr="00343915">
        <w:rPr>
          <w:rFonts w:ascii="Times New Roman" w:hAnsi="Times New Roman" w:cs="Times New Roman"/>
          <w:sz w:val="28"/>
          <w:szCs w:val="28"/>
          <w:lang w:val="kk-KZ"/>
        </w:rPr>
        <w:t>у</w:t>
      </w:r>
      <w:r w:rsidRPr="00343915">
        <w:rPr>
          <w:rFonts w:ascii="Times New Roman" w:hAnsi="Times New Roman" w:cs="Times New Roman"/>
          <w:sz w:val="28"/>
          <w:szCs w:val="28"/>
        </w:rPr>
        <w:t>своить теорию и методологию прогнозирования, находить схожие черты в налогообложении в Р</w:t>
      </w:r>
      <w:r w:rsidRPr="00343915">
        <w:rPr>
          <w:rFonts w:ascii="Times New Roman" w:hAnsi="Times New Roman" w:cs="Times New Roman"/>
          <w:sz w:val="28"/>
          <w:szCs w:val="28"/>
          <w:lang w:val="kk-KZ"/>
        </w:rPr>
        <w:t>К</w:t>
      </w:r>
      <w:r w:rsidRPr="00343915">
        <w:rPr>
          <w:rFonts w:ascii="Times New Roman" w:hAnsi="Times New Roman" w:cs="Times New Roman"/>
          <w:sz w:val="28"/>
          <w:szCs w:val="28"/>
        </w:rPr>
        <w:t xml:space="preserve"> и развитых странах</w:t>
      </w:r>
      <w:r w:rsidRPr="00343915">
        <w:rPr>
          <w:rFonts w:ascii="Times New Roman" w:hAnsi="Times New Roman" w:cs="Times New Roman"/>
          <w:sz w:val="28"/>
          <w:szCs w:val="28"/>
          <w:lang w:val="kk-KZ"/>
        </w:rPr>
        <w:t xml:space="preserve"> </w:t>
      </w:r>
      <w:r w:rsidRPr="00343915">
        <w:rPr>
          <w:rFonts w:ascii="Times New Roman" w:hAnsi="Times New Roman" w:cs="Times New Roman"/>
          <w:sz w:val="28"/>
          <w:szCs w:val="28"/>
        </w:rPr>
        <w:t xml:space="preserve">необходимые для успешного развития </w:t>
      </w:r>
      <w:r w:rsidRPr="00343915">
        <w:rPr>
          <w:rFonts w:ascii="Times New Roman" w:hAnsi="Times New Roman" w:cs="Times New Roman"/>
          <w:sz w:val="28"/>
          <w:szCs w:val="28"/>
          <w:lang w:val="kk-KZ"/>
        </w:rPr>
        <w:t>предприятия.</w:t>
      </w:r>
      <w:r w:rsidRPr="00343915">
        <w:rPr>
          <w:rFonts w:ascii="Times New Roman" w:hAnsi="Times New Roman" w:cs="Times New Roman"/>
          <w:sz w:val="28"/>
          <w:szCs w:val="28"/>
        </w:rPr>
        <w:t xml:space="preserve"> </w:t>
      </w:r>
    </w:p>
    <w:p w:rsidR="006A4530" w:rsidRPr="00343915" w:rsidRDefault="006A4530" w:rsidP="00343915">
      <w:pPr>
        <w:spacing w:after="0" w:line="240" w:lineRule="auto"/>
        <w:ind w:firstLine="708"/>
        <w:jc w:val="both"/>
        <w:rPr>
          <w:rFonts w:ascii="Times New Roman" w:hAnsi="Times New Roman" w:cs="Times New Roman"/>
          <w:sz w:val="28"/>
          <w:szCs w:val="28"/>
          <w:lang w:val="kk-KZ"/>
        </w:rPr>
      </w:pPr>
      <w:r w:rsidRPr="00343915">
        <w:rPr>
          <w:rFonts w:ascii="Times New Roman" w:hAnsi="Times New Roman" w:cs="Times New Roman"/>
          <w:i/>
          <w:color w:val="000000"/>
          <w:sz w:val="28"/>
          <w:szCs w:val="28"/>
          <w:shd w:val="clear" w:color="auto" w:fill="FFFFFF"/>
        </w:rPr>
        <w:t>Анализ:</w:t>
      </w:r>
      <w:r w:rsidRPr="00343915">
        <w:rPr>
          <w:rFonts w:ascii="Times New Roman" w:hAnsi="Times New Roman" w:cs="Times New Roman"/>
          <w:sz w:val="28"/>
          <w:szCs w:val="28"/>
        </w:rPr>
        <w:t xml:space="preserve"> </w:t>
      </w:r>
    </w:p>
    <w:p w:rsidR="006A4530" w:rsidRPr="00343915" w:rsidRDefault="006A4530" w:rsidP="006A4530">
      <w:pPr>
        <w:spacing w:after="0" w:line="240" w:lineRule="auto"/>
        <w:jc w:val="both"/>
        <w:rPr>
          <w:rFonts w:ascii="Times New Roman" w:hAnsi="Times New Roman" w:cs="Times New Roman"/>
          <w:color w:val="000000"/>
          <w:sz w:val="28"/>
          <w:szCs w:val="28"/>
          <w:shd w:val="clear" w:color="auto" w:fill="FFFFFF"/>
          <w:lang w:val="kk-KZ"/>
        </w:rPr>
      </w:pPr>
      <w:r w:rsidRPr="00343915">
        <w:rPr>
          <w:rFonts w:ascii="Times New Roman" w:hAnsi="Times New Roman" w:cs="Times New Roman"/>
          <w:sz w:val="28"/>
          <w:szCs w:val="28"/>
        </w:rPr>
        <w:t xml:space="preserve">Анализировать текущее состояние, прогнозировать и в соответствии с  этим   разрабатывать меры </w:t>
      </w:r>
      <w:r w:rsidRPr="00343915">
        <w:rPr>
          <w:rFonts w:ascii="Times New Roman" w:hAnsi="Times New Roman" w:cs="Times New Roman"/>
          <w:sz w:val="28"/>
          <w:szCs w:val="28"/>
          <w:lang w:val="kk-KZ"/>
        </w:rPr>
        <w:t>налогово</w:t>
      </w:r>
      <w:r w:rsidRPr="00343915">
        <w:rPr>
          <w:rFonts w:ascii="Times New Roman" w:hAnsi="Times New Roman" w:cs="Times New Roman"/>
          <w:sz w:val="28"/>
          <w:szCs w:val="28"/>
        </w:rPr>
        <w:t>го воздействия на социально-экономические условия в стране.</w:t>
      </w:r>
    </w:p>
    <w:p w:rsidR="006A4530" w:rsidRPr="00343915" w:rsidRDefault="006A4530" w:rsidP="00343915">
      <w:pPr>
        <w:spacing w:after="0" w:line="240" w:lineRule="auto"/>
        <w:ind w:firstLine="708"/>
        <w:jc w:val="both"/>
        <w:rPr>
          <w:rFonts w:ascii="Times New Roman" w:hAnsi="Times New Roman" w:cs="Times New Roman"/>
          <w:i/>
          <w:color w:val="000000"/>
          <w:sz w:val="28"/>
          <w:szCs w:val="28"/>
          <w:shd w:val="clear" w:color="auto" w:fill="FFFFFF"/>
          <w:lang w:val="kk-KZ"/>
        </w:rPr>
      </w:pPr>
      <w:r w:rsidRPr="00343915">
        <w:rPr>
          <w:rFonts w:ascii="Times New Roman" w:hAnsi="Times New Roman" w:cs="Times New Roman"/>
          <w:i/>
          <w:color w:val="000000"/>
          <w:sz w:val="28"/>
          <w:szCs w:val="28"/>
          <w:shd w:val="clear" w:color="auto" w:fill="FFFFFF"/>
        </w:rPr>
        <w:t>Синтез</w:t>
      </w:r>
      <w:r w:rsidRPr="00343915">
        <w:rPr>
          <w:rFonts w:ascii="Times New Roman" w:hAnsi="Times New Roman" w:cs="Times New Roman"/>
          <w:color w:val="000000"/>
          <w:sz w:val="28"/>
          <w:szCs w:val="28"/>
          <w:shd w:val="clear" w:color="auto" w:fill="FFFFFF"/>
        </w:rPr>
        <w:t>:</w:t>
      </w:r>
      <w:r w:rsidRPr="00343915">
        <w:rPr>
          <w:rFonts w:ascii="Times New Roman" w:hAnsi="Times New Roman" w:cs="Times New Roman"/>
          <w:sz w:val="28"/>
          <w:szCs w:val="28"/>
          <w:shd w:val="clear" w:color="auto" w:fill="FFFFFF"/>
        </w:rPr>
        <w:t xml:space="preserve"> Выбор стратегии </w:t>
      </w:r>
      <w:r w:rsidRPr="00343915">
        <w:rPr>
          <w:rFonts w:ascii="Times New Roman" w:hAnsi="Times New Roman" w:cs="Times New Roman"/>
          <w:sz w:val="28"/>
          <w:szCs w:val="28"/>
        </w:rPr>
        <w:t xml:space="preserve">и тактики </w:t>
      </w:r>
      <w:r w:rsidRPr="00343915">
        <w:rPr>
          <w:rFonts w:ascii="Times New Roman" w:hAnsi="Times New Roman" w:cs="Times New Roman"/>
          <w:color w:val="000000"/>
          <w:sz w:val="28"/>
          <w:szCs w:val="28"/>
        </w:rPr>
        <w:t xml:space="preserve">в  области регулирования  и  распределения </w:t>
      </w:r>
      <w:r w:rsidRPr="00343915">
        <w:rPr>
          <w:rFonts w:ascii="Times New Roman" w:hAnsi="Times New Roman" w:cs="Times New Roman"/>
          <w:color w:val="000000"/>
          <w:sz w:val="28"/>
          <w:szCs w:val="28"/>
          <w:lang w:val="kk-KZ"/>
        </w:rPr>
        <w:t xml:space="preserve">налогового бремени на </w:t>
      </w:r>
      <w:r w:rsidRPr="00343915">
        <w:rPr>
          <w:rFonts w:ascii="Times New Roman" w:hAnsi="Times New Roman" w:cs="Times New Roman"/>
          <w:color w:val="000000"/>
          <w:sz w:val="28"/>
          <w:szCs w:val="28"/>
        </w:rPr>
        <w:t>результатов финансовой деятельности.</w:t>
      </w:r>
      <w:r w:rsidRPr="00343915">
        <w:rPr>
          <w:rFonts w:ascii="Times New Roman" w:hAnsi="Times New Roman" w:cs="Times New Roman"/>
          <w:i/>
          <w:color w:val="000000"/>
          <w:sz w:val="28"/>
          <w:szCs w:val="28"/>
          <w:shd w:val="clear" w:color="auto" w:fill="FFFFFF"/>
        </w:rPr>
        <w:t xml:space="preserve"> </w:t>
      </w:r>
    </w:p>
    <w:p w:rsidR="006A4530" w:rsidRPr="00343915" w:rsidRDefault="006A4530" w:rsidP="00343915">
      <w:pPr>
        <w:spacing w:after="0" w:line="240" w:lineRule="auto"/>
        <w:ind w:firstLine="708"/>
        <w:jc w:val="both"/>
        <w:rPr>
          <w:rFonts w:ascii="Times New Roman" w:eastAsia="Times New Roman" w:hAnsi="Times New Roman" w:cs="Times New Roman"/>
          <w:sz w:val="28"/>
          <w:szCs w:val="28"/>
        </w:rPr>
      </w:pPr>
      <w:r w:rsidRPr="00343915">
        <w:rPr>
          <w:rFonts w:ascii="Times New Roman" w:hAnsi="Times New Roman" w:cs="Times New Roman"/>
          <w:i/>
          <w:color w:val="000000"/>
          <w:sz w:val="28"/>
          <w:szCs w:val="28"/>
          <w:shd w:val="clear" w:color="auto" w:fill="FFFFFF"/>
        </w:rPr>
        <w:t xml:space="preserve">Оценка: </w:t>
      </w:r>
      <w:r w:rsidRPr="00343915">
        <w:rPr>
          <w:rFonts w:ascii="Times New Roman" w:hAnsi="Times New Roman" w:cs="Times New Roman"/>
          <w:color w:val="000000"/>
          <w:sz w:val="28"/>
          <w:szCs w:val="28"/>
        </w:rPr>
        <w:t xml:space="preserve">Разрабатывать   </w:t>
      </w:r>
      <w:r w:rsidRPr="00343915">
        <w:rPr>
          <w:rFonts w:ascii="Times New Roman" w:hAnsi="Times New Roman" w:cs="Times New Roman"/>
          <w:bCs/>
          <w:color w:val="000000"/>
          <w:sz w:val="28"/>
          <w:szCs w:val="28"/>
        </w:rPr>
        <w:t xml:space="preserve">и </w:t>
      </w:r>
      <w:r w:rsidRPr="00343915">
        <w:rPr>
          <w:rFonts w:ascii="Times New Roman" w:hAnsi="Times New Roman" w:cs="Times New Roman"/>
          <w:b/>
          <w:bCs/>
          <w:color w:val="000000"/>
          <w:sz w:val="28"/>
          <w:szCs w:val="28"/>
        </w:rPr>
        <w:t xml:space="preserve">  </w:t>
      </w:r>
      <w:r w:rsidRPr="00343915">
        <w:rPr>
          <w:rFonts w:ascii="Times New Roman" w:hAnsi="Times New Roman" w:cs="Times New Roman"/>
          <w:color w:val="000000"/>
          <w:sz w:val="28"/>
          <w:szCs w:val="28"/>
        </w:rPr>
        <w:t>экономически   обосновывать   оперативные   и стратегические финансовые планы</w:t>
      </w:r>
      <w:r w:rsidRPr="00343915">
        <w:rPr>
          <w:rFonts w:ascii="Times New Roman" w:hAnsi="Times New Roman" w:cs="Times New Roman"/>
          <w:color w:val="000000"/>
          <w:sz w:val="28"/>
          <w:szCs w:val="28"/>
          <w:lang w:val="kk-KZ"/>
        </w:rPr>
        <w:t xml:space="preserve"> </w:t>
      </w:r>
      <w:r w:rsidRPr="00343915">
        <w:rPr>
          <w:rFonts w:ascii="Times New Roman" w:eastAsia="Times New Roman" w:hAnsi="Times New Roman" w:cs="Times New Roman"/>
          <w:sz w:val="28"/>
          <w:szCs w:val="28"/>
        </w:rPr>
        <w:t>предприятий и организаций.</w:t>
      </w:r>
    </w:p>
    <w:p w:rsidR="00343915" w:rsidRPr="00343915" w:rsidRDefault="00343915">
      <w:pPr>
        <w:rPr>
          <w:rFonts w:ascii="Times New Roman" w:hAnsi="Times New Roman" w:cs="Times New Roman"/>
          <w:b/>
          <w:spacing w:val="-3"/>
          <w:sz w:val="28"/>
          <w:szCs w:val="28"/>
        </w:rPr>
      </w:pPr>
      <w:r w:rsidRPr="00343915">
        <w:rPr>
          <w:rFonts w:ascii="Times New Roman" w:hAnsi="Times New Roman" w:cs="Times New Roman"/>
          <w:b/>
          <w:spacing w:val="-3"/>
          <w:sz w:val="28"/>
          <w:szCs w:val="28"/>
        </w:rPr>
        <w:br w:type="page"/>
      </w:r>
    </w:p>
    <w:p w:rsidR="00C743F8" w:rsidRPr="000E644D" w:rsidRDefault="00C743F8" w:rsidP="000E644D">
      <w:pPr>
        <w:autoSpaceDE w:val="0"/>
        <w:autoSpaceDN w:val="0"/>
        <w:adjustRightInd w:val="0"/>
        <w:spacing w:after="0" w:line="240" w:lineRule="auto"/>
        <w:jc w:val="both"/>
        <w:rPr>
          <w:rFonts w:ascii="Times New Roman" w:hAnsi="Times New Roman" w:cs="Times New Roman"/>
          <w:b/>
          <w:sz w:val="28"/>
          <w:szCs w:val="28"/>
        </w:rPr>
      </w:pPr>
      <w:r w:rsidRPr="000E644D">
        <w:rPr>
          <w:rFonts w:ascii="Times New Roman" w:hAnsi="Times New Roman" w:cs="Times New Roman"/>
          <w:b/>
          <w:sz w:val="28"/>
          <w:szCs w:val="28"/>
        </w:rPr>
        <w:lastRenderedPageBreak/>
        <w:t>Тема 1. Общие принципы построения</w:t>
      </w:r>
      <w:r w:rsidR="009A2AA9">
        <w:rPr>
          <w:rFonts w:ascii="Times New Roman" w:hAnsi="Times New Roman" w:cs="Times New Roman"/>
          <w:b/>
          <w:sz w:val="28"/>
          <w:szCs w:val="28"/>
        </w:rPr>
        <w:t xml:space="preserve"> </w:t>
      </w:r>
      <w:r w:rsidRPr="000E644D">
        <w:rPr>
          <w:rFonts w:ascii="Times New Roman" w:hAnsi="Times New Roman" w:cs="Times New Roman"/>
          <w:b/>
          <w:sz w:val="28"/>
          <w:szCs w:val="28"/>
        </w:rPr>
        <w:t>налоговой политики зарубежных стран</w:t>
      </w:r>
    </w:p>
    <w:p w:rsidR="00C743F8" w:rsidRPr="000E644D" w:rsidRDefault="00C743F8" w:rsidP="000E644D">
      <w:pPr>
        <w:autoSpaceDE w:val="0"/>
        <w:autoSpaceDN w:val="0"/>
        <w:adjustRightInd w:val="0"/>
        <w:spacing w:after="0" w:line="240" w:lineRule="auto"/>
        <w:jc w:val="both"/>
        <w:rPr>
          <w:rFonts w:ascii="Times New Roman" w:hAnsi="Times New Roman" w:cs="Times New Roman"/>
          <w:bCs/>
          <w:sz w:val="28"/>
          <w:szCs w:val="28"/>
        </w:rPr>
      </w:pPr>
      <w:r w:rsidRPr="000E644D">
        <w:rPr>
          <w:rFonts w:ascii="Times New Roman" w:hAnsi="Times New Roman" w:cs="Times New Roman"/>
          <w:bCs/>
          <w:sz w:val="28"/>
          <w:szCs w:val="28"/>
        </w:rPr>
        <w:t xml:space="preserve">1. </w:t>
      </w:r>
      <w:r w:rsidRPr="000E644D">
        <w:rPr>
          <w:rFonts w:ascii="Times New Roman" w:eastAsia="Arial,Bold" w:hAnsi="Times New Roman" w:cs="Times New Roman"/>
          <w:bCs/>
          <w:sz w:val="28"/>
          <w:szCs w:val="28"/>
        </w:rPr>
        <w:t>Сущность</w:t>
      </w:r>
      <w:r w:rsidRPr="000E644D">
        <w:rPr>
          <w:rFonts w:ascii="Times New Roman" w:hAnsi="Times New Roman" w:cs="Times New Roman"/>
          <w:bCs/>
          <w:sz w:val="28"/>
          <w:szCs w:val="28"/>
        </w:rPr>
        <w:t xml:space="preserve">, </w:t>
      </w:r>
      <w:r w:rsidRPr="000E644D">
        <w:rPr>
          <w:rFonts w:ascii="Times New Roman" w:eastAsia="Arial,Bold" w:hAnsi="Times New Roman" w:cs="Times New Roman"/>
          <w:bCs/>
          <w:sz w:val="28"/>
          <w:szCs w:val="28"/>
        </w:rPr>
        <w:t>цели и принципы налоговой политики</w:t>
      </w:r>
      <w:r w:rsidRPr="000E644D">
        <w:rPr>
          <w:rFonts w:ascii="Times New Roman" w:hAnsi="Times New Roman" w:cs="Times New Roman"/>
          <w:bCs/>
          <w:sz w:val="28"/>
          <w:szCs w:val="28"/>
        </w:rPr>
        <w:t>.</w:t>
      </w:r>
    </w:p>
    <w:p w:rsidR="00C743F8" w:rsidRPr="000E644D" w:rsidRDefault="00C743F8" w:rsidP="000E644D">
      <w:pPr>
        <w:autoSpaceDE w:val="0"/>
        <w:autoSpaceDN w:val="0"/>
        <w:adjustRightInd w:val="0"/>
        <w:spacing w:after="0" w:line="240" w:lineRule="auto"/>
        <w:jc w:val="both"/>
        <w:rPr>
          <w:rFonts w:ascii="Times New Roman" w:hAnsi="Times New Roman" w:cs="Times New Roman"/>
          <w:bCs/>
          <w:sz w:val="28"/>
          <w:szCs w:val="28"/>
        </w:rPr>
      </w:pPr>
      <w:r w:rsidRPr="000E644D">
        <w:rPr>
          <w:rFonts w:ascii="Times New Roman" w:hAnsi="Times New Roman" w:cs="Times New Roman"/>
          <w:bCs/>
          <w:sz w:val="28"/>
          <w:szCs w:val="28"/>
        </w:rPr>
        <w:t xml:space="preserve">2. </w:t>
      </w:r>
      <w:r w:rsidRPr="000E644D">
        <w:rPr>
          <w:rFonts w:ascii="Times New Roman" w:eastAsia="Arial,Bold" w:hAnsi="Times New Roman" w:cs="Times New Roman"/>
          <w:bCs/>
          <w:sz w:val="28"/>
          <w:szCs w:val="28"/>
        </w:rPr>
        <w:t>Методы и инструменты налоговой политики</w:t>
      </w:r>
      <w:r w:rsidRPr="000E644D">
        <w:rPr>
          <w:rFonts w:ascii="Times New Roman" w:hAnsi="Times New Roman" w:cs="Times New Roman"/>
          <w:bCs/>
          <w:sz w:val="28"/>
          <w:szCs w:val="28"/>
        </w:rPr>
        <w:t>.</w:t>
      </w:r>
    </w:p>
    <w:p w:rsidR="00C743F8" w:rsidRPr="000E644D" w:rsidRDefault="00C743F8" w:rsidP="000E644D">
      <w:pPr>
        <w:autoSpaceDE w:val="0"/>
        <w:autoSpaceDN w:val="0"/>
        <w:adjustRightInd w:val="0"/>
        <w:spacing w:after="0" w:line="240" w:lineRule="auto"/>
        <w:jc w:val="both"/>
        <w:rPr>
          <w:rFonts w:ascii="Times New Roman" w:hAnsi="Times New Roman" w:cs="Times New Roman"/>
          <w:bCs/>
          <w:sz w:val="28"/>
          <w:szCs w:val="28"/>
        </w:rPr>
      </w:pPr>
      <w:r w:rsidRPr="000E644D">
        <w:rPr>
          <w:rFonts w:ascii="Times New Roman" w:hAnsi="Times New Roman" w:cs="Times New Roman"/>
          <w:bCs/>
          <w:sz w:val="28"/>
          <w:szCs w:val="28"/>
        </w:rPr>
        <w:t xml:space="preserve">3. </w:t>
      </w:r>
      <w:r w:rsidRPr="000E644D">
        <w:rPr>
          <w:rFonts w:ascii="Times New Roman" w:eastAsia="Arial,Bold" w:hAnsi="Times New Roman" w:cs="Times New Roman"/>
          <w:bCs/>
          <w:sz w:val="28"/>
          <w:szCs w:val="28"/>
        </w:rPr>
        <w:t>Типология налоговой политики зарубежных стран</w:t>
      </w:r>
      <w:r w:rsidRPr="000E644D">
        <w:rPr>
          <w:rFonts w:ascii="Times New Roman" w:hAnsi="Times New Roman" w:cs="Times New Roman"/>
          <w:bCs/>
          <w:sz w:val="28"/>
          <w:szCs w:val="28"/>
        </w:rPr>
        <w:t>.</w:t>
      </w:r>
    </w:p>
    <w:p w:rsidR="00C743F8" w:rsidRPr="000E644D" w:rsidRDefault="00C743F8" w:rsidP="000E644D">
      <w:pPr>
        <w:autoSpaceDE w:val="0"/>
        <w:autoSpaceDN w:val="0"/>
        <w:adjustRightInd w:val="0"/>
        <w:spacing w:after="0" w:line="240" w:lineRule="auto"/>
        <w:jc w:val="both"/>
        <w:rPr>
          <w:rFonts w:ascii="Times New Roman" w:hAnsi="Times New Roman" w:cs="Times New Roman"/>
          <w:bCs/>
          <w:sz w:val="28"/>
          <w:szCs w:val="28"/>
        </w:rPr>
      </w:pPr>
      <w:r w:rsidRPr="000E644D">
        <w:rPr>
          <w:rFonts w:ascii="Times New Roman" w:hAnsi="Times New Roman" w:cs="Times New Roman"/>
          <w:bCs/>
          <w:sz w:val="28"/>
          <w:szCs w:val="28"/>
        </w:rPr>
        <w:t xml:space="preserve">4. </w:t>
      </w:r>
      <w:r w:rsidRPr="000E644D">
        <w:rPr>
          <w:rFonts w:ascii="Times New Roman" w:eastAsia="Arial,Bold" w:hAnsi="Times New Roman" w:cs="Times New Roman"/>
          <w:bCs/>
          <w:sz w:val="28"/>
          <w:szCs w:val="28"/>
        </w:rPr>
        <w:t>Задачи налогообложения в развитой рыночной экономике</w:t>
      </w:r>
      <w:r w:rsidRPr="000E644D">
        <w:rPr>
          <w:rFonts w:ascii="Times New Roman" w:hAnsi="Times New Roman" w:cs="Times New Roman"/>
          <w:bCs/>
          <w:sz w:val="28"/>
          <w:szCs w:val="28"/>
        </w:rPr>
        <w:t>.</w:t>
      </w:r>
    </w:p>
    <w:p w:rsidR="00C743F8" w:rsidRPr="000E644D" w:rsidRDefault="00C743F8" w:rsidP="000E644D">
      <w:pPr>
        <w:autoSpaceDE w:val="0"/>
        <w:autoSpaceDN w:val="0"/>
        <w:adjustRightInd w:val="0"/>
        <w:spacing w:after="0" w:line="240" w:lineRule="auto"/>
        <w:jc w:val="both"/>
        <w:rPr>
          <w:rFonts w:ascii="Times New Roman" w:hAnsi="Times New Roman" w:cs="Times New Roman"/>
          <w:bCs/>
          <w:sz w:val="28"/>
          <w:szCs w:val="28"/>
        </w:rPr>
      </w:pPr>
      <w:r w:rsidRPr="000E644D">
        <w:rPr>
          <w:rFonts w:ascii="Times New Roman" w:hAnsi="Times New Roman" w:cs="Times New Roman"/>
          <w:bCs/>
          <w:sz w:val="28"/>
          <w:szCs w:val="28"/>
        </w:rPr>
        <w:t xml:space="preserve">5. </w:t>
      </w:r>
      <w:r w:rsidRPr="000E644D">
        <w:rPr>
          <w:rFonts w:ascii="Times New Roman" w:eastAsia="Arial,Bold" w:hAnsi="Times New Roman" w:cs="Times New Roman"/>
          <w:bCs/>
          <w:sz w:val="28"/>
          <w:szCs w:val="28"/>
        </w:rPr>
        <w:t>Особенности построения налоговой политики в ведущих странах</w:t>
      </w:r>
      <w:r w:rsidR="000E644D">
        <w:rPr>
          <w:rFonts w:ascii="Times New Roman" w:eastAsia="Arial,Bold" w:hAnsi="Times New Roman" w:cs="Times New Roman"/>
          <w:bCs/>
          <w:sz w:val="28"/>
          <w:szCs w:val="28"/>
        </w:rPr>
        <w:t xml:space="preserve"> </w:t>
      </w:r>
      <w:r w:rsidRPr="000E644D">
        <w:rPr>
          <w:rFonts w:ascii="Times New Roman" w:eastAsia="Arial,Bold" w:hAnsi="Times New Roman" w:cs="Times New Roman"/>
          <w:bCs/>
          <w:sz w:val="28"/>
          <w:szCs w:val="28"/>
        </w:rPr>
        <w:t>с развитой экономикой</w:t>
      </w:r>
      <w:r w:rsidRPr="000E644D">
        <w:rPr>
          <w:rFonts w:ascii="Times New Roman" w:hAnsi="Times New Roman" w:cs="Times New Roman"/>
          <w:bCs/>
          <w:sz w:val="28"/>
          <w:szCs w:val="28"/>
        </w:rPr>
        <w:t>.</w:t>
      </w:r>
    </w:p>
    <w:p w:rsidR="00C743F8" w:rsidRPr="000E644D" w:rsidRDefault="00C743F8" w:rsidP="000E644D">
      <w:pPr>
        <w:autoSpaceDE w:val="0"/>
        <w:autoSpaceDN w:val="0"/>
        <w:adjustRightInd w:val="0"/>
        <w:spacing w:after="0" w:line="240" w:lineRule="auto"/>
        <w:jc w:val="both"/>
        <w:rPr>
          <w:rFonts w:ascii="Times New Roman" w:hAnsi="Times New Roman" w:cs="Times New Roman"/>
          <w:bCs/>
          <w:sz w:val="28"/>
          <w:szCs w:val="28"/>
        </w:rPr>
      </w:pPr>
      <w:r w:rsidRPr="000E644D">
        <w:rPr>
          <w:rFonts w:ascii="Times New Roman" w:hAnsi="Times New Roman" w:cs="Times New Roman"/>
          <w:bCs/>
          <w:sz w:val="28"/>
          <w:szCs w:val="28"/>
        </w:rPr>
        <w:t xml:space="preserve">6. </w:t>
      </w:r>
      <w:r w:rsidRPr="000E644D">
        <w:rPr>
          <w:rFonts w:ascii="Times New Roman" w:eastAsia="Arial,Bold" w:hAnsi="Times New Roman" w:cs="Times New Roman"/>
          <w:bCs/>
          <w:sz w:val="28"/>
          <w:szCs w:val="28"/>
        </w:rPr>
        <w:t>Гармонизация национальных налоговых систем в мировой экономике</w:t>
      </w:r>
      <w:r w:rsidRPr="000E644D">
        <w:rPr>
          <w:rFonts w:ascii="Times New Roman" w:hAnsi="Times New Roman" w:cs="Times New Roman"/>
          <w:bCs/>
          <w:sz w:val="28"/>
          <w:szCs w:val="28"/>
        </w:rPr>
        <w:t>.</w:t>
      </w:r>
    </w:p>
    <w:p w:rsidR="00555E36" w:rsidRDefault="00555E36" w:rsidP="000E644D">
      <w:pPr>
        <w:autoSpaceDE w:val="0"/>
        <w:autoSpaceDN w:val="0"/>
        <w:adjustRightInd w:val="0"/>
        <w:spacing w:after="0" w:line="240" w:lineRule="auto"/>
        <w:jc w:val="both"/>
        <w:rPr>
          <w:rFonts w:ascii="Times New Roman" w:hAnsi="Times New Roman" w:cs="Times New Roman"/>
          <w:sz w:val="28"/>
          <w:szCs w:val="28"/>
        </w:rPr>
      </w:pPr>
    </w:p>
    <w:p w:rsidR="00C743F8" w:rsidRPr="000E644D" w:rsidRDefault="00C743F8" w:rsidP="00555E36">
      <w:pPr>
        <w:autoSpaceDE w:val="0"/>
        <w:autoSpaceDN w:val="0"/>
        <w:adjustRightInd w:val="0"/>
        <w:spacing w:after="0" w:line="240" w:lineRule="auto"/>
        <w:ind w:firstLine="708"/>
        <w:jc w:val="both"/>
        <w:rPr>
          <w:rFonts w:ascii="Times New Roman" w:hAnsi="Times New Roman" w:cs="Times New Roman"/>
          <w:sz w:val="28"/>
          <w:szCs w:val="28"/>
        </w:rPr>
      </w:pPr>
      <w:r w:rsidRPr="000E644D">
        <w:rPr>
          <w:rFonts w:ascii="Times New Roman" w:hAnsi="Times New Roman" w:cs="Times New Roman"/>
          <w:sz w:val="28"/>
          <w:szCs w:val="28"/>
        </w:rPr>
        <w:t>1. Сущность, цели и</w:t>
      </w:r>
      <w:r w:rsidR="000E644D">
        <w:rPr>
          <w:rFonts w:ascii="Times New Roman" w:hAnsi="Times New Roman" w:cs="Times New Roman"/>
          <w:sz w:val="28"/>
          <w:szCs w:val="28"/>
        </w:rPr>
        <w:t xml:space="preserve"> </w:t>
      </w:r>
      <w:r w:rsidRPr="000E644D">
        <w:rPr>
          <w:rFonts w:ascii="Times New Roman" w:hAnsi="Times New Roman" w:cs="Times New Roman"/>
          <w:sz w:val="28"/>
          <w:szCs w:val="28"/>
        </w:rPr>
        <w:t>принципы налоговой политики</w:t>
      </w:r>
    </w:p>
    <w:p w:rsidR="00C743F8" w:rsidRPr="000E644D" w:rsidRDefault="00C743F8" w:rsidP="00555E36">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Рыночная экономика вовсе не означает</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что государство устраняется от</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процессов управления и регулирования</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Весь вопрос в том</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что эти процессы не должны представлять собой непосредственное вмешательство</w:t>
      </w:r>
    </w:p>
    <w:p w:rsidR="00C743F8" w:rsidRPr="000E644D" w:rsidRDefault="00C743F8" w:rsidP="000E644D">
      <w:pPr>
        <w:autoSpaceDE w:val="0"/>
        <w:autoSpaceDN w:val="0"/>
        <w:adjustRightInd w:val="0"/>
        <w:spacing w:after="0" w:line="240" w:lineRule="auto"/>
        <w:jc w:val="both"/>
        <w:rPr>
          <w:rFonts w:ascii="Times New Roman" w:hAnsi="Times New Roman" w:cs="Times New Roman"/>
          <w:sz w:val="28"/>
          <w:szCs w:val="28"/>
        </w:rPr>
      </w:pPr>
      <w:r w:rsidRPr="000E644D">
        <w:rPr>
          <w:rFonts w:ascii="Times New Roman" w:eastAsia="TimesNewRoman" w:hAnsi="Times New Roman" w:cs="Times New Roman"/>
          <w:sz w:val="28"/>
          <w:szCs w:val="28"/>
        </w:rPr>
        <w:t>в производственно</w:t>
      </w:r>
      <w:r w:rsidRPr="000E644D">
        <w:rPr>
          <w:rFonts w:ascii="Times New Roman" w:hAnsi="Times New Roman" w:cs="Times New Roman"/>
          <w:sz w:val="28"/>
          <w:szCs w:val="28"/>
        </w:rPr>
        <w:t>-</w:t>
      </w:r>
      <w:r w:rsidRPr="000E644D">
        <w:rPr>
          <w:rFonts w:ascii="Times New Roman" w:eastAsia="TimesNewRoman" w:hAnsi="Times New Roman" w:cs="Times New Roman"/>
          <w:sz w:val="28"/>
          <w:szCs w:val="28"/>
        </w:rPr>
        <w:t>финансовую деятельность хозяйствующих субъектов</w:t>
      </w:r>
      <w:r w:rsidRPr="000E644D">
        <w:rPr>
          <w:rFonts w:ascii="Times New Roman" w:hAnsi="Times New Roman" w:cs="Times New Roman"/>
          <w:sz w:val="28"/>
          <w:szCs w:val="28"/>
        </w:rPr>
        <w:t>.</w:t>
      </w:r>
    </w:p>
    <w:p w:rsidR="00C743F8" w:rsidRPr="000E644D" w:rsidRDefault="00C743F8" w:rsidP="000E644D">
      <w:pPr>
        <w:autoSpaceDE w:val="0"/>
        <w:autoSpaceDN w:val="0"/>
        <w:adjustRightInd w:val="0"/>
        <w:spacing w:after="0" w:line="240" w:lineRule="auto"/>
        <w:jc w:val="both"/>
        <w:rPr>
          <w:rFonts w:ascii="Times New Roman" w:hAnsi="Times New Roman" w:cs="Times New Roman"/>
          <w:sz w:val="28"/>
          <w:szCs w:val="28"/>
        </w:rPr>
      </w:pPr>
      <w:r w:rsidRPr="000E644D">
        <w:rPr>
          <w:rFonts w:ascii="Times New Roman" w:eastAsia="TimesNewRoman" w:hAnsi="Times New Roman" w:cs="Times New Roman"/>
          <w:sz w:val="28"/>
          <w:szCs w:val="28"/>
        </w:rPr>
        <w:t>Государство обязано создать необходимые условия для функционирования рыночных механизмов и с помощью этих механизмов</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одним из которых являются налоги</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регулировать экономические процессы</w:t>
      </w:r>
      <w:r w:rsidRPr="000E644D">
        <w:rPr>
          <w:rFonts w:ascii="Times New Roman" w:hAnsi="Times New Roman" w:cs="Times New Roman"/>
          <w:sz w:val="28"/>
          <w:szCs w:val="28"/>
        </w:rPr>
        <w:t>.</w:t>
      </w:r>
      <w:r w:rsid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В разных странах даже с примерно одинаковыми условиями экономического развития степень государственного регулирования экономики</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различна</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Наибольшее влияние государства имеет место в Швеции</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в меньшей степени государство занято регулированием в Германии и Японии</w:t>
      </w:r>
      <w:r w:rsidRPr="000E644D">
        <w:rPr>
          <w:rFonts w:ascii="Times New Roman" w:hAnsi="Times New Roman" w:cs="Times New Roman"/>
          <w:sz w:val="28"/>
          <w:szCs w:val="28"/>
        </w:rPr>
        <w:t>,</w:t>
      </w:r>
    </w:p>
    <w:p w:rsidR="00C743F8" w:rsidRPr="000E644D" w:rsidRDefault="00C743F8" w:rsidP="000E644D">
      <w:pPr>
        <w:autoSpaceDE w:val="0"/>
        <w:autoSpaceDN w:val="0"/>
        <w:adjustRightInd w:val="0"/>
        <w:spacing w:after="0" w:line="240" w:lineRule="auto"/>
        <w:jc w:val="both"/>
        <w:rPr>
          <w:rFonts w:ascii="Times New Roman" w:hAnsi="Times New Roman" w:cs="Times New Roman"/>
          <w:sz w:val="28"/>
          <w:szCs w:val="28"/>
        </w:rPr>
      </w:pPr>
      <w:r w:rsidRPr="000E644D">
        <w:rPr>
          <w:rFonts w:ascii="Times New Roman" w:eastAsia="TimesNewRoman" w:hAnsi="Times New Roman" w:cs="Times New Roman"/>
          <w:sz w:val="28"/>
          <w:szCs w:val="28"/>
        </w:rPr>
        <w:t>а также в США</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Налоги выступают одним из важнейших элементов государственного регулирования экономики</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являясь одновременно составной</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частью финансово</w:t>
      </w:r>
      <w:r w:rsidRPr="000E644D">
        <w:rPr>
          <w:rFonts w:ascii="Times New Roman" w:hAnsi="Times New Roman" w:cs="Times New Roman"/>
          <w:sz w:val="28"/>
          <w:szCs w:val="28"/>
        </w:rPr>
        <w:t>-</w:t>
      </w:r>
      <w:r w:rsidRPr="000E644D">
        <w:rPr>
          <w:rFonts w:ascii="Times New Roman" w:eastAsia="TimesNewRoman" w:hAnsi="Times New Roman" w:cs="Times New Roman"/>
          <w:sz w:val="28"/>
          <w:szCs w:val="28"/>
        </w:rPr>
        <w:t>экономической системы воздействия на экономику</w:t>
      </w:r>
      <w:r w:rsidRPr="000E644D">
        <w:rPr>
          <w:rFonts w:ascii="Times New Roman" w:hAnsi="Times New Roman" w:cs="Times New Roman"/>
          <w:sz w:val="28"/>
          <w:szCs w:val="28"/>
        </w:rPr>
        <w:t>.</w:t>
      </w:r>
      <w:r w:rsid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Можно сказать</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что</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создавая налоговую систему страны</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государство</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стремится использовать ее в целях определенной финансовой политики</w:t>
      </w:r>
      <w:r w:rsidRPr="000E644D">
        <w:rPr>
          <w:rFonts w:ascii="Times New Roman" w:hAnsi="Times New Roman" w:cs="Times New Roman"/>
          <w:sz w:val="28"/>
          <w:szCs w:val="28"/>
        </w:rPr>
        <w:t>.</w:t>
      </w:r>
    </w:p>
    <w:p w:rsidR="00C743F8" w:rsidRPr="000E644D" w:rsidRDefault="00C743F8" w:rsidP="000E644D">
      <w:pPr>
        <w:autoSpaceDE w:val="0"/>
        <w:autoSpaceDN w:val="0"/>
        <w:adjustRightInd w:val="0"/>
        <w:spacing w:after="0" w:line="240" w:lineRule="auto"/>
        <w:jc w:val="both"/>
        <w:rPr>
          <w:rFonts w:ascii="Times New Roman" w:hAnsi="Times New Roman" w:cs="Times New Roman"/>
          <w:sz w:val="28"/>
          <w:szCs w:val="28"/>
        </w:rPr>
      </w:pPr>
      <w:r w:rsidRPr="000E644D">
        <w:rPr>
          <w:rFonts w:ascii="Times New Roman" w:eastAsia="TimesNewRoman" w:hAnsi="Times New Roman" w:cs="Times New Roman"/>
          <w:sz w:val="28"/>
          <w:szCs w:val="28"/>
        </w:rPr>
        <w:t xml:space="preserve">В связи с этим она становится относительно самостоятельным направлением </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налоговой политикой</w:t>
      </w:r>
      <w:r w:rsidRPr="000E644D">
        <w:rPr>
          <w:rFonts w:ascii="Times New Roman" w:hAnsi="Times New Roman" w:cs="Times New Roman"/>
          <w:sz w:val="28"/>
          <w:szCs w:val="28"/>
        </w:rPr>
        <w:t>.</w:t>
      </w:r>
    </w:p>
    <w:p w:rsidR="00C743F8" w:rsidRPr="000E644D" w:rsidRDefault="00C743F8" w:rsidP="00555E36">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555E36">
        <w:rPr>
          <w:rFonts w:ascii="Times New Roman" w:eastAsia="TimesNewRoman,Bold" w:hAnsi="Times New Roman" w:cs="Times New Roman"/>
          <w:bCs/>
          <w:sz w:val="28"/>
          <w:szCs w:val="28"/>
        </w:rPr>
        <w:t>Налоговая политика</w:t>
      </w:r>
      <w:r w:rsidRPr="000E644D">
        <w:rPr>
          <w:rFonts w:ascii="Times New Roman" w:eastAsia="TimesNewRoman,Bold" w:hAnsi="Times New Roman" w:cs="Times New Roman"/>
          <w:b/>
          <w:bCs/>
          <w:sz w:val="28"/>
          <w:szCs w:val="28"/>
        </w:rPr>
        <w:t xml:space="preserve"> </w:t>
      </w:r>
      <w:r w:rsidRPr="000E644D">
        <w:rPr>
          <w:rFonts w:ascii="Times New Roman" w:eastAsia="TimesNewRoman" w:hAnsi="Times New Roman" w:cs="Times New Roman"/>
          <w:sz w:val="28"/>
          <w:szCs w:val="28"/>
        </w:rPr>
        <w:t>представляет собой совокупность экономических</w:t>
      </w:r>
      <w:r w:rsidRPr="000E644D">
        <w:rPr>
          <w:rFonts w:ascii="Times New Roman" w:hAnsi="Times New Roman" w:cs="Times New Roman"/>
          <w:sz w:val="28"/>
          <w:szCs w:val="28"/>
        </w:rPr>
        <w:t>,</w:t>
      </w:r>
      <w:r w:rsid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финансовых и правовых мер государства по формированию налоговой системы страны в целях обеспечения финансовых потребностей государства</w:t>
      </w:r>
      <w:r w:rsidRPr="000E644D">
        <w:rPr>
          <w:rFonts w:ascii="Times New Roman" w:hAnsi="Times New Roman" w:cs="Times New Roman"/>
          <w:sz w:val="28"/>
          <w:szCs w:val="28"/>
        </w:rPr>
        <w:t>,</w:t>
      </w:r>
      <w:r w:rsid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отдельных социальных групп общества</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а также развития экономики страны за счет перераспределения финансовых ресурсов</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В этой деятельности</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государство опирается на функции</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присущие налогам</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и использует эти</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функции для проведения активной налоговой политики</w:t>
      </w:r>
      <w:r w:rsidRPr="000E644D">
        <w:rPr>
          <w:rFonts w:ascii="Times New Roman" w:hAnsi="Times New Roman" w:cs="Times New Roman"/>
          <w:sz w:val="28"/>
          <w:szCs w:val="28"/>
        </w:rPr>
        <w:t>.</w:t>
      </w:r>
      <w:r w:rsid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Как специфическая область человеческой деятельности</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налоговая</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 xml:space="preserve">политика относится к категории надстройки. Между ней и </w:t>
      </w:r>
      <w:r w:rsidR="000E644D">
        <w:rPr>
          <w:rFonts w:ascii="Times New Roman" w:eastAsia="TimesNewRoman" w:hAnsi="Times New Roman" w:cs="Times New Roman"/>
          <w:sz w:val="28"/>
          <w:szCs w:val="28"/>
        </w:rPr>
        <w:t>экономиче</w:t>
      </w:r>
      <w:r w:rsidR="00343915">
        <w:rPr>
          <w:rFonts w:ascii="Times New Roman" w:eastAsia="TimesNewRoman" w:hAnsi="Times New Roman" w:cs="Times New Roman"/>
          <w:sz w:val="28"/>
          <w:szCs w:val="28"/>
          <w:lang w:val="en-US"/>
        </w:rPr>
        <w:t>c</w:t>
      </w:r>
      <w:r w:rsidRPr="000E644D">
        <w:rPr>
          <w:rFonts w:ascii="Times New Roman" w:eastAsia="TimesNewRoman" w:hAnsi="Times New Roman" w:cs="Times New Roman"/>
          <w:sz w:val="28"/>
          <w:szCs w:val="28"/>
        </w:rPr>
        <w:t>ким базисом общества существует тесная взаимосвязь. С одной стороны,</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налоговая политика порождается экономическими отношениями, общество не свободно в выработке и проведении политики, последняя обусловлена экономикой. С другой стороны, возникая и развиваясь на основе</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экономического базиса, налоговая политика, как составная часть финансовой политики, обладает определенной самостоятельностью: у нее специфические законы и логика развития. В силу этого она может оказывать</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обратное влияние на экономику, состояние финансов. Это влияние может</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 xml:space="preserve">быть </w:t>
      </w:r>
      <w:r w:rsidRPr="000E644D">
        <w:rPr>
          <w:rFonts w:ascii="Times New Roman" w:eastAsia="TimesNewRoman" w:hAnsi="Times New Roman" w:cs="Times New Roman"/>
          <w:sz w:val="28"/>
          <w:szCs w:val="28"/>
        </w:rPr>
        <w:lastRenderedPageBreak/>
        <w:t>различно: в одних случаях посредством проведения политических</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мероприятий создаются благоприятные условия для развития экономики,</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в других - оно тормозится.</w:t>
      </w:r>
    </w:p>
    <w:p w:rsidR="00C743F8" w:rsidRPr="000E644D" w:rsidRDefault="00C743F8" w:rsidP="00555E36">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На выбор конкретного варианта решения в области налоговой политики влияют следующие факторы: общая экономическая ситуация в стране, характеризующаяся темпами роста (падения) производства; уровень</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инфляции; кредитно-денежная политика государства.</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 xml:space="preserve">Цели налоговой политики формируются под воздействием целого </w:t>
      </w:r>
      <w:r w:rsidR="000E644D">
        <w:rPr>
          <w:rFonts w:ascii="Times New Roman" w:eastAsia="TimesNewRoman" w:hAnsi="Times New Roman" w:cs="Times New Roman"/>
          <w:sz w:val="28"/>
          <w:szCs w:val="28"/>
        </w:rPr>
        <w:t xml:space="preserve">ряда </w:t>
      </w:r>
      <w:r w:rsidRPr="000E644D">
        <w:rPr>
          <w:rFonts w:ascii="Times New Roman" w:eastAsia="TimesNewRoman" w:hAnsi="Times New Roman" w:cs="Times New Roman"/>
          <w:sz w:val="28"/>
          <w:szCs w:val="28"/>
        </w:rPr>
        <w:t>факторов, важнейшими из которых являются экономическая и социальная</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ситуация в стране, расстановка социально-политических сил в обществе.</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В современных условиях государства с развитой рыночной экономикой</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осуществляют налоговую политику для достижения следующих важнейших целей:</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 участие государства в регулировании экономики, направленном на</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стимулирование или ограничение хозяйственной деятельности, а также</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в общественном воспроизводстве;</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 обеспечение потребностей всех уровней власти в финансовых ресурсах, достаточных для проведения экономической и социальной политики,</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а также для выполнения соответствующими органами власти и управления возложенных на них функций;</w:t>
      </w:r>
    </w:p>
    <w:p w:rsidR="00C743F8" w:rsidRPr="00555E36" w:rsidRDefault="00C743F8" w:rsidP="000E644D">
      <w:pPr>
        <w:autoSpaceDE w:val="0"/>
        <w:autoSpaceDN w:val="0"/>
        <w:adjustRightInd w:val="0"/>
        <w:spacing w:after="0" w:line="240" w:lineRule="auto"/>
        <w:jc w:val="both"/>
        <w:rPr>
          <w:rFonts w:ascii="Times New Roman" w:eastAsia="TimesNewRoman" w:hAnsi="Times New Roman" w:cs="Times New Roman"/>
          <w:bCs/>
          <w:sz w:val="28"/>
          <w:szCs w:val="28"/>
        </w:rPr>
      </w:pPr>
      <w:r w:rsidRPr="000E644D">
        <w:rPr>
          <w:rFonts w:ascii="Times New Roman" w:eastAsia="TimesNewRoman" w:hAnsi="Times New Roman" w:cs="Times New Roman"/>
          <w:sz w:val="28"/>
          <w:szCs w:val="28"/>
        </w:rPr>
        <w:t>- обеспечение государственной политики регулирования доходов.</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 xml:space="preserve">В основе формирования налоговой политики лежат две взаимно увязанные </w:t>
      </w:r>
      <w:r w:rsidRPr="00555E36">
        <w:rPr>
          <w:rFonts w:ascii="Times New Roman" w:eastAsia="TimesNewRoman,Bold" w:hAnsi="Times New Roman" w:cs="Times New Roman"/>
          <w:bCs/>
          <w:sz w:val="28"/>
          <w:szCs w:val="28"/>
        </w:rPr>
        <w:t>методологические посылки</w:t>
      </w:r>
      <w:r w:rsidRPr="00555E36">
        <w:rPr>
          <w:rFonts w:ascii="Times New Roman" w:eastAsia="TimesNewRoman" w:hAnsi="Times New Roman" w:cs="Times New Roman"/>
          <w:bCs/>
          <w:sz w:val="28"/>
          <w:szCs w:val="28"/>
        </w:rPr>
        <w:t>:</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 использование налоговых платежей для формирования доходной</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части бюджетов различных уровней и решение фискальных задач</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государства;</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 использование налогового инструмента в качестве косвенного метода регулирования экономической деятельности.__ Практическая деятельность по осуществлению данных принципов,</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в конечном счете, направлена на решение основной проблемы страны -</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обеспечение экономического роста.</w:t>
      </w:r>
    </w:p>
    <w:p w:rsidR="00C743F8" w:rsidRPr="000E644D" w:rsidRDefault="00C743F8" w:rsidP="00555E36">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2. Методы и инструменты</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налоговой политики</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Методы осуществления налоговой политики зависят от тех целей,</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которых стремится достичь государство, проводя указанную политику.</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В современной мировой практике наиболее широкое распространение</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получили следующие методы:</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а) изменение налоговой нагрузки на налогоплательщика;</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б) замена одних способов или форм налогообложения другими;</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в) изменение сферы распространения тех или иных налогов или же</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всей системы налогообложения;</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г) введение или отмена налоговых льгот и преференций;</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д) введение дифференцированной системы налоговых ставок.</w:t>
      </w:r>
    </w:p>
    <w:p w:rsidR="00C743F8" w:rsidRPr="000E644D" w:rsidRDefault="00C743F8" w:rsidP="00555E36">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Участие государства в регулировании экономики при проведении налоговой политики осуществляется с помощью таких налоговых инструментов, как налоговая ставка, налоговая льгота, налоговая база и некоторые</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другие. Государство использует при этом как прямые, так и косвенные</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 xml:space="preserve">методы </w:t>
      </w:r>
      <w:r w:rsidRPr="000E644D">
        <w:rPr>
          <w:rFonts w:ascii="Times New Roman" w:eastAsia="TimesNewRoman" w:hAnsi="Times New Roman" w:cs="Times New Roman"/>
          <w:sz w:val="28"/>
          <w:szCs w:val="28"/>
        </w:rPr>
        <w:lastRenderedPageBreak/>
        <w:t>налоговых инструментов.</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Характерным примером прямого воздействия на процессы регулирования и стимулирования является полное или частичное освобождение</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 xml:space="preserve">от налогов через использование налоговых льгот или преференций. </w:t>
      </w:r>
      <w:r w:rsidRPr="00555E36">
        <w:rPr>
          <w:rFonts w:ascii="Times New Roman" w:eastAsia="TimesNewRoman,Bold" w:hAnsi="Times New Roman" w:cs="Times New Roman"/>
          <w:bCs/>
          <w:sz w:val="28"/>
          <w:szCs w:val="28"/>
        </w:rPr>
        <w:t xml:space="preserve">Полное освобождение </w:t>
      </w:r>
      <w:r w:rsidRPr="000E644D">
        <w:rPr>
          <w:rFonts w:ascii="Times New Roman" w:eastAsia="TimesNewRoman" w:hAnsi="Times New Roman" w:cs="Times New Roman"/>
          <w:sz w:val="28"/>
          <w:szCs w:val="28"/>
        </w:rPr>
        <w:t>от уплаты отдельных налогов, базой которых служит</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доход или прибыль, используется государствами, как правило, для развития новых отраслей экономики или сфер деятельности, для стимулирования инвестиций в малоосвоенные или неблагоприятные регионы страны.</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Подобные налоговые освобождения практикуются, в основном, сроком</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на три - пять лет.</w:t>
      </w:r>
    </w:p>
    <w:p w:rsidR="00C743F8" w:rsidRPr="000E644D" w:rsidRDefault="00C743F8" w:rsidP="00555E36">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 xml:space="preserve">В отличие от полного налогового освобождения </w:t>
      </w:r>
      <w:r w:rsidRPr="00555E36">
        <w:rPr>
          <w:rFonts w:ascii="Times New Roman" w:eastAsia="TimesNewRoman,Bold" w:hAnsi="Times New Roman" w:cs="Times New Roman"/>
          <w:bCs/>
          <w:sz w:val="28"/>
          <w:szCs w:val="28"/>
        </w:rPr>
        <w:t>частичное налоговое освобождение</w:t>
      </w:r>
      <w:r w:rsidRPr="000E644D">
        <w:rPr>
          <w:rFonts w:ascii="Times New Roman" w:eastAsia="TimesNewRoman,Bold" w:hAnsi="Times New Roman" w:cs="Times New Roman"/>
          <w:b/>
          <w:bCs/>
          <w:sz w:val="28"/>
          <w:szCs w:val="28"/>
        </w:rPr>
        <w:t xml:space="preserve"> </w:t>
      </w:r>
      <w:r w:rsidRPr="000E644D">
        <w:rPr>
          <w:rFonts w:ascii="Times New Roman" w:eastAsia="TimesNewRoman" w:hAnsi="Times New Roman" w:cs="Times New Roman"/>
          <w:sz w:val="28"/>
          <w:szCs w:val="28"/>
        </w:rPr>
        <w:t>представляет собой систему налоговых льгот для</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определенной части предпринимательского дохода, что обеспечивает</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избирательность и гибкость применяемых форм государственного регулирования экономики. В частности, в этом случае используются такие</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экономические, финансовые и налоговые рычаги, как ускоренная амортизация, уменьшенная по времени против общих правил, или дифференцированная налоговая ставка, отсрочка и рассрочка уплаты налога,</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создание свободных от налогообложения различных резервных, инвестиционных и других фондов и другие конкретные виды налоговых льгот</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и преференций</w:t>
      </w:r>
      <w:r w:rsidR="000E644D">
        <w:rPr>
          <w:rFonts w:ascii="Times New Roman" w:eastAsia="TimesNewRoman" w:hAnsi="Times New Roman" w:cs="Times New Roman"/>
          <w:sz w:val="28"/>
          <w:szCs w:val="28"/>
        </w:rPr>
        <w:t>.</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Достижение цели формирования необходимых финансовых ресурсов</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для органов власти всех уровней обеспечивается путем установления в</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общегосударственном законодательстве системы федеральных, региональных и местных налогов. Широкое применение во многих экономически развитых странах получила практика предоставления права</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регионам и муниципалитетам устанавливать надбавки к общефедераль-</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ным налогам.</w:t>
      </w:r>
    </w:p>
    <w:p w:rsidR="00C743F8" w:rsidRPr="000E644D" w:rsidRDefault="00C743F8" w:rsidP="00555E36">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Важным средством осуществления политики государства в области</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 xml:space="preserve">регулирования доходов является </w:t>
      </w:r>
      <w:r w:rsidRPr="00555E36">
        <w:rPr>
          <w:rFonts w:ascii="Times New Roman" w:eastAsia="TimesNewRoman,Bold" w:hAnsi="Times New Roman" w:cs="Times New Roman"/>
          <w:bCs/>
          <w:sz w:val="28"/>
          <w:szCs w:val="28"/>
        </w:rPr>
        <w:t>налоговая ставка</w:t>
      </w:r>
      <w:r w:rsidRPr="000E644D">
        <w:rPr>
          <w:rFonts w:ascii="Times New Roman" w:eastAsia="TimesNewRoman" w:hAnsi="Times New Roman" w:cs="Times New Roman"/>
          <w:b/>
          <w:bCs/>
          <w:sz w:val="28"/>
          <w:szCs w:val="28"/>
        </w:rPr>
        <w:t xml:space="preserve">. </w:t>
      </w:r>
      <w:r w:rsidRPr="000E644D">
        <w:rPr>
          <w:rFonts w:ascii="Times New Roman" w:eastAsia="TimesNewRoman" w:hAnsi="Times New Roman" w:cs="Times New Roman"/>
          <w:sz w:val="28"/>
          <w:szCs w:val="28"/>
        </w:rPr>
        <w:t>Изменяя ее, госу-</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дарство может, не изменяя всего массива налогового законодательства,</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а лишь корректируя установленные став</w:t>
      </w:r>
      <w:r w:rsidR="002054AC">
        <w:rPr>
          <w:rFonts w:ascii="Times New Roman" w:eastAsia="TimesNewRoman" w:hAnsi="Times New Roman" w:cs="Times New Roman"/>
          <w:sz w:val="28"/>
          <w:szCs w:val="28"/>
        </w:rPr>
        <w:t>ки, осуществлять налоговое регу</w:t>
      </w:r>
      <w:r w:rsidRPr="000E644D">
        <w:rPr>
          <w:rFonts w:ascii="Times New Roman" w:eastAsia="TimesNewRoman" w:hAnsi="Times New Roman" w:cs="Times New Roman"/>
          <w:sz w:val="28"/>
          <w:szCs w:val="28"/>
        </w:rPr>
        <w:t>лирование. Существенный эффект от проведения налоговой политики</w:t>
      </w:r>
      <w:r w:rsidR="002054AC" w:rsidRPr="002054AC">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достигается за счет дифференциации налоговых ставок для некоторых</w:t>
      </w:r>
      <w:r w:rsidR="002054AC" w:rsidRPr="002054AC">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категорий налогоплательщиков, в отдельных регионах, для отдельных</w:t>
      </w:r>
      <w:r w:rsidR="002054AC" w:rsidRPr="002054AC">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отраслей и предприятий. Ставка налога</w:t>
      </w:r>
      <w:r w:rsidR="002054AC">
        <w:rPr>
          <w:rFonts w:ascii="Times New Roman" w:eastAsia="TimesNewRoman" w:hAnsi="Times New Roman" w:cs="Times New Roman"/>
          <w:sz w:val="28"/>
          <w:szCs w:val="28"/>
        </w:rPr>
        <w:t xml:space="preserve"> обеспечивает мобильность финан</w:t>
      </w:r>
      <w:r w:rsidRPr="000E644D">
        <w:rPr>
          <w:rFonts w:ascii="Times New Roman" w:eastAsia="TimesNewRoman" w:hAnsi="Times New Roman" w:cs="Times New Roman"/>
          <w:sz w:val="28"/>
          <w:szCs w:val="28"/>
        </w:rPr>
        <w:t>сового законодательства, позволяет государству быстро и эффективно осуществлять смену приоритетов в политике регулирования доходов.</w:t>
      </w:r>
      <w:r w:rsidR="007F4D6E" w:rsidRPr="007F4D6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 xml:space="preserve">Наряду с налоговой ставкой эффективным средством реализации налоговой политики являются также </w:t>
      </w:r>
      <w:r w:rsidRPr="007F4D6E">
        <w:rPr>
          <w:rFonts w:ascii="Times New Roman" w:eastAsia="TimesNewRoman,Bold" w:hAnsi="Times New Roman" w:cs="Times New Roman"/>
          <w:bCs/>
          <w:sz w:val="28"/>
          <w:szCs w:val="28"/>
        </w:rPr>
        <w:t>налоговые льготы</w:t>
      </w:r>
      <w:r w:rsidRPr="007F4D6E">
        <w:rPr>
          <w:rFonts w:ascii="Times New Roman" w:eastAsia="TimesNewRoman" w:hAnsi="Times New Roman" w:cs="Times New Roman"/>
          <w:bCs/>
          <w:sz w:val="28"/>
          <w:szCs w:val="28"/>
        </w:rPr>
        <w:t>.</w:t>
      </w:r>
      <w:r w:rsidRPr="000E644D">
        <w:rPr>
          <w:rFonts w:ascii="Times New Roman" w:eastAsia="TimesNewRoman" w:hAnsi="Times New Roman" w:cs="Times New Roman"/>
          <w:b/>
          <w:bCs/>
          <w:sz w:val="28"/>
          <w:szCs w:val="28"/>
        </w:rPr>
        <w:t xml:space="preserve"> </w:t>
      </w:r>
      <w:r w:rsidRPr="000E644D">
        <w:rPr>
          <w:rFonts w:ascii="Times New Roman" w:eastAsia="TimesNewRoman" w:hAnsi="Times New Roman" w:cs="Times New Roman"/>
          <w:sz w:val="28"/>
          <w:szCs w:val="28"/>
        </w:rPr>
        <w:t>Налоговые льготы,</w:t>
      </w:r>
      <w:r w:rsidR="007F4D6E" w:rsidRPr="007F4D6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применяемые в мировой практике налогообложения, трудно систематизировать, поскольку они могут быть установлены в любых случаях,</w:t>
      </w:r>
      <w:r w:rsidR="007F4D6E" w:rsidRPr="007F4D6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когда имеется заинтересованность государства в развитии предпринимательской деятельности, и оно готово стимулировать или, наоборот, не</w:t>
      </w:r>
      <w:r w:rsidR="002054AC" w:rsidRPr="002054AC">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стимулировать определенные отрасли экономики, регионы, виды предпринимательской деятельности.</w:t>
      </w:r>
      <w:r w:rsidR="007F4D6E" w:rsidRPr="007F4D6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 xml:space="preserve">Наиболее распространенный объект </w:t>
      </w:r>
      <w:r w:rsidRPr="000E644D">
        <w:rPr>
          <w:rFonts w:ascii="Times New Roman" w:eastAsia="TimesNewRoman" w:hAnsi="Times New Roman" w:cs="Times New Roman"/>
          <w:sz w:val="28"/>
          <w:szCs w:val="28"/>
        </w:rPr>
        <w:lastRenderedPageBreak/>
        <w:t xml:space="preserve">налогового стимулирования </w:t>
      </w:r>
      <w:r w:rsidRPr="007F4D6E">
        <w:rPr>
          <w:rFonts w:ascii="Times New Roman" w:eastAsia="TimesNewRoman,Bold" w:hAnsi="Times New Roman" w:cs="Times New Roman"/>
          <w:bCs/>
          <w:sz w:val="28"/>
          <w:szCs w:val="28"/>
        </w:rPr>
        <w:t>инвестиционная деятельность</w:t>
      </w:r>
      <w:r w:rsidRPr="007F4D6E">
        <w:rPr>
          <w:rFonts w:ascii="Times New Roman" w:eastAsia="TimesNewRoman" w:hAnsi="Times New Roman" w:cs="Times New Roman"/>
          <w:bCs/>
          <w:sz w:val="28"/>
          <w:szCs w:val="28"/>
        </w:rPr>
        <w:t>.</w:t>
      </w:r>
      <w:r w:rsidRPr="000E644D">
        <w:rPr>
          <w:rFonts w:ascii="Times New Roman" w:eastAsia="TimesNewRoman" w:hAnsi="Times New Roman" w:cs="Times New Roman"/>
          <w:b/>
          <w:bCs/>
          <w:sz w:val="28"/>
          <w:szCs w:val="28"/>
        </w:rPr>
        <w:t xml:space="preserve"> </w:t>
      </w:r>
      <w:r w:rsidRPr="000E644D">
        <w:rPr>
          <w:rFonts w:ascii="Times New Roman" w:eastAsia="TimesNewRoman" w:hAnsi="Times New Roman" w:cs="Times New Roman"/>
          <w:sz w:val="28"/>
          <w:szCs w:val="28"/>
        </w:rPr>
        <w:t>Во многих государствах полностью или</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частично освобождается от налогообложения прибыль, направляемая</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на эти цели. Нередко для стимулирования инвестиционной активности</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освобождаются от НДС технологическое оборудование и запасные части</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к нему. В системе налогообложения ряда стран предусматривается создание специальных инвестиционных фондов, не облагаемых подоходным и</w:t>
      </w:r>
      <w:r w:rsidR="00555E36">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некоторыми другими видами налогов.</w:t>
      </w:r>
    </w:p>
    <w:p w:rsidR="00C743F8" w:rsidRPr="000E644D" w:rsidRDefault="00C743F8" w:rsidP="00555E36">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С помощью налоговых льгот во многих странах поощряются создание</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малых предприятий, привлечение иностранного капитала, научно-технические разработки, имеющие фундаментальное значение для дальнейшего развития экономики, экологические проекты, стимулируется создание</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новых высокотехнологичных производств, способствующих выпуску</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конкурентоспособной продукции для мирового рынка.</w:t>
      </w:r>
    </w:p>
    <w:p w:rsidR="00C743F8" w:rsidRPr="000E644D" w:rsidRDefault="00C743F8" w:rsidP="00555E36">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При взимании налога на доходы или прибыль в ряде стран практикует</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ся перенос убытков текущего года на прибыль либо доходы следующего</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года или следующих лет. В ряде стран осуществляется налогообложение</w:t>
      </w:r>
      <w:r w:rsidR="00343915">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консолидированных налогоплательщиков,</w:t>
      </w:r>
      <w:r w:rsidR="00343915" w:rsidRPr="00343915">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что позволяет в рамках их</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баланса производить взаимозачет убытков и прибылей. Нередко</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используются налоговые скидки в виде возврата корпорациям</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налогов, ранее уплаченных государству, налоговые льготы первым</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покупателям новых выпусков акций компаний и др.</w:t>
      </w:r>
    </w:p>
    <w:p w:rsidR="00C743F8" w:rsidRPr="000E644D" w:rsidRDefault="00C743F8" w:rsidP="00555E36">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В ряде зарубежных стран предоставляются различные виды льгот в</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зависимости от формы собственности. Например, зачастую объекты,</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находящиеся в государственной собственности, освобождаются от уплаты земельного налога, нередко устанавливается льготное обслуживание</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прибыли государственной корпорации и др. Иногда налоговые льготы</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устанавливаются в зависимости от гражданства с целью стимулирования</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иностранных инвестиций.</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Резкий рост бюджетных расходов во многих странах со всей остротой</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поставил вопрос об упорядочении предоставления различных налоговых</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льгот. Это связано с тем, что установление широкого перечня налоговых</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льгот зачастую приводит к уменьшению налоговой базы, вследствие чего</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для сохранения необходимого государству уровня налоговых поступлений оно прибегает к установлению более высоких налоговых ставок.</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Формирование налоговой базы также является серьезным инструментом налоговой политики государства, поскольку от этого зависит увеличение или уменьшение налоговых обязательств различных категорий</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налогоплательщиков. Это создает дополнительные стимулы или, наоборот, ограничения для расширения производства и инвестиционных проектов и соответствующего роста (снижения) экономического развития.</w:t>
      </w:r>
    </w:p>
    <w:p w:rsidR="00C743F8" w:rsidRPr="000E644D" w:rsidRDefault="00C743F8" w:rsidP="00555E36">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Система налогообложения большинства стран предусматривает, в частности, различные формы формирования налоговой базы, связанной с</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амортизационными отчислениями. Разрешение осуществлять ускоренную амортизацию, то есть списывать стоимость основного капитала не</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 xml:space="preserve">в соответствующих физическому износу нормах, а в увеличенном размере, </w:t>
      </w:r>
      <w:r w:rsidRPr="000E644D">
        <w:rPr>
          <w:rFonts w:ascii="Times New Roman" w:eastAsia="TimesNewRoman" w:hAnsi="Times New Roman" w:cs="Times New Roman"/>
          <w:sz w:val="28"/>
          <w:szCs w:val="28"/>
        </w:rPr>
        <w:lastRenderedPageBreak/>
        <w:t>приводит к искусственному завышению издержек производства и,</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соответственно, к снижению отражаемой на счетах прибыли, а значит и</w:t>
      </w:r>
    </w:p>
    <w:p w:rsidR="00C743F8" w:rsidRPr="000E644D" w:rsidRDefault="00C743F8" w:rsidP="00555E36">
      <w:pPr>
        <w:autoSpaceDE w:val="0"/>
        <w:autoSpaceDN w:val="0"/>
        <w:adjustRightInd w:val="0"/>
        <w:spacing w:after="0" w:line="240" w:lineRule="auto"/>
        <w:ind w:firstLine="709"/>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налоговых выплат. Законодательством отдельных стран разрешено, кроме того, списывать на амортизацию половину стоимости нового оборудования.</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Налоговая политика государства, являясь отражением проводимой</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экономической политики, имеет все же относительно самостоятельное</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значение. Мало того, от результатов проводимой налоговой политики в</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значительной степени зависит и то, какие коррективы вынуждено вносить государство в свою экономическую политику.</w:t>
      </w:r>
    </w:p>
    <w:p w:rsidR="00C743F8" w:rsidRPr="000E644D" w:rsidRDefault="00C743F8" w:rsidP="00555E36">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3. Типология налоговой</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политики зарубежных стран</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Условно выделяют три возможных типа налоговой политики.</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 xml:space="preserve">Первый тип - </w:t>
      </w:r>
      <w:r w:rsidRPr="007F4D6E">
        <w:rPr>
          <w:rFonts w:ascii="Times New Roman" w:eastAsia="TimesNewRoman,BoldItalic" w:hAnsi="Times New Roman" w:cs="Times New Roman"/>
          <w:bCs/>
          <w:iCs/>
          <w:sz w:val="28"/>
          <w:szCs w:val="28"/>
        </w:rPr>
        <w:t>высокий уровень налогообложения</w:t>
      </w:r>
      <w:r w:rsidRPr="007F4D6E">
        <w:rPr>
          <w:rFonts w:ascii="Times New Roman" w:eastAsia="TimesNewRoman" w:hAnsi="Times New Roman" w:cs="Times New Roman"/>
          <w:bCs/>
          <w:iCs/>
          <w:sz w:val="28"/>
          <w:szCs w:val="28"/>
        </w:rPr>
        <w:t>,</w:t>
      </w:r>
      <w:r w:rsidRPr="000E644D">
        <w:rPr>
          <w:rFonts w:ascii="Times New Roman" w:eastAsia="TimesNewRoman" w:hAnsi="Times New Roman" w:cs="Times New Roman"/>
          <w:b/>
          <w:bCs/>
          <w:i/>
          <w:iCs/>
          <w:sz w:val="28"/>
          <w:szCs w:val="28"/>
        </w:rPr>
        <w:t xml:space="preserve"> </w:t>
      </w:r>
      <w:r w:rsidRPr="000E644D">
        <w:rPr>
          <w:rFonts w:ascii="Times New Roman" w:eastAsia="TimesNewRoman" w:hAnsi="Times New Roman" w:cs="Times New Roman"/>
          <w:sz w:val="28"/>
          <w:szCs w:val="28"/>
        </w:rPr>
        <w:t>то есть политика,</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характеризующаяся максимальным увеличением налогового бремени.</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При выборе этого пути неизбежно возникновение ситуации, когда повышение уровня налогообложения не сопровождается приростом поступлений в бюджеты различных уровней.</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 xml:space="preserve">Второй тип налоговой политики </w:t>
      </w:r>
      <w:r w:rsidRPr="007F4D6E">
        <w:rPr>
          <w:rFonts w:ascii="Times New Roman" w:eastAsia="TimesNewRoman" w:hAnsi="Times New Roman" w:cs="Times New Roman"/>
          <w:sz w:val="28"/>
          <w:szCs w:val="28"/>
        </w:rPr>
        <w:t xml:space="preserve">- </w:t>
      </w:r>
      <w:r w:rsidRPr="007F4D6E">
        <w:rPr>
          <w:rFonts w:ascii="Times New Roman" w:eastAsia="TimesNewRoman,BoldItalic" w:hAnsi="Times New Roman" w:cs="Times New Roman"/>
          <w:bCs/>
          <w:iCs/>
          <w:sz w:val="28"/>
          <w:szCs w:val="28"/>
        </w:rPr>
        <w:t>низкое налоговое бремя</w:t>
      </w:r>
      <w:r w:rsidRPr="007F4D6E">
        <w:rPr>
          <w:rFonts w:ascii="Times New Roman" w:eastAsia="TimesNewRoman" w:hAnsi="Times New Roman" w:cs="Times New Roman"/>
          <w:bCs/>
          <w:iCs/>
          <w:sz w:val="28"/>
          <w:szCs w:val="28"/>
        </w:rPr>
        <w:t>,</w:t>
      </w:r>
      <w:r w:rsidRPr="000E644D">
        <w:rPr>
          <w:rFonts w:ascii="Times New Roman" w:eastAsia="TimesNewRoman" w:hAnsi="Times New Roman" w:cs="Times New Roman"/>
          <w:b/>
          <w:bCs/>
          <w:i/>
          <w:iCs/>
          <w:sz w:val="28"/>
          <w:szCs w:val="28"/>
        </w:rPr>
        <w:t xml:space="preserve"> </w:t>
      </w:r>
      <w:r w:rsidRPr="000E644D">
        <w:rPr>
          <w:rFonts w:ascii="Times New Roman" w:eastAsia="TimesNewRoman" w:hAnsi="Times New Roman" w:cs="Times New Roman"/>
          <w:sz w:val="28"/>
          <w:szCs w:val="28"/>
        </w:rPr>
        <w:t>когда государство максимально учитывает не только собственные фискальные</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интересы, но и интересы налогоплательщика. Такая политика способствует скорейшему развитию экономики, особенно ее реального сектора,</w:t>
      </w:r>
      <w:r w:rsidR="00343915" w:rsidRPr="00343915">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поскольку обеспечивает наиболее благоприятный налоговый и инвестиционный климат (уровень налогообложения ниже, чем в других странах,</w:t>
      </w:r>
      <w:r w:rsidR="00343915" w:rsidRPr="00343915">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идет широкий приток иностранных инвестиций, в том числе экспортно</w:t>
      </w:r>
      <w:r w:rsidR="00343915" w:rsidRPr="00343915">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ориентированных, и соответственно возрастает уровень конкурентоспособности национальной экономики). Налоговое бремя на субъекты</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предпринимательства существенно смягчено, но государственные социальные программы значительно урезаны, так как бюджетные доходы</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сокращаются.</w:t>
      </w:r>
    </w:p>
    <w:p w:rsidR="00C743F8" w:rsidRPr="00BF15AB" w:rsidRDefault="00C743F8" w:rsidP="00555E36">
      <w:pPr>
        <w:autoSpaceDE w:val="0"/>
        <w:autoSpaceDN w:val="0"/>
        <w:adjustRightInd w:val="0"/>
        <w:spacing w:after="0" w:line="240" w:lineRule="auto"/>
        <w:ind w:firstLine="708"/>
        <w:jc w:val="both"/>
        <w:rPr>
          <w:rFonts w:ascii="Times New Roman" w:eastAsia="TimesNewRoman" w:hAnsi="Times New Roman" w:cs="Times New Roman"/>
          <w:bCs/>
          <w:sz w:val="28"/>
          <w:szCs w:val="28"/>
        </w:rPr>
      </w:pPr>
      <w:r w:rsidRPr="000E644D">
        <w:rPr>
          <w:rFonts w:ascii="Times New Roman" w:eastAsia="TimesNewRoman" w:hAnsi="Times New Roman" w:cs="Times New Roman"/>
          <w:sz w:val="28"/>
          <w:szCs w:val="28"/>
        </w:rPr>
        <w:t xml:space="preserve">Третий тип - </w:t>
      </w:r>
      <w:r w:rsidRPr="00BF15AB">
        <w:rPr>
          <w:rFonts w:ascii="Times New Roman" w:eastAsia="TimesNewRoman,BoldItalic" w:hAnsi="Times New Roman" w:cs="Times New Roman"/>
          <w:bCs/>
          <w:iCs/>
          <w:sz w:val="28"/>
          <w:szCs w:val="28"/>
        </w:rPr>
        <w:t>налоговая политика с достаточно существенным уровнем налогообложения</w:t>
      </w:r>
      <w:r w:rsidRPr="000E644D">
        <w:rPr>
          <w:rFonts w:ascii="Times New Roman" w:eastAsia="TimesNewRoman,BoldItalic" w:hAnsi="Times New Roman" w:cs="Times New Roman"/>
          <w:b/>
          <w:bCs/>
          <w:i/>
          <w:iCs/>
          <w:sz w:val="28"/>
          <w:szCs w:val="28"/>
        </w:rPr>
        <w:t xml:space="preserve"> </w:t>
      </w:r>
      <w:r w:rsidRPr="000E644D">
        <w:rPr>
          <w:rFonts w:ascii="Times New Roman" w:eastAsia="TimesNewRoman" w:hAnsi="Times New Roman" w:cs="Times New Roman"/>
          <w:sz w:val="28"/>
          <w:szCs w:val="28"/>
        </w:rPr>
        <w:t>как для корпораций, так и для физических лиц,</w:t>
      </w:r>
      <w:r w:rsidR="00343915" w:rsidRPr="00343915">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который компенсируется для граждан страны высоким уровнем социальной защиты, существованием множества государственных социальных</w:t>
      </w:r>
      <w:r w:rsidR="00343915" w:rsidRPr="00343915">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гарантий и программ.</w:t>
      </w:r>
      <w:r w:rsidR="00343915" w:rsidRPr="00343915">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Для налоговой политики стран, которые имеют долгосрочную концепцию</w:t>
      </w:r>
      <w:r w:rsidR="00343915" w:rsidRPr="00343915">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 xml:space="preserve">построения национальной экономики, характерны </w:t>
      </w:r>
      <w:r w:rsidRPr="00BF15AB">
        <w:rPr>
          <w:rFonts w:ascii="Times New Roman" w:eastAsia="TimesNewRoman,Bold" w:hAnsi="Times New Roman" w:cs="Times New Roman"/>
          <w:bCs/>
          <w:sz w:val="28"/>
          <w:szCs w:val="28"/>
        </w:rPr>
        <w:t>следующие черты</w:t>
      </w:r>
      <w:r w:rsidRPr="00BF15AB">
        <w:rPr>
          <w:rFonts w:ascii="Times New Roman" w:eastAsia="TimesNewRoman" w:hAnsi="Times New Roman" w:cs="Times New Roman"/>
          <w:bCs/>
          <w:sz w:val="28"/>
          <w:szCs w:val="28"/>
        </w:rPr>
        <w:t>:</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1) четкое определение проблем, стоящих перед экономикой страны;</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2) ранжирование целей по степени их важности и концентрация усилий</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на достижении наиболее важных из них;</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3) проведение аналитической работы и изучение зарубежного опыта</w:t>
      </w:r>
      <w:r w:rsidR="009A2AA9">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налоговых реформ, четкое представление об экономических результатах,</w:t>
      </w:r>
      <w:r w:rsidR="009A2AA9">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выгодах и потерях при осуществлении каждой из программ реформирования;</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4) оценка эффективности реализации подобных программ в прошлом;</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5) анализ имеющихся в распоряжении инструментов;</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6) анализ исходных условий;</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7) корректировка политики с учетом национальной специфики и момен</w:t>
      </w:r>
      <w:r w:rsidR="009A2AA9">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та времени.</w:t>
      </w:r>
    </w:p>
    <w:p w:rsidR="00C743F8" w:rsidRPr="007F4D6E" w:rsidRDefault="00C743F8" w:rsidP="00555E36">
      <w:pPr>
        <w:autoSpaceDE w:val="0"/>
        <w:autoSpaceDN w:val="0"/>
        <w:adjustRightInd w:val="0"/>
        <w:spacing w:after="0" w:line="240" w:lineRule="auto"/>
        <w:ind w:firstLine="708"/>
        <w:jc w:val="both"/>
        <w:rPr>
          <w:rFonts w:ascii="Times New Roman" w:hAnsi="Times New Roman" w:cs="Times New Roman"/>
          <w:bCs/>
          <w:sz w:val="28"/>
          <w:szCs w:val="28"/>
        </w:rPr>
      </w:pPr>
      <w:r w:rsidRPr="000E644D">
        <w:rPr>
          <w:rFonts w:ascii="Times New Roman" w:hAnsi="Times New Roman" w:cs="Times New Roman"/>
          <w:sz w:val="28"/>
          <w:szCs w:val="28"/>
        </w:rPr>
        <w:t>4. Задачи налогообложения в развитой</w:t>
      </w:r>
      <w:r w:rsidR="009A2AA9">
        <w:rPr>
          <w:rFonts w:ascii="Times New Roman" w:hAnsi="Times New Roman" w:cs="Times New Roman"/>
          <w:sz w:val="28"/>
          <w:szCs w:val="28"/>
        </w:rPr>
        <w:t xml:space="preserve"> </w:t>
      </w:r>
      <w:r w:rsidRPr="000E644D">
        <w:rPr>
          <w:rFonts w:ascii="Times New Roman" w:hAnsi="Times New Roman" w:cs="Times New Roman"/>
          <w:sz w:val="28"/>
          <w:szCs w:val="28"/>
        </w:rPr>
        <w:t>рыночной экономике</w:t>
      </w:r>
      <w:r w:rsidR="009A2AA9">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 xml:space="preserve">Задачи налоговой политики сводятся к обеспечению государства финансовыми </w:t>
      </w:r>
      <w:r w:rsidRPr="000E644D">
        <w:rPr>
          <w:rFonts w:ascii="Times New Roman" w:eastAsia="TimesNewRoman" w:hAnsi="Times New Roman" w:cs="Times New Roman"/>
          <w:sz w:val="28"/>
          <w:szCs w:val="28"/>
        </w:rPr>
        <w:lastRenderedPageBreak/>
        <w:t>ресурсами</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созданию условий для регулирования хозяйства страны в целом</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сглаживанию возникающего в процессе рыночных отношений</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неравенства в уровнях доходов населения</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 xml:space="preserve">Всю совокупность задач налоговой политики можно условно разделить на </w:t>
      </w:r>
      <w:r w:rsidRPr="007F4D6E">
        <w:rPr>
          <w:rFonts w:ascii="Times New Roman" w:eastAsia="TimesNewRoman,Bold" w:hAnsi="Times New Roman" w:cs="Times New Roman"/>
          <w:bCs/>
          <w:sz w:val="28"/>
          <w:szCs w:val="28"/>
        </w:rPr>
        <w:t>три основные группы</w:t>
      </w:r>
      <w:r w:rsidRPr="007F4D6E">
        <w:rPr>
          <w:rFonts w:ascii="Times New Roman" w:hAnsi="Times New Roman" w:cs="Times New Roman"/>
          <w:bCs/>
          <w:sz w:val="28"/>
          <w:szCs w:val="28"/>
        </w:rPr>
        <w:t>:</w:t>
      </w:r>
    </w:p>
    <w:p w:rsidR="00C743F8" w:rsidRPr="000E644D" w:rsidRDefault="00C743F8" w:rsidP="000E644D">
      <w:pPr>
        <w:autoSpaceDE w:val="0"/>
        <w:autoSpaceDN w:val="0"/>
        <w:adjustRightInd w:val="0"/>
        <w:spacing w:after="0" w:line="240" w:lineRule="auto"/>
        <w:jc w:val="both"/>
        <w:rPr>
          <w:rFonts w:ascii="Times New Roman" w:hAnsi="Times New Roman" w:cs="Times New Roman"/>
          <w:sz w:val="28"/>
          <w:szCs w:val="28"/>
        </w:rPr>
      </w:pPr>
      <w:r w:rsidRPr="007F4D6E">
        <w:rPr>
          <w:rFonts w:ascii="Times New Roman" w:hAnsi="Times New Roman" w:cs="Times New Roman"/>
          <w:bCs/>
          <w:sz w:val="28"/>
          <w:szCs w:val="28"/>
        </w:rPr>
        <w:t xml:space="preserve">1) </w:t>
      </w:r>
      <w:r w:rsidRPr="007F4D6E">
        <w:rPr>
          <w:rFonts w:ascii="Times New Roman" w:eastAsia="TimesNewRoman,Bold" w:hAnsi="Times New Roman" w:cs="Times New Roman"/>
          <w:bCs/>
          <w:sz w:val="28"/>
          <w:szCs w:val="28"/>
        </w:rPr>
        <w:t>фискальная</w:t>
      </w:r>
      <w:r w:rsidRPr="000E644D">
        <w:rPr>
          <w:rFonts w:ascii="Times New Roman" w:eastAsia="TimesNewRoman,Bold" w:hAnsi="Times New Roman" w:cs="Times New Roman"/>
          <w:b/>
          <w:bCs/>
          <w:sz w:val="28"/>
          <w:szCs w:val="28"/>
        </w:rPr>
        <w:t xml:space="preserve"> </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мобилизация денежных средств в бюджеты всех</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уровней для обеспечения государства необходимыми для выполнения его</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функций финансовыми ресурсами</w:t>
      </w:r>
      <w:r w:rsidRPr="000E644D">
        <w:rPr>
          <w:rFonts w:ascii="Times New Roman" w:hAnsi="Times New Roman" w:cs="Times New Roman"/>
          <w:sz w:val="28"/>
          <w:szCs w:val="28"/>
        </w:rPr>
        <w:t>;</w:t>
      </w:r>
    </w:p>
    <w:p w:rsidR="00C743F8" w:rsidRPr="000E644D" w:rsidRDefault="00C743F8" w:rsidP="000E644D">
      <w:pPr>
        <w:autoSpaceDE w:val="0"/>
        <w:autoSpaceDN w:val="0"/>
        <w:adjustRightInd w:val="0"/>
        <w:spacing w:after="0" w:line="240" w:lineRule="auto"/>
        <w:jc w:val="both"/>
        <w:rPr>
          <w:rFonts w:ascii="Times New Roman" w:hAnsi="Times New Roman" w:cs="Times New Roman"/>
          <w:sz w:val="28"/>
          <w:szCs w:val="28"/>
        </w:rPr>
      </w:pPr>
      <w:r w:rsidRPr="000E644D">
        <w:rPr>
          <w:rFonts w:ascii="Times New Roman" w:hAnsi="Times New Roman" w:cs="Times New Roman"/>
          <w:sz w:val="28"/>
          <w:szCs w:val="28"/>
        </w:rPr>
        <w:t xml:space="preserve">2) </w:t>
      </w:r>
      <w:r w:rsidRPr="007F4D6E">
        <w:rPr>
          <w:rFonts w:ascii="Times New Roman" w:eastAsia="TimesNewRoman,Bold" w:hAnsi="Times New Roman" w:cs="Times New Roman"/>
          <w:bCs/>
          <w:sz w:val="28"/>
          <w:szCs w:val="28"/>
        </w:rPr>
        <w:t>экономическая</w:t>
      </w:r>
      <w:r w:rsidRPr="007F4D6E">
        <w:rPr>
          <w:rFonts w:ascii="Times New Roman" w:hAnsi="Times New Roman" w:cs="Times New Roman"/>
          <w:bCs/>
          <w:sz w:val="28"/>
          <w:szCs w:val="28"/>
        </w:rPr>
        <w:t xml:space="preserve">, </w:t>
      </w:r>
      <w:r w:rsidRPr="007F4D6E">
        <w:rPr>
          <w:rFonts w:ascii="Times New Roman" w:eastAsia="TimesNewRoman,Bold" w:hAnsi="Times New Roman" w:cs="Times New Roman"/>
          <w:bCs/>
          <w:sz w:val="28"/>
          <w:szCs w:val="28"/>
        </w:rPr>
        <w:t>или</w:t>
      </w:r>
      <w:r w:rsidRPr="000E644D">
        <w:rPr>
          <w:rFonts w:ascii="Times New Roman" w:eastAsia="TimesNewRoman,Bold" w:hAnsi="Times New Roman" w:cs="Times New Roman"/>
          <w:b/>
          <w:bCs/>
          <w:sz w:val="28"/>
          <w:szCs w:val="28"/>
        </w:rPr>
        <w:t xml:space="preserve"> </w:t>
      </w:r>
      <w:r w:rsidRPr="000E644D">
        <w:rPr>
          <w:rFonts w:ascii="Times New Roman" w:eastAsia="TimesNewRoman" w:hAnsi="Times New Roman" w:cs="Times New Roman"/>
          <w:sz w:val="28"/>
          <w:szCs w:val="28"/>
        </w:rPr>
        <w:t>регулирующая</w:t>
      </w:r>
      <w:r w:rsidRPr="000E644D">
        <w:rPr>
          <w:rFonts w:ascii="Times New Roman" w:hAnsi="Times New Roman" w:cs="Times New Roman"/>
          <w:sz w:val="28"/>
          <w:szCs w:val="28"/>
        </w:rPr>
        <w:t xml:space="preserve">, - </w:t>
      </w:r>
      <w:r w:rsidRPr="000E644D">
        <w:rPr>
          <w:rFonts w:ascii="Times New Roman" w:eastAsia="TimesNewRoman" w:hAnsi="Times New Roman" w:cs="Times New Roman"/>
          <w:sz w:val="28"/>
          <w:szCs w:val="28"/>
        </w:rPr>
        <w:t>направлена на повышение</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уровня экономического развития государства</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оживление деловой и пред</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принимательской активности в стране и международных экономических</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связей</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содействие решению социальных проблем</w:t>
      </w:r>
      <w:r w:rsidRPr="000E644D">
        <w:rPr>
          <w:rFonts w:ascii="Times New Roman" w:hAnsi="Times New Roman" w:cs="Times New Roman"/>
          <w:sz w:val="28"/>
          <w:szCs w:val="28"/>
        </w:rPr>
        <w:t>;</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hAnsi="Times New Roman" w:cs="Times New Roman"/>
          <w:sz w:val="28"/>
          <w:szCs w:val="28"/>
        </w:rPr>
        <w:t xml:space="preserve">3) </w:t>
      </w:r>
      <w:r w:rsidRPr="007F4D6E">
        <w:rPr>
          <w:rFonts w:ascii="Times New Roman" w:eastAsia="TimesNewRoman,Bold" w:hAnsi="Times New Roman" w:cs="Times New Roman"/>
          <w:bCs/>
          <w:sz w:val="28"/>
          <w:szCs w:val="28"/>
        </w:rPr>
        <w:t>контролирующая</w:t>
      </w:r>
      <w:r w:rsidRPr="000E644D">
        <w:rPr>
          <w:rFonts w:ascii="Times New Roman" w:eastAsia="TimesNewRoman,Bold" w:hAnsi="Times New Roman" w:cs="Times New Roman"/>
          <w:b/>
          <w:bCs/>
          <w:sz w:val="28"/>
          <w:szCs w:val="28"/>
        </w:rPr>
        <w:t xml:space="preserve"> </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контроль за деятельностью субъектов экономики</w:t>
      </w:r>
      <w:r w:rsidRPr="000E644D">
        <w:rPr>
          <w:rFonts w:ascii="Times New Roman" w:hAnsi="Times New Roman" w:cs="Times New Roman"/>
          <w:sz w:val="28"/>
          <w:szCs w:val="28"/>
        </w:rPr>
        <w:t>.</w:t>
      </w:r>
      <w:r w:rsidR="009A2AA9">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 xml:space="preserve">Одна из основных задач государственной налоговой политики на современном этапе </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создание благоприятных условий для активной финансово</w:t>
      </w:r>
      <w:r w:rsidRPr="000E644D">
        <w:rPr>
          <w:rFonts w:ascii="Times New Roman" w:hAnsi="Times New Roman" w:cs="Times New Roman"/>
          <w:sz w:val="28"/>
          <w:szCs w:val="28"/>
        </w:rPr>
        <w:t>-</w:t>
      </w:r>
      <w:r w:rsidRPr="000E644D">
        <w:rPr>
          <w:rFonts w:ascii="Times New Roman" w:eastAsia="TimesNewRoman" w:hAnsi="Times New Roman" w:cs="Times New Roman"/>
          <w:sz w:val="28"/>
          <w:szCs w:val="28"/>
        </w:rPr>
        <w:t>хозяйственной деятельности субъектов экономики и стимулирование</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экономического роста посредством достижения оптимального сочетания</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личных и общественных интересов, то есть оптимального соотношения</w:t>
      </w:r>
      <w:r w:rsidR="009A2AA9">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между средствами, остающимися в распоряжении налогоплательщика, и</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средствами, которые перераспределяются через налоговый и бюджетный</w:t>
      </w:r>
      <w:r w:rsidR="009A2AA9">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механизмы.</w:t>
      </w:r>
    </w:p>
    <w:p w:rsidR="00C743F8" w:rsidRPr="000E644D" w:rsidRDefault="00C743F8" w:rsidP="00555E36">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5. Особенности построения налоговой политики</w:t>
      </w:r>
      <w:r w:rsidR="00555E36">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в ведущих странах с развитой экономикой</w:t>
      </w:r>
      <w:r w:rsidR="00555E36">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В теории и практике налогового регулирования развитых стран Запада</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налоговая политика в послевоенные годы строилась в соответствии с</w:t>
      </w:r>
      <w:r w:rsidR="00BF15AB">
        <w:rPr>
          <w:rFonts w:ascii="Times New Roman" w:eastAsia="TimesNewRoman" w:hAnsi="Times New Roman" w:cs="Times New Roman"/>
          <w:sz w:val="28"/>
          <w:szCs w:val="28"/>
        </w:rPr>
        <w:t xml:space="preserve"> </w:t>
      </w:r>
      <w:r w:rsidRPr="007F4D6E">
        <w:rPr>
          <w:rFonts w:ascii="Times New Roman" w:eastAsia="TimesNewRoman,Bold" w:hAnsi="Times New Roman" w:cs="Times New Roman"/>
          <w:bCs/>
          <w:sz w:val="28"/>
          <w:szCs w:val="28"/>
        </w:rPr>
        <w:t>кейнсианской концепцией</w:t>
      </w:r>
      <w:r w:rsidRPr="000E644D">
        <w:rPr>
          <w:rFonts w:ascii="Times New Roman" w:eastAsia="TimesNewRoman,Bold" w:hAnsi="Times New Roman" w:cs="Times New Roman"/>
          <w:b/>
          <w:bCs/>
          <w:sz w:val="28"/>
          <w:szCs w:val="28"/>
        </w:rPr>
        <w:t xml:space="preserve"> </w:t>
      </w:r>
      <w:r w:rsidRPr="000E644D">
        <w:rPr>
          <w:rFonts w:ascii="Times New Roman" w:eastAsia="TimesNewRoman" w:hAnsi="Times New Roman" w:cs="Times New Roman"/>
          <w:sz w:val="28"/>
          <w:szCs w:val="28"/>
        </w:rPr>
        <w:t>функциональных финансов. Согласно этой</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концепции величина расходов и норма налогообложения подчинены</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потребностям регулирования совокупного общественного спроса, который должен удерживаться на уровне, обеспечивающем полное использование трудовых ресурсов и капитала при сохранении стабильности</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цен (при этом бюджетное равновесие приносится в жертву равновесию</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экономическому). Начиная же с 80-х годов, в связи со снижением доли</w:t>
      </w:r>
      <w:r w:rsidR="00555E36">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государственного сектора в экономике развитых стран и уменьшением</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экономической роли государства (сокращением его прямого вмешательства в экономику в основном через снижение государственных расходов)</w:t>
      </w:r>
      <w:r w:rsidR="00555E36">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налоговая политика наряду с выполнением регулирующих функций стала средством обеспечения без</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дефицитности бюджета. В условиях развитой экономики эта цель достигается посредством не усиления налогового</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бремени, которое ложится на производителей и физических лиц, а расширения налоговой базы и сокращения государственных расходов на фоне</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широкомасштабного и целенаправленного снижения налогов.</w:t>
      </w:r>
      <w:r w:rsidR="009A2AA9">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 xml:space="preserve">В 1990-х годах выделились следующие </w:t>
      </w:r>
      <w:r w:rsidRPr="007F4D6E">
        <w:rPr>
          <w:rFonts w:ascii="Times New Roman" w:eastAsia="TimesNewRoman,Bold" w:hAnsi="Times New Roman" w:cs="Times New Roman"/>
          <w:bCs/>
          <w:sz w:val="28"/>
          <w:szCs w:val="28"/>
        </w:rPr>
        <w:t>основные черты налоговых</w:t>
      </w:r>
      <w:r w:rsidR="00BF15AB" w:rsidRPr="007F4D6E">
        <w:rPr>
          <w:rFonts w:ascii="Times New Roman" w:eastAsia="TimesNewRoman,Bold" w:hAnsi="Times New Roman" w:cs="Times New Roman"/>
          <w:bCs/>
          <w:sz w:val="28"/>
          <w:szCs w:val="28"/>
        </w:rPr>
        <w:t xml:space="preserve"> </w:t>
      </w:r>
      <w:r w:rsidRPr="007F4D6E">
        <w:rPr>
          <w:rFonts w:ascii="Times New Roman" w:eastAsia="TimesNewRoman,Bold" w:hAnsi="Times New Roman" w:cs="Times New Roman"/>
          <w:bCs/>
          <w:sz w:val="28"/>
          <w:szCs w:val="28"/>
        </w:rPr>
        <w:t xml:space="preserve">систем </w:t>
      </w:r>
      <w:r w:rsidRPr="000E644D">
        <w:rPr>
          <w:rFonts w:ascii="Times New Roman" w:eastAsia="TimesNewRoman" w:hAnsi="Times New Roman" w:cs="Times New Roman"/>
          <w:sz w:val="28"/>
          <w:szCs w:val="28"/>
        </w:rPr>
        <w:t>развитых стран:</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1) прямые налоги преобладают в Германии, Канаде, США, Японии,</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косвенные налоги - во Франции и Италии;</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2) в Германии, Японии и США изменения в налоговой структуре обусловлены тем, что исходя из прогрессивного налогообложения экономический рост и инфляция оказывают более сильное влияние на доходы от</w:t>
      </w:r>
      <w:r w:rsidR="009A2AA9">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прямых налогов.</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7F4D6E">
        <w:rPr>
          <w:rFonts w:ascii="Times New Roman" w:eastAsia="TimesNewRoman,Bold" w:hAnsi="Times New Roman" w:cs="Times New Roman"/>
          <w:bCs/>
          <w:sz w:val="28"/>
          <w:szCs w:val="28"/>
        </w:rPr>
        <w:t>Налоговые проблемы</w:t>
      </w:r>
      <w:r w:rsidRPr="007F4D6E">
        <w:rPr>
          <w:rFonts w:ascii="Times New Roman" w:eastAsia="TimesNewRoman" w:hAnsi="Times New Roman" w:cs="Times New Roman"/>
          <w:bCs/>
          <w:sz w:val="28"/>
          <w:szCs w:val="28"/>
        </w:rPr>
        <w:t>,</w:t>
      </w:r>
      <w:r w:rsidRPr="000E644D">
        <w:rPr>
          <w:rFonts w:ascii="Times New Roman" w:eastAsia="TimesNewRoman" w:hAnsi="Times New Roman" w:cs="Times New Roman"/>
          <w:b/>
          <w:bCs/>
          <w:sz w:val="28"/>
          <w:szCs w:val="28"/>
        </w:rPr>
        <w:t xml:space="preserve"> </w:t>
      </w:r>
      <w:r w:rsidRPr="000E644D">
        <w:rPr>
          <w:rFonts w:ascii="Times New Roman" w:eastAsia="TimesNewRoman" w:hAnsi="Times New Roman" w:cs="Times New Roman"/>
          <w:sz w:val="28"/>
          <w:szCs w:val="28"/>
        </w:rPr>
        <w:t>существующие в развитых странах:</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lastRenderedPageBreak/>
        <w:t>а) все налоговые системы сложны для понимания налогоплательщиков</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и сложны для эффективного управления со стороны налоговых органов.</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Это порождает способы уклонения от налогов;</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б) личное подоходное налогообложение, как правило, характеризуется</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несправедливостью распределения налогового бремени, то есть очень часто одинаковый доход сопровождается разным уровнем налогообложения;</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в) большие различия в ставках личного подоходного налогообложения</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и налогообложения компаний стимулируют компании принимать решения об инкорпорации по налоговым причинам. Дискриминация дивидендов ведет к тому, что новые инвестиции предпочтительнее финансировать</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за счет заемных средств;</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г) налоговые системы тяготеют к прямым налогам.</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Совершенствование налоговых систем в развитых странах определяется</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необходимостью государственного вмешательства в процесс формирова</w:t>
      </w:r>
      <w:r w:rsidR="009A2AA9">
        <w:rPr>
          <w:rFonts w:ascii="Times New Roman" w:eastAsia="TimesNewRoman" w:hAnsi="Times New Roman" w:cs="Times New Roman"/>
          <w:sz w:val="28"/>
          <w:szCs w:val="28"/>
        </w:rPr>
        <w:t xml:space="preserve"> </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ния производственных отношений. Противоречия между потребностями</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государства в налоговых доходах и возможностями их получения являются основными при формировании всех налоговых систем.</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6. Гармонизация национальных</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налоговых систем в мировой экономике</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7F4D6E">
        <w:rPr>
          <w:rFonts w:ascii="Times New Roman" w:eastAsia="TimesNewRoman,Bold" w:hAnsi="Times New Roman" w:cs="Times New Roman"/>
          <w:bCs/>
          <w:sz w:val="28"/>
          <w:szCs w:val="28"/>
        </w:rPr>
        <w:t>Гармонизация</w:t>
      </w:r>
      <w:r w:rsidRPr="000E644D">
        <w:rPr>
          <w:rFonts w:ascii="Times New Roman" w:eastAsia="TimesNewRoman,Bold" w:hAnsi="Times New Roman" w:cs="Times New Roman"/>
          <w:b/>
          <w:bCs/>
          <w:sz w:val="28"/>
          <w:szCs w:val="28"/>
        </w:rPr>
        <w:t xml:space="preserve"> </w:t>
      </w:r>
      <w:r w:rsidRPr="000E644D">
        <w:rPr>
          <w:rFonts w:ascii="Times New Roman" w:eastAsia="TimesNewRoman" w:hAnsi="Times New Roman" w:cs="Times New Roman"/>
          <w:sz w:val="28"/>
          <w:szCs w:val="28"/>
        </w:rPr>
        <w:t>- согласование общих подходов и концепций, совместная разработка правовых принципов и отдельных решений.</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Не вызывает сомнений, что процессы гармонизации, происходящие</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в рамках межгосударственной экономической интеграции, должны осуществляться согласованно, последовательно и синхронно. Это диктует в</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свою очередь необходимость системного подхода к работе по гармонизации национальных налоговых систем.</w:t>
      </w:r>
    </w:p>
    <w:p w:rsidR="00C743F8" w:rsidRPr="000E644D" w:rsidRDefault="00C743F8" w:rsidP="00555E36">
      <w:pPr>
        <w:autoSpaceDE w:val="0"/>
        <w:autoSpaceDN w:val="0"/>
        <w:adjustRightInd w:val="0"/>
        <w:spacing w:after="0" w:line="240" w:lineRule="auto"/>
        <w:ind w:firstLine="708"/>
        <w:jc w:val="both"/>
        <w:rPr>
          <w:rFonts w:ascii="Times New Roman" w:eastAsia="TimesNewRoman,Bold" w:hAnsi="Times New Roman" w:cs="Times New Roman"/>
          <w:sz w:val="28"/>
          <w:szCs w:val="28"/>
        </w:rPr>
      </w:pPr>
      <w:r w:rsidRPr="007F4D6E">
        <w:rPr>
          <w:rFonts w:ascii="Times New Roman" w:eastAsia="TimesNewRoman,Bold" w:hAnsi="Times New Roman" w:cs="Times New Roman"/>
          <w:bCs/>
          <w:sz w:val="28"/>
          <w:szCs w:val="28"/>
        </w:rPr>
        <w:t>К основным принципам</w:t>
      </w:r>
      <w:r w:rsidRPr="000E644D">
        <w:rPr>
          <w:rFonts w:ascii="Times New Roman" w:eastAsia="TimesNewRoman,Bold" w:hAnsi="Times New Roman" w:cs="Times New Roman"/>
          <w:b/>
          <w:bCs/>
          <w:sz w:val="28"/>
          <w:szCs w:val="28"/>
        </w:rPr>
        <w:t xml:space="preserve"> </w:t>
      </w:r>
      <w:r w:rsidRPr="000E644D">
        <w:rPr>
          <w:rFonts w:ascii="Times New Roman" w:eastAsia="TimesNewRoman" w:hAnsi="Times New Roman" w:cs="Times New Roman"/>
          <w:sz w:val="28"/>
          <w:szCs w:val="28"/>
        </w:rPr>
        <w:t>гармонизации могут быть отнесены</w:t>
      </w:r>
      <w:r w:rsidRPr="000E644D">
        <w:rPr>
          <w:rFonts w:ascii="Times New Roman" w:eastAsia="TimesNewRoman,Bold" w:hAnsi="Times New Roman" w:cs="Times New Roman"/>
          <w:sz w:val="28"/>
          <w:szCs w:val="28"/>
        </w:rPr>
        <w:t>:</w:t>
      </w:r>
    </w:p>
    <w:p w:rsidR="00C743F8" w:rsidRPr="000E644D" w:rsidRDefault="00C743F8" w:rsidP="000E644D">
      <w:pPr>
        <w:autoSpaceDE w:val="0"/>
        <w:autoSpaceDN w:val="0"/>
        <w:adjustRightInd w:val="0"/>
        <w:spacing w:after="0" w:line="240" w:lineRule="auto"/>
        <w:jc w:val="both"/>
        <w:rPr>
          <w:rFonts w:ascii="Times New Roman" w:eastAsia="TimesNewRoman,Bold" w:hAnsi="Times New Roman" w:cs="Times New Roman"/>
          <w:sz w:val="28"/>
          <w:szCs w:val="28"/>
        </w:rPr>
      </w:pP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согласованность правового регулирования</w:t>
      </w:r>
      <w:r w:rsidRPr="000E644D">
        <w:rPr>
          <w:rFonts w:ascii="Times New Roman" w:eastAsia="TimesNewRoman,Bold" w:hAnsi="Times New Roman" w:cs="Times New Roman"/>
          <w:sz w:val="28"/>
          <w:szCs w:val="28"/>
        </w:rPr>
        <w:t>;</w:t>
      </w:r>
    </w:p>
    <w:p w:rsidR="00C743F8" w:rsidRPr="000E644D" w:rsidRDefault="00C743F8" w:rsidP="000E644D">
      <w:pPr>
        <w:autoSpaceDE w:val="0"/>
        <w:autoSpaceDN w:val="0"/>
        <w:adjustRightInd w:val="0"/>
        <w:spacing w:after="0" w:line="240" w:lineRule="auto"/>
        <w:jc w:val="both"/>
        <w:rPr>
          <w:rFonts w:ascii="Times New Roman" w:eastAsia="TimesNewRoman,Bold" w:hAnsi="Times New Roman" w:cs="Times New Roman"/>
          <w:sz w:val="28"/>
          <w:szCs w:val="28"/>
        </w:rPr>
      </w:pP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синхронность принятия гармонизированных актов</w:t>
      </w:r>
      <w:r w:rsidRPr="000E644D">
        <w:rPr>
          <w:rFonts w:ascii="Times New Roman" w:eastAsia="TimesNewRoman,Bold" w:hAnsi="Times New Roman" w:cs="Times New Roman"/>
          <w:sz w:val="28"/>
          <w:szCs w:val="28"/>
        </w:rPr>
        <w:t>;</w:t>
      </w:r>
    </w:p>
    <w:p w:rsidR="00C743F8" w:rsidRPr="000E644D" w:rsidRDefault="00C743F8" w:rsidP="000E644D">
      <w:pPr>
        <w:autoSpaceDE w:val="0"/>
        <w:autoSpaceDN w:val="0"/>
        <w:adjustRightInd w:val="0"/>
        <w:spacing w:after="0" w:line="240" w:lineRule="auto"/>
        <w:jc w:val="both"/>
        <w:rPr>
          <w:rFonts w:ascii="Times New Roman" w:eastAsia="TimesNewRoman,Bold" w:hAnsi="Times New Roman" w:cs="Times New Roman"/>
          <w:sz w:val="28"/>
          <w:szCs w:val="28"/>
        </w:rPr>
      </w:pP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последовательность этапов гармонизации</w:t>
      </w:r>
      <w:r w:rsidRPr="000E644D">
        <w:rPr>
          <w:rFonts w:ascii="Times New Roman" w:eastAsia="TimesNewRoman,Bold" w:hAnsi="Times New Roman" w:cs="Times New Roman"/>
          <w:sz w:val="28"/>
          <w:szCs w:val="28"/>
        </w:rPr>
        <w:t>;</w:t>
      </w:r>
    </w:p>
    <w:p w:rsidR="00C743F8" w:rsidRPr="000E644D" w:rsidRDefault="00C743F8" w:rsidP="000E644D">
      <w:pPr>
        <w:autoSpaceDE w:val="0"/>
        <w:autoSpaceDN w:val="0"/>
        <w:adjustRightInd w:val="0"/>
        <w:spacing w:after="0" w:line="240" w:lineRule="auto"/>
        <w:jc w:val="both"/>
        <w:rPr>
          <w:rFonts w:ascii="Times New Roman" w:eastAsia="TimesNewRoman,Bold" w:hAnsi="Times New Roman" w:cs="Times New Roman"/>
          <w:sz w:val="28"/>
          <w:szCs w:val="28"/>
        </w:rPr>
      </w:pP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приоритетность международных договоров над национальным законодательством</w:t>
      </w:r>
      <w:r w:rsidRPr="000E644D">
        <w:rPr>
          <w:rFonts w:ascii="Times New Roman" w:eastAsia="TimesNewRoman,Bold" w:hAnsi="Times New Roman" w:cs="Times New Roman"/>
          <w:sz w:val="28"/>
          <w:szCs w:val="28"/>
        </w:rPr>
        <w:t>.</w:t>
      </w:r>
      <w:r w:rsidR="00BF15AB">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Можно выделить пять основных этапов процесса гармонизации</w:t>
      </w:r>
      <w:r w:rsidRPr="000E644D">
        <w:rPr>
          <w:rFonts w:ascii="Times New Roman" w:eastAsia="TimesNewRoman,Bold" w:hAnsi="Times New Roman" w:cs="Times New Roman"/>
          <w:sz w:val="28"/>
          <w:szCs w:val="28"/>
        </w:rPr>
        <w:t>.</w:t>
      </w:r>
    </w:p>
    <w:p w:rsidR="00C743F8" w:rsidRPr="000E644D" w:rsidRDefault="00C743F8" w:rsidP="00555E36">
      <w:pPr>
        <w:autoSpaceDE w:val="0"/>
        <w:autoSpaceDN w:val="0"/>
        <w:adjustRightInd w:val="0"/>
        <w:spacing w:after="0" w:line="240" w:lineRule="auto"/>
        <w:ind w:firstLine="708"/>
        <w:jc w:val="both"/>
        <w:rPr>
          <w:rFonts w:ascii="Times New Roman" w:eastAsia="TimesNewRoman,Bold" w:hAnsi="Times New Roman" w:cs="Times New Roman"/>
          <w:sz w:val="28"/>
          <w:szCs w:val="28"/>
        </w:rPr>
      </w:pPr>
      <w:r w:rsidRPr="007F4D6E">
        <w:rPr>
          <w:rFonts w:ascii="Times New Roman" w:eastAsia="TimesNewRoman,Bold" w:hAnsi="Times New Roman" w:cs="Times New Roman"/>
          <w:bCs/>
          <w:sz w:val="28"/>
          <w:szCs w:val="28"/>
        </w:rPr>
        <w:t>Первый этап</w:t>
      </w:r>
      <w:r w:rsidRPr="000E644D">
        <w:rPr>
          <w:rFonts w:ascii="Times New Roman" w:eastAsia="TimesNewRoman,Bold" w:hAnsi="Times New Roman" w:cs="Times New Roman"/>
          <w:b/>
          <w:bCs/>
          <w:sz w:val="28"/>
          <w:szCs w:val="28"/>
        </w:rPr>
        <w:t xml:space="preserve"> </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определение требующих гармонизации отраслей законодательства</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сфер в рамках отдельной отрасли и проблемных вопросов</w:t>
      </w:r>
      <w:r w:rsidRPr="000E644D">
        <w:rPr>
          <w:rFonts w:ascii="Times New Roman" w:eastAsia="TimesNewRoman,Bold" w:hAnsi="Times New Roman" w:cs="Times New Roman"/>
          <w:sz w:val="28"/>
          <w:szCs w:val="28"/>
        </w:rPr>
        <w:t>.</w:t>
      </w:r>
    </w:p>
    <w:p w:rsidR="00C743F8" w:rsidRPr="000E644D" w:rsidRDefault="00C743F8" w:rsidP="000E644D">
      <w:pPr>
        <w:autoSpaceDE w:val="0"/>
        <w:autoSpaceDN w:val="0"/>
        <w:adjustRightInd w:val="0"/>
        <w:spacing w:after="0" w:line="240" w:lineRule="auto"/>
        <w:jc w:val="both"/>
        <w:rPr>
          <w:rFonts w:ascii="Times New Roman" w:eastAsia="TimesNewRoman,Bold" w:hAnsi="Times New Roman" w:cs="Times New Roman"/>
          <w:sz w:val="28"/>
          <w:szCs w:val="28"/>
        </w:rPr>
      </w:pPr>
      <w:r w:rsidRPr="007F4D6E">
        <w:rPr>
          <w:rFonts w:ascii="Times New Roman" w:eastAsia="TimesNewRoman,Bold" w:hAnsi="Times New Roman" w:cs="Times New Roman"/>
          <w:bCs/>
          <w:sz w:val="28"/>
          <w:szCs w:val="28"/>
        </w:rPr>
        <w:t>Второй этап</w:t>
      </w:r>
      <w:r w:rsidRPr="000E644D">
        <w:rPr>
          <w:rFonts w:ascii="Times New Roman" w:eastAsia="TimesNewRoman,Bold" w:hAnsi="Times New Roman" w:cs="Times New Roman"/>
          <w:b/>
          <w:bCs/>
          <w:sz w:val="28"/>
          <w:szCs w:val="28"/>
        </w:rPr>
        <w:t xml:space="preserve"> </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проведение сравнительно</w:t>
      </w:r>
      <w:r w:rsidRPr="000E644D">
        <w:rPr>
          <w:rFonts w:ascii="Times New Roman" w:eastAsia="TimesNewRoman,Bold" w:hAnsi="Times New Roman" w:cs="Times New Roman"/>
          <w:sz w:val="28"/>
          <w:szCs w:val="28"/>
        </w:rPr>
        <w:t>-</w:t>
      </w:r>
      <w:r w:rsidRPr="000E644D">
        <w:rPr>
          <w:rFonts w:ascii="Times New Roman" w:eastAsia="TimesNewRoman" w:hAnsi="Times New Roman" w:cs="Times New Roman"/>
          <w:sz w:val="28"/>
          <w:szCs w:val="28"/>
        </w:rPr>
        <w:t>правового анализа</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 xml:space="preserve">результатом которого станет третий этап </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определение согласованных перечней</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национальных законодательных и иных нормативно</w:t>
      </w:r>
      <w:r w:rsidRPr="000E644D">
        <w:rPr>
          <w:rFonts w:ascii="Times New Roman" w:eastAsia="TimesNewRoman,Bold" w:hAnsi="Times New Roman" w:cs="Times New Roman"/>
          <w:sz w:val="28"/>
          <w:szCs w:val="28"/>
        </w:rPr>
        <w:t>-</w:t>
      </w:r>
      <w:r w:rsidRPr="000E644D">
        <w:rPr>
          <w:rFonts w:ascii="Times New Roman" w:eastAsia="TimesNewRoman" w:hAnsi="Times New Roman" w:cs="Times New Roman"/>
          <w:sz w:val="28"/>
          <w:szCs w:val="28"/>
        </w:rPr>
        <w:t>правовых актов</w:t>
      </w:r>
      <w:r w:rsidRPr="000E644D">
        <w:rPr>
          <w:rFonts w:ascii="Times New Roman" w:eastAsia="TimesNewRoman,Bold" w:hAnsi="Times New Roman" w:cs="Times New Roman"/>
          <w:sz w:val="28"/>
          <w:szCs w:val="28"/>
        </w:rPr>
        <w:t>,</w:t>
      </w:r>
      <w:r w:rsidR="00BF15AB">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подлежащих гармонизации</w:t>
      </w:r>
      <w:r w:rsidRPr="000E644D">
        <w:rPr>
          <w:rFonts w:ascii="Times New Roman" w:eastAsia="TimesNewRoman,Bold" w:hAnsi="Times New Roman" w:cs="Times New Roman"/>
          <w:sz w:val="28"/>
          <w:szCs w:val="28"/>
        </w:rPr>
        <w:t>.</w:t>
      </w:r>
    </w:p>
    <w:p w:rsidR="00C743F8" w:rsidRPr="000E644D" w:rsidRDefault="00C743F8" w:rsidP="00555E36">
      <w:pPr>
        <w:autoSpaceDE w:val="0"/>
        <w:autoSpaceDN w:val="0"/>
        <w:adjustRightInd w:val="0"/>
        <w:spacing w:after="0" w:line="240" w:lineRule="auto"/>
        <w:ind w:firstLine="708"/>
        <w:jc w:val="both"/>
        <w:rPr>
          <w:rFonts w:ascii="Times New Roman" w:eastAsia="TimesNewRoman,Bold" w:hAnsi="Times New Roman" w:cs="Times New Roman"/>
          <w:sz w:val="28"/>
          <w:szCs w:val="28"/>
        </w:rPr>
      </w:pPr>
      <w:r w:rsidRPr="007F4D6E">
        <w:rPr>
          <w:rFonts w:ascii="Times New Roman" w:eastAsia="TimesNewRoman,Bold" w:hAnsi="Times New Roman" w:cs="Times New Roman"/>
          <w:bCs/>
          <w:sz w:val="28"/>
          <w:szCs w:val="28"/>
        </w:rPr>
        <w:t>Четвертый этап</w:t>
      </w:r>
      <w:r w:rsidRPr="000E644D">
        <w:rPr>
          <w:rFonts w:ascii="Times New Roman" w:eastAsia="TimesNewRoman,Bold" w:hAnsi="Times New Roman" w:cs="Times New Roman"/>
          <w:b/>
          <w:bCs/>
          <w:sz w:val="28"/>
          <w:szCs w:val="28"/>
        </w:rPr>
        <w:t xml:space="preserve"> </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синхронное принятие гармонизированных актов</w:t>
      </w:r>
      <w:r w:rsidRPr="000E644D">
        <w:rPr>
          <w:rFonts w:ascii="Times New Roman" w:eastAsia="TimesNewRoman,Bold" w:hAnsi="Times New Roman" w:cs="Times New Roman"/>
          <w:sz w:val="28"/>
          <w:szCs w:val="28"/>
        </w:rPr>
        <w:t>.</w:t>
      </w:r>
    </w:p>
    <w:p w:rsidR="00C743F8" w:rsidRPr="000E644D" w:rsidRDefault="00C743F8" w:rsidP="000E644D">
      <w:pPr>
        <w:autoSpaceDE w:val="0"/>
        <w:autoSpaceDN w:val="0"/>
        <w:adjustRightInd w:val="0"/>
        <w:spacing w:after="0" w:line="240" w:lineRule="auto"/>
        <w:jc w:val="both"/>
        <w:rPr>
          <w:rFonts w:ascii="Times New Roman" w:eastAsia="TimesNewRoman,Bold" w:hAnsi="Times New Roman" w:cs="Times New Roman"/>
          <w:sz w:val="28"/>
          <w:szCs w:val="28"/>
        </w:rPr>
      </w:pPr>
      <w:r w:rsidRPr="007F4D6E">
        <w:rPr>
          <w:rFonts w:ascii="Times New Roman" w:eastAsia="TimesNewRoman,Bold" w:hAnsi="Times New Roman" w:cs="Times New Roman"/>
          <w:bCs/>
          <w:sz w:val="28"/>
          <w:szCs w:val="28"/>
        </w:rPr>
        <w:t>Пятый этап</w:t>
      </w:r>
      <w:r w:rsidRPr="000E644D">
        <w:rPr>
          <w:rFonts w:ascii="Times New Roman" w:eastAsia="TimesNewRoman,Bold" w:hAnsi="Times New Roman" w:cs="Times New Roman"/>
          <w:b/>
          <w:bCs/>
          <w:sz w:val="28"/>
          <w:szCs w:val="28"/>
        </w:rPr>
        <w:t xml:space="preserve"> </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контроль над реализацией решений по вопросам гармонизации</w:t>
      </w:r>
      <w:r w:rsidRPr="000E644D">
        <w:rPr>
          <w:rFonts w:ascii="Times New Roman" w:eastAsia="TimesNewRoman,Bold" w:hAnsi="Times New Roman" w:cs="Times New Roman"/>
          <w:sz w:val="28"/>
          <w:szCs w:val="28"/>
        </w:rPr>
        <w:t>.</w:t>
      </w:r>
    </w:p>
    <w:p w:rsidR="00C743F8" w:rsidRPr="000E644D" w:rsidRDefault="00C743F8" w:rsidP="000E644D">
      <w:pPr>
        <w:autoSpaceDE w:val="0"/>
        <w:autoSpaceDN w:val="0"/>
        <w:adjustRightInd w:val="0"/>
        <w:spacing w:after="0" w:line="240" w:lineRule="auto"/>
        <w:jc w:val="both"/>
        <w:rPr>
          <w:rFonts w:ascii="Times New Roman" w:eastAsia="TimesNewRoman,Bold" w:hAnsi="Times New Roman" w:cs="Times New Roman"/>
          <w:sz w:val="28"/>
          <w:szCs w:val="28"/>
        </w:rPr>
      </w:pPr>
      <w:r w:rsidRPr="000E644D">
        <w:rPr>
          <w:rFonts w:ascii="Times New Roman" w:eastAsia="TimesNewRoman" w:hAnsi="Times New Roman" w:cs="Times New Roman"/>
          <w:sz w:val="28"/>
          <w:szCs w:val="28"/>
        </w:rPr>
        <w:t>Основаниями гармонизации служат заключенные международные</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договоры и собственная инициатива государств</w:t>
      </w:r>
      <w:r w:rsidRPr="000E644D">
        <w:rPr>
          <w:rFonts w:ascii="Times New Roman" w:eastAsia="TimesNewRoman,Bold" w:hAnsi="Times New Roman" w:cs="Times New Roman"/>
          <w:sz w:val="28"/>
          <w:szCs w:val="28"/>
        </w:rPr>
        <w:t>.</w:t>
      </w:r>
      <w:r w:rsidR="00BF15AB">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Основой гармонизации являются добровольность и самостоятельность</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государств в определении направлений и глубины участия в процессе</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сближения</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 xml:space="preserve">гармонизации </w:t>
      </w:r>
      <w:r w:rsidRPr="000E644D">
        <w:rPr>
          <w:rFonts w:ascii="Times New Roman" w:eastAsia="TimesNewRoman,Bold" w:hAnsi="Times New Roman" w:cs="Times New Roman"/>
          <w:sz w:val="28"/>
          <w:szCs w:val="28"/>
        </w:rPr>
        <w:t xml:space="preserve">и унификации </w:t>
      </w:r>
      <w:r w:rsidRPr="000E644D">
        <w:rPr>
          <w:rFonts w:ascii="Times New Roman" w:eastAsia="TimesNewRoman,Bold" w:hAnsi="Times New Roman" w:cs="Times New Roman"/>
          <w:sz w:val="28"/>
          <w:szCs w:val="28"/>
        </w:rPr>
        <w:lastRenderedPageBreak/>
        <w:t>национальных налоговых зако</w:t>
      </w:r>
      <w:r w:rsidRPr="000E644D">
        <w:rPr>
          <w:rFonts w:ascii="Times New Roman" w:eastAsia="TimesNewRoman" w:hAnsi="Times New Roman" w:cs="Times New Roman"/>
          <w:sz w:val="28"/>
          <w:szCs w:val="28"/>
        </w:rPr>
        <w:t>нодательств</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их постепенность и этапность реализации</w:t>
      </w:r>
      <w:r w:rsidRPr="000E644D">
        <w:rPr>
          <w:rFonts w:ascii="Times New Roman" w:eastAsia="TimesNewRoman,Bold" w:hAnsi="Times New Roman" w:cs="Times New Roman"/>
          <w:sz w:val="28"/>
          <w:szCs w:val="28"/>
        </w:rPr>
        <w:t>.</w:t>
      </w:r>
    </w:p>
    <w:p w:rsidR="00C743F8" w:rsidRPr="000E644D" w:rsidRDefault="00C743F8" w:rsidP="00555E36">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7F4D6E">
        <w:rPr>
          <w:rFonts w:ascii="Times New Roman" w:eastAsia="TimesNewRoman,Bold" w:hAnsi="Times New Roman" w:cs="Times New Roman"/>
          <w:bCs/>
          <w:sz w:val="28"/>
          <w:szCs w:val="28"/>
        </w:rPr>
        <w:t>Целью гармонизации</w:t>
      </w:r>
      <w:r w:rsidRPr="000E644D">
        <w:rPr>
          <w:rFonts w:ascii="Times New Roman" w:eastAsia="TimesNewRoman,Bold" w:hAnsi="Times New Roman" w:cs="Times New Roman"/>
          <w:b/>
          <w:bCs/>
          <w:sz w:val="28"/>
          <w:szCs w:val="28"/>
        </w:rPr>
        <w:t xml:space="preserve"> </w:t>
      </w:r>
      <w:r w:rsidRPr="000E644D">
        <w:rPr>
          <w:rFonts w:ascii="Times New Roman" w:eastAsia="TimesNewRoman" w:hAnsi="Times New Roman" w:cs="Times New Roman"/>
          <w:sz w:val="28"/>
          <w:szCs w:val="28"/>
        </w:rPr>
        <w:t xml:space="preserve">является установление единообразного </w:t>
      </w:r>
      <w:r w:rsidRPr="000E644D">
        <w:rPr>
          <w:rFonts w:ascii="Times New Roman" w:eastAsia="TimesNewRoman,Bold" w:hAnsi="Times New Roman" w:cs="Times New Roman"/>
          <w:sz w:val="28"/>
          <w:szCs w:val="28"/>
        </w:rPr>
        <w:t>(</w:t>
      </w:r>
      <w:r w:rsidRPr="000E644D">
        <w:rPr>
          <w:rFonts w:ascii="Times New Roman" w:eastAsia="TimesNewRoman" w:hAnsi="Times New Roman" w:cs="Times New Roman"/>
          <w:sz w:val="28"/>
          <w:szCs w:val="28"/>
        </w:rPr>
        <w:t>унифицированного</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порядка регулирования межгосударственных налоговых</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отношений</w:t>
      </w:r>
      <w:r w:rsidRPr="000E644D">
        <w:rPr>
          <w:rFonts w:ascii="Times New Roman" w:eastAsia="TimesNewRoman,Bold" w:hAnsi="Times New Roman" w:cs="Times New Roman"/>
          <w:sz w:val="28"/>
          <w:szCs w:val="28"/>
        </w:rPr>
        <w:t>.</w:t>
      </w:r>
      <w:r w:rsidR="009A2AA9">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Одним из важнейших факторов</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позволяющих говорить о становлении</w:t>
      </w:r>
      <w:r w:rsidR="009A2AA9">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единой Европы</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 xml:space="preserve">является гармонизация налоговых систем стран </w:t>
      </w:r>
      <w:r w:rsidR="00BF15AB">
        <w:rPr>
          <w:rFonts w:ascii="Times New Roman" w:eastAsia="TimesNewRoman,Bold" w:hAnsi="Times New Roman" w:cs="Times New Roman"/>
          <w:sz w:val="28"/>
          <w:szCs w:val="28"/>
        </w:rPr>
        <w:t>–</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членов</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 xml:space="preserve">Европейского союза </w:t>
      </w:r>
      <w:r w:rsidRPr="000E644D">
        <w:rPr>
          <w:rFonts w:ascii="Times New Roman" w:eastAsia="TimesNewRoman,Bold" w:hAnsi="Times New Roman" w:cs="Times New Roman"/>
          <w:sz w:val="28"/>
          <w:szCs w:val="28"/>
        </w:rPr>
        <w:t>(</w:t>
      </w:r>
      <w:r w:rsidRPr="000E644D">
        <w:rPr>
          <w:rFonts w:ascii="Times New Roman" w:eastAsia="TimesNewRoman" w:hAnsi="Times New Roman" w:cs="Times New Roman"/>
          <w:sz w:val="28"/>
          <w:szCs w:val="28"/>
        </w:rPr>
        <w:t>ЕС</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Этому процессу уделяется особенное внимание</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поскольку только при его успешной реализации можно говорить о</w:t>
      </w:r>
      <w:r w:rsidR="009A2AA9">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создании единого рынка товаров</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услуг</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капитала и рабочей силы</w:t>
      </w:r>
      <w:r w:rsidRPr="000E644D">
        <w:rPr>
          <w:rFonts w:ascii="Times New Roman" w:eastAsia="TimesNewRoman,Bold" w:hAnsi="Times New Roman" w:cs="Times New Roman"/>
          <w:sz w:val="28"/>
          <w:szCs w:val="28"/>
        </w:rPr>
        <w:t>.</w:t>
      </w:r>
      <w:r w:rsidR="00BF15AB">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При проведении совместной политики в области налогообложения в</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рамках ЕС</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с одной стороны</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понимается важное значение максимально</w:t>
      </w:r>
      <w:r w:rsidR="009A2AA9">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возможной степени унификации в этой области</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 xml:space="preserve">с другой </w:t>
      </w:r>
      <w:r w:rsidR="00BF15AB">
        <w:rPr>
          <w:rFonts w:ascii="Times New Roman" w:eastAsia="TimesNewRoman,Bold" w:hAnsi="Times New Roman" w:cs="Times New Roman"/>
          <w:sz w:val="28"/>
          <w:szCs w:val="28"/>
        </w:rPr>
        <w:t>–</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требование</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 xml:space="preserve">учета интересов стран </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членов Союза</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зачастую прямо противоположных</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Это приводит к тому</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что</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как правило</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вначале на уровне декларации принимается принципиальное решение</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как должен быть в будущем</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решен тот или иной вопрос</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затем проводится длительная и постепенная</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работа по гармонизации национального налогового законодательства.</w:t>
      </w:r>
    </w:p>
    <w:p w:rsidR="00C743F8" w:rsidRPr="000E644D" w:rsidRDefault="00C743F8" w:rsidP="00555E36">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Поэтому одновременно с основными нормами существует большое число переходных положений, а также правил, имеющих локальное действие</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для одного государства или группы государств.</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Начало процессу гармонизации налоговых систем европейских государств было положено в 1951 г., когда было создано Европейское объединение угля и стали (ЕОУС). В соответствии с договором об образовании</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ЕОУС на границах стран-участников были ликвидированы таможенные</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пошлины на продукцию черной металлургии и каменноугольной промышленности. В отношении третьих стран стал применяться единый</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таможенный тариф.</w:t>
      </w:r>
      <w:r w:rsidR="009A2AA9">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Впоследствии в рамках Европейского экономического сообщества</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(ЕЭС) проводились активные меры по созданию всеобъемлющего таможенного союза.</w:t>
      </w:r>
      <w:r w:rsidR="009A2AA9">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Согласно Договору об образовании ЕЭС, вступившему в силу в 1958 г.,</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в обязательном порядке унификации подлежали налог на добавленную</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стоимость, налоги на потребление и иные косвенные налоги. В отношении прямых налогов также активно проводится политика их выравнивания.</w:t>
      </w:r>
      <w:r w:rsidR="009A2AA9">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Наибольшие успехи достигнуты в области НДС. В 1977 г. была принята Шестая Директива Совета министров стран ЕЭС, предусматривающая</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полную унификацию принципов исчисления НДС. Дальнейший прогресс</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в этой сфере был достигнут в связи с вступлением в силу 1 ноября 1993 г.</w:t>
      </w:r>
      <w:r w:rsidR="009A2AA9">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Договора о создании Европейского союза (так называемого Маастрихтского договора). Новое регулирование НДС было введено заблаговременно, 1 января 1993 г. Эта дата считается моментом образования единого</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европейского рынка.</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Дополнительная унификация достигается путем выравнивания ставок</w:t>
      </w:r>
      <w:r w:rsidR="009A2AA9">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НДС. Размер стандартной ставки должен составлять не менее 15%. Разрешено вводить льготные ставки, но не ниже 5%. Ограниченный круг товаров, имеющих важное социальное значение, освобождаются от НДС.</w:t>
      </w:r>
    </w:p>
    <w:p w:rsidR="000E644D" w:rsidRPr="000E644D" w:rsidRDefault="00C743F8" w:rsidP="00555E36">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Упорядочению подверглись и налоги на потребление (акцизы). Некоторые из них были отменены. Так, в ФРГ в 1992 г. были упразднены акцизы</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 xml:space="preserve">на соль, </w:t>
      </w:r>
      <w:r w:rsidRPr="000E644D">
        <w:rPr>
          <w:rFonts w:ascii="Times New Roman" w:eastAsia="TimesNewRoman" w:hAnsi="Times New Roman" w:cs="Times New Roman"/>
          <w:sz w:val="28"/>
          <w:szCs w:val="28"/>
        </w:rPr>
        <w:lastRenderedPageBreak/>
        <w:t>чай, сахар.</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Дополнительные трудности в процессе унификации косвенных налогов создает их неодинаковое значение при формировании бюджетов различных государств ЕС. Так, в Греции косвенные налоги составляют 70%</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налоговых поступлений, а в Бельгии - 40%.</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Подвергнута изменениям и система взимания налогов. Межгосударственные налоговые границы упразднены. Все предприятия регистрируются в едином реестре плательщиков НДС, им присвоены отдельные</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идентификационные номера, под которыми предприниматели передают</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сведения в финансовые органы о поставляемых ими за пределы их стран</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товарах и, соответственно, приобретаемых за рубежом (в пределах ЕС).</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Таким образом, место осуществления налогового контроля переносится с</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межгосударственных границ непосредственно на предприятия.</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Важным фактором, позволяющим говорить о государственном характере ЕС, является наличие собственного бюджета, формируемого в__</w:t>
      </w:r>
      <w:r w:rsidR="000E644D" w:rsidRPr="000E644D">
        <w:rPr>
          <w:rFonts w:ascii="Times New Roman" w:eastAsia="TimesNewRoman" w:hAnsi="Times New Roman" w:cs="Times New Roman"/>
          <w:sz w:val="28"/>
          <w:szCs w:val="28"/>
        </w:rPr>
        <w:t xml:space="preserve"> значительной степени не из взносов государств - членов Союза, а из</w:t>
      </w:r>
      <w:r w:rsidR="00D8223E">
        <w:rPr>
          <w:rFonts w:ascii="Times New Roman" w:eastAsia="TimesNewRoman" w:hAnsi="Times New Roman" w:cs="Times New Roman"/>
          <w:sz w:val="28"/>
          <w:szCs w:val="28"/>
        </w:rPr>
        <w:t xml:space="preserve"> </w:t>
      </w:r>
      <w:r w:rsidR="000E644D" w:rsidRPr="000E644D">
        <w:rPr>
          <w:rFonts w:ascii="Times New Roman" w:eastAsia="TimesNewRoman" w:hAnsi="Times New Roman" w:cs="Times New Roman"/>
          <w:sz w:val="28"/>
          <w:szCs w:val="28"/>
        </w:rPr>
        <w:t>«европейских» налогов. В бюджет ЕС зачисляются, в частности,</w:t>
      </w:r>
      <w:r w:rsidR="00D8223E">
        <w:rPr>
          <w:rFonts w:ascii="Times New Roman" w:eastAsia="TimesNewRoman" w:hAnsi="Times New Roman" w:cs="Times New Roman"/>
          <w:sz w:val="28"/>
          <w:szCs w:val="28"/>
        </w:rPr>
        <w:t xml:space="preserve"> </w:t>
      </w:r>
      <w:r w:rsidR="000E644D" w:rsidRPr="000E644D">
        <w:rPr>
          <w:rFonts w:ascii="Times New Roman" w:eastAsia="TimesNewRoman" w:hAnsi="Times New Roman" w:cs="Times New Roman"/>
          <w:sz w:val="28"/>
          <w:szCs w:val="28"/>
        </w:rPr>
        <w:t>сельскохозяйственные пошлины, а также определенная доля от НДС,</w:t>
      </w:r>
      <w:r w:rsidR="00D8223E">
        <w:rPr>
          <w:rFonts w:ascii="Times New Roman" w:eastAsia="TimesNewRoman" w:hAnsi="Times New Roman" w:cs="Times New Roman"/>
          <w:sz w:val="28"/>
          <w:szCs w:val="28"/>
        </w:rPr>
        <w:t xml:space="preserve"> </w:t>
      </w:r>
      <w:r w:rsidR="000E644D" w:rsidRPr="000E644D">
        <w:rPr>
          <w:rFonts w:ascii="Times New Roman" w:eastAsia="TimesNewRoman" w:hAnsi="Times New Roman" w:cs="Times New Roman"/>
          <w:sz w:val="28"/>
          <w:szCs w:val="28"/>
        </w:rPr>
        <w:t>собираемого национальными финансовыми органами.</w:t>
      </w:r>
    </w:p>
    <w:p w:rsidR="000E644D" w:rsidRPr="000E644D" w:rsidRDefault="000E644D" w:rsidP="00555E36">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Для создания реальных условий гармонизации национальных налоговых систем государств - участников ЕврАзЭС на первом этапе было</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проведено глубокое изучение и анализ налоговых законодательств каждой страны с точки зрения развитости налоговой системы, достоинств и</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недостатков. Очередным этапом предусматривалось сравнение, выявление сходств и различий, использование позитивных аспектов налоговых</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законодательств отдельных стран с целью их гармонизации.</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Для работы по координации деятельности налоговых служб Советом</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глав Правительств было принято решение о создании Совета руководителей налоговых служб (СРНС) Республики Беларусь, Республики Казахстан, Кыргызской Республики, Российской Федерации и Республики</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Таджикистан.</w:t>
      </w:r>
    </w:p>
    <w:p w:rsidR="000E644D" w:rsidRPr="000E644D" w:rsidRDefault="000E644D" w:rsidP="00555E36">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Рабочая группа определила следующие основные направления работы:</w:t>
      </w:r>
    </w:p>
    <w:p w:rsidR="000E644D" w:rsidRPr="000E644D" w:rsidRDefault="000E644D"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 гармонизация налоговых законодательств;</w:t>
      </w:r>
    </w:p>
    <w:p w:rsidR="000E644D" w:rsidRPr="000E644D" w:rsidRDefault="00D8223E" w:rsidP="000E644D">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w:t>
      </w:r>
      <w:r w:rsidR="000E644D" w:rsidRPr="000E644D">
        <w:rPr>
          <w:rFonts w:ascii="Times New Roman" w:eastAsia="TimesNewRoman" w:hAnsi="Times New Roman" w:cs="Times New Roman"/>
          <w:sz w:val="28"/>
          <w:szCs w:val="28"/>
        </w:rPr>
        <w:t>совершенствование принципов налогового администрирования;</w:t>
      </w:r>
    </w:p>
    <w:p w:rsidR="000E644D" w:rsidRPr="000E644D" w:rsidRDefault="00D8223E" w:rsidP="000E644D">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w:t>
      </w:r>
      <w:r w:rsidR="000E644D" w:rsidRPr="000E644D">
        <w:rPr>
          <w:rFonts w:ascii="Times New Roman" w:eastAsia="TimesNewRoman" w:hAnsi="Times New Roman" w:cs="Times New Roman"/>
          <w:sz w:val="28"/>
          <w:szCs w:val="28"/>
        </w:rPr>
        <w:t>укрепление информационного обмена между налоговыми службами</w:t>
      </w:r>
      <w:r>
        <w:rPr>
          <w:rFonts w:ascii="Times New Roman" w:eastAsia="TimesNewRoman" w:hAnsi="Times New Roman" w:cs="Times New Roman"/>
          <w:sz w:val="28"/>
          <w:szCs w:val="28"/>
        </w:rPr>
        <w:t xml:space="preserve"> </w:t>
      </w:r>
      <w:r w:rsidR="000E644D" w:rsidRPr="000E644D">
        <w:rPr>
          <w:rFonts w:ascii="Times New Roman" w:eastAsia="TimesNewRoman" w:hAnsi="Times New Roman" w:cs="Times New Roman"/>
          <w:sz w:val="28"/>
          <w:szCs w:val="28"/>
        </w:rPr>
        <w:t>сторон;</w:t>
      </w:r>
    </w:p>
    <w:p w:rsidR="000E644D" w:rsidRPr="000E644D" w:rsidRDefault="000E644D"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 подготовка кадров.</w:t>
      </w:r>
    </w:p>
    <w:p w:rsidR="000E644D" w:rsidRPr="000E644D" w:rsidRDefault="000E644D"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Итогом проводимой работы по гармонизации налогового законодательства стала разработка конкретных предложений и рекомендаций по</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 xml:space="preserve">корректировке национальных налоговых законодательств, а также подготовка и принятие в перспективе Налогового кодекса стран </w:t>
      </w:r>
      <w:r w:rsidR="009A2AA9">
        <w:rPr>
          <w:rFonts w:ascii="Times New Roman" w:eastAsia="TimesNewRoman" w:hAnsi="Times New Roman" w:cs="Times New Roman"/>
          <w:sz w:val="28"/>
          <w:szCs w:val="28"/>
        </w:rPr>
        <w:t>–</w:t>
      </w:r>
      <w:r w:rsidRPr="000E644D">
        <w:rPr>
          <w:rFonts w:ascii="Times New Roman" w:eastAsia="TimesNewRoman" w:hAnsi="Times New Roman" w:cs="Times New Roman"/>
          <w:sz w:val="28"/>
          <w:szCs w:val="28"/>
        </w:rPr>
        <w:t xml:space="preserve"> участниц</w:t>
      </w:r>
      <w:r w:rsidR="009A2AA9">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интеграционного взаимодействия.</w:t>
      </w:r>
    </w:p>
    <w:p w:rsidR="000E644D" w:rsidRPr="000E644D" w:rsidRDefault="000E644D" w:rsidP="00555E36">
      <w:pPr>
        <w:autoSpaceDE w:val="0"/>
        <w:autoSpaceDN w:val="0"/>
        <w:adjustRightInd w:val="0"/>
        <w:spacing w:after="0" w:line="240" w:lineRule="auto"/>
        <w:ind w:firstLine="708"/>
        <w:jc w:val="both"/>
        <w:rPr>
          <w:rFonts w:ascii="Times New Roman" w:eastAsia="TimesNewRoman" w:hAnsi="Times New Roman" w:cs="Times New Roman"/>
          <w:b/>
          <w:bCs/>
          <w:sz w:val="28"/>
          <w:szCs w:val="28"/>
        </w:rPr>
      </w:pPr>
      <w:r w:rsidRPr="000E644D">
        <w:rPr>
          <w:rFonts w:ascii="Times New Roman" w:eastAsia="TimesNewRoman" w:hAnsi="Times New Roman" w:cs="Times New Roman"/>
          <w:sz w:val="28"/>
          <w:szCs w:val="28"/>
        </w:rPr>
        <w:t>По степени влияния на экономику соседних государств виды налогов</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 xml:space="preserve">можно разделить на две </w:t>
      </w:r>
      <w:r w:rsidRPr="00555E36">
        <w:rPr>
          <w:rFonts w:ascii="Times New Roman" w:eastAsia="TimesNewRoman,Bold" w:hAnsi="Times New Roman" w:cs="Times New Roman"/>
          <w:bCs/>
          <w:sz w:val="28"/>
          <w:szCs w:val="28"/>
        </w:rPr>
        <w:t>группы</w:t>
      </w:r>
      <w:r w:rsidRPr="00555E36">
        <w:rPr>
          <w:rFonts w:ascii="Times New Roman" w:eastAsia="TimesNewRoman" w:hAnsi="Times New Roman" w:cs="Times New Roman"/>
          <w:bCs/>
          <w:sz w:val="28"/>
          <w:szCs w:val="28"/>
        </w:rPr>
        <w:t>:</w:t>
      </w:r>
    </w:p>
    <w:p w:rsidR="000E644D" w:rsidRPr="000E644D" w:rsidRDefault="000E644D"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 прямые и целевые налоги (налог на прибыль, подоходный налог с</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физических и юридических лиц, налог на имущество, транспортные</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средства и т.п.);</w:t>
      </w:r>
    </w:p>
    <w:p w:rsidR="000E644D" w:rsidRPr="000E644D" w:rsidRDefault="000E644D"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 косвенные налоги (акциз, НДС).</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 xml:space="preserve">Системы взимания косвенных налогов подлежат гармонизации в большей степени, так как они оказывают наибольшее влияние на ценообразование и составляют наибольший удельный вес в объеме </w:t>
      </w:r>
      <w:r w:rsidRPr="000E644D">
        <w:rPr>
          <w:rFonts w:ascii="Times New Roman" w:eastAsia="TimesNewRoman" w:hAnsi="Times New Roman" w:cs="Times New Roman"/>
          <w:sz w:val="28"/>
          <w:szCs w:val="28"/>
        </w:rPr>
        <w:lastRenderedPageBreak/>
        <w:t>налоговых поступлений всех государств - участников Таможенного союза.</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Основными направлениями гармонизации являются исключение двойного налогообложения при переходе на взимание по принципу «страны</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назначения», выравнивание ставок акцизного налога на импортируемую</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и производимую продукцию, унификация методики исчисления и перечня подакцизных товаров.</w:t>
      </w:r>
    </w:p>
    <w:p w:rsidR="000E644D" w:rsidRPr="000E644D" w:rsidRDefault="000E644D" w:rsidP="00555E36">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Работа по гармонизации прямых налогов ведется по следующим</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направлениям:</w:t>
      </w:r>
    </w:p>
    <w:p w:rsidR="000E644D" w:rsidRPr="000E644D" w:rsidRDefault="000E644D"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 построение рациональных систем налогообложения, направленных</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на стимулирование эффективного развития экономик, снижение налоговой нагрузки для товаропроизводителей, поощрение инвестиций в произ</w:t>
      </w:r>
    </w:p>
    <w:p w:rsidR="000E644D" w:rsidRPr="000E644D" w:rsidRDefault="000E644D"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водственный сектор;</w:t>
      </w:r>
    </w:p>
    <w:p w:rsidR="000E644D" w:rsidRPr="000E644D" w:rsidRDefault="00D8223E" w:rsidP="000E644D">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w:t>
      </w:r>
      <w:r w:rsidR="000E644D" w:rsidRPr="000E644D">
        <w:rPr>
          <w:rFonts w:ascii="Times New Roman" w:eastAsia="TimesNewRoman" w:hAnsi="Times New Roman" w:cs="Times New Roman"/>
          <w:sz w:val="28"/>
          <w:szCs w:val="28"/>
        </w:rPr>
        <w:t>формирование согласованной системы налогового администрирования;</w:t>
      </w:r>
    </w:p>
    <w:p w:rsidR="000E644D" w:rsidRPr="000E644D" w:rsidRDefault="00D8223E" w:rsidP="000E644D">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w:t>
      </w:r>
      <w:r w:rsidR="000E644D" w:rsidRPr="000E644D">
        <w:rPr>
          <w:rFonts w:ascii="Times New Roman" w:eastAsia="TimesNewRoman" w:hAnsi="Times New Roman" w:cs="Times New Roman"/>
          <w:sz w:val="28"/>
          <w:szCs w:val="28"/>
        </w:rPr>
        <w:t>отмена нерыночных налогов (отчисления в различного рода фонды</w:t>
      </w:r>
      <w:r>
        <w:rPr>
          <w:rFonts w:ascii="Times New Roman" w:eastAsia="TimesNewRoman" w:hAnsi="Times New Roman" w:cs="Times New Roman"/>
          <w:sz w:val="28"/>
          <w:szCs w:val="28"/>
        </w:rPr>
        <w:t xml:space="preserve"> </w:t>
      </w:r>
      <w:r w:rsidR="000E644D" w:rsidRPr="000E644D">
        <w:rPr>
          <w:rFonts w:ascii="Times New Roman" w:eastAsia="TimesNewRoman" w:hAnsi="Times New Roman" w:cs="Times New Roman"/>
          <w:sz w:val="28"/>
          <w:szCs w:val="28"/>
        </w:rPr>
        <w:t>и т.д.);</w:t>
      </w:r>
    </w:p>
    <w:p w:rsidR="000E644D" w:rsidRPr="000E644D" w:rsidRDefault="000E644D"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 снижение количества налоговых льгот;</w:t>
      </w:r>
    </w:p>
    <w:p w:rsidR="000E644D" w:rsidRPr="000E644D" w:rsidRDefault="00D8223E" w:rsidP="000E644D">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w:t>
      </w:r>
      <w:r w:rsidR="000E644D" w:rsidRPr="000E644D">
        <w:rPr>
          <w:rFonts w:ascii="Times New Roman" w:eastAsia="TimesNewRoman" w:hAnsi="Times New Roman" w:cs="Times New Roman"/>
          <w:sz w:val="28"/>
          <w:szCs w:val="28"/>
        </w:rPr>
        <w:t>упрощение налогообложения малого предпринимательства и др.</w:t>
      </w:r>
      <w:r>
        <w:rPr>
          <w:rFonts w:ascii="Times New Roman" w:eastAsia="TimesNewRoman" w:hAnsi="Times New Roman" w:cs="Times New Roman"/>
          <w:sz w:val="28"/>
          <w:szCs w:val="28"/>
        </w:rPr>
        <w:t xml:space="preserve"> </w:t>
      </w:r>
      <w:r w:rsidR="000E644D" w:rsidRPr="000E644D">
        <w:rPr>
          <w:rFonts w:ascii="Times New Roman" w:eastAsia="TimesNewRoman" w:hAnsi="Times New Roman" w:cs="Times New Roman"/>
          <w:sz w:val="28"/>
          <w:szCs w:val="28"/>
        </w:rPr>
        <w:t>Одним из завершающих этапов гармонизации является подготовка</w:t>
      </w:r>
      <w:r>
        <w:rPr>
          <w:rFonts w:ascii="Times New Roman" w:eastAsia="TimesNewRoman" w:hAnsi="Times New Roman" w:cs="Times New Roman"/>
          <w:sz w:val="28"/>
          <w:szCs w:val="28"/>
        </w:rPr>
        <w:t xml:space="preserve"> </w:t>
      </w:r>
      <w:r w:rsidR="000E644D" w:rsidRPr="000E644D">
        <w:rPr>
          <w:rFonts w:ascii="Times New Roman" w:eastAsia="TimesNewRoman" w:hAnsi="Times New Roman" w:cs="Times New Roman"/>
          <w:sz w:val="28"/>
          <w:szCs w:val="28"/>
        </w:rPr>
        <w:t>предложений по основным (модельным) принципам налогового администрирования.</w:t>
      </w:r>
    </w:p>
    <w:p w:rsidR="000E644D" w:rsidRPr="007F4D6E" w:rsidRDefault="000E644D" w:rsidP="00D8223E">
      <w:pPr>
        <w:autoSpaceDE w:val="0"/>
        <w:autoSpaceDN w:val="0"/>
        <w:adjustRightInd w:val="0"/>
        <w:spacing w:after="0" w:line="240" w:lineRule="auto"/>
        <w:jc w:val="center"/>
        <w:rPr>
          <w:rFonts w:ascii="Times New Roman" w:eastAsia="TimesNewRoman" w:hAnsi="Times New Roman" w:cs="Times New Roman"/>
          <w:b/>
          <w:sz w:val="28"/>
          <w:szCs w:val="28"/>
        </w:rPr>
      </w:pPr>
      <w:r w:rsidRPr="007F4D6E">
        <w:rPr>
          <w:rFonts w:ascii="Times New Roman" w:eastAsia="TimesNewRoman" w:hAnsi="Times New Roman" w:cs="Times New Roman"/>
          <w:b/>
          <w:sz w:val="28"/>
          <w:szCs w:val="28"/>
        </w:rPr>
        <w:t>Контрольные вопросы</w:t>
      </w:r>
    </w:p>
    <w:p w:rsidR="000E644D" w:rsidRPr="000E644D" w:rsidRDefault="000E644D"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1. Сущность ведения налоговой политики.</w:t>
      </w:r>
    </w:p>
    <w:p w:rsidR="000E644D" w:rsidRPr="000E644D" w:rsidRDefault="000E644D"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2. Для каких важнейших целей государства с развитой рыночной экономикой осуществляют налоговую политику?</w:t>
      </w:r>
    </w:p>
    <w:p w:rsidR="000E644D" w:rsidRPr="000E644D" w:rsidRDefault="000E644D"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3. Какие методологические предпосылки лежат в основе формирования</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налоговой политики?</w:t>
      </w:r>
    </w:p>
    <w:p w:rsidR="000E644D" w:rsidRPr="000E644D" w:rsidRDefault="000E644D"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4. Какие методы осуществления налоговой политики Вы знаете?</w:t>
      </w:r>
    </w:p>
    <w:p w:rsidR="000E644D" w:rsidRPr="000E644D" w:rsidRDefault="000E644D"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5. Охарактеризуйте механизм полного и частичного освобождения от</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уплаты налогов.</w:t>
      </w:r>
    </w:p>
    <w:p w:rsidR="000E644D" w:rsidRPr="000E644D" w:rsidRDefault="000E644D"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6. Какие типы налоговой политики существуют в настоящее время в</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зарубежных странах?</w:t>
      </w:r>
    </w:p>
    <w:p w:rsidR="000E644D" w:rsidRPr="000E644D" w:rsidRDefault="000E644D"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7. Какие черты характерны для налоговой политики стран, которые</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имеют долгосрочную концепцию построения национальной экономики?</w:t>
      </w:r>
    </w:p>
    <w:p w:rsidR="000E644D" w:rsidRPr="000E644D" w:rsidRDefault="000E644D"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8. Опишите основные задачи налоговой политики.</w:t>
      </w:r>
    </w:p>
    <w:p w:rsidR="000E644D" w:rsidRPr="000E644D" w:rsidRDefault="000E644D"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9. Какие налоговые проблемы существуют в зарубежных странах?</w:t>
      </w:r>
    </w:p>
    <w:p w:rsidR="00C743F8" w:rsidRPr="000E644D" w:rsidRDefault="000E644D" w:rsidP="00D8223E">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10. Охарактеризуйте механизм гармонизации национальных налоговых</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Систем</w:t>
      </w:r>
    </w:p>
    <w:p w:rsidR="000E644D" w:rsidRDefault="000E644D" w:rsidP="000E644D">
      <w:pPr>
        <w:pStyle w:val="a7"/>
        <w:spacing w:after="0" w:line="240" w:lineRule="auto"/>
        <w:ind w:left="0"/>
        <w:rPr>
          <w:rFonts w:cs="Times New Roman"/>
          <w:b/>
          <w:spacing w:val="-3"/>
          <w:sz w:val="28"/>
          <w:szCs w:val="28"/>
        </w:rPr>
      </w:pPr>
    </w:p>
    <w:p w:rsidR="009A2AA9" w:rsidRDefault="009A2AA9" w:rsidP="000E644D">
      <w:pPr>
        <w:pStyle w:val="a7"/>
        <w:spacing w:after="0" w:line="240" w:lineRule="auto"/>
        <w:ind w:left="0"/>
        <w:rPr>
          <w:rFonts w:cs="Times New Roman"/>
          <w:b/>
          <w:spacing w:val="-3"/>
          <w:sz w:val="28"/>
          <w:szCs w:val="28"/>
        </w:rPr>
      </w:pPr>
    </w:p>
    <w:p w:rsidR="007F4D6E" w:rsidRPr="000E644D" w:rsidRDefault="007F4D6E" w:rsidP="000E644D">
      <w:pPr>
        <w:pStyle w:val="a7"/>
        <w:spacing w:after="0" w:line="240" w:lineRule="auto"/>
        <w:ind w:left="0"/>
        <w:rPr>
          <w:rFonts w:cs="Times New Roman"/>
          <w:b/>
          <w:spacing w:val="-3"/>
          <w:sz w:val="28"/>
          <w:szCs w:val="28"/>
        </w:rPr>
      </w:pPr>
    </w:p>
    <w:p w:rsidR="006A4530" w:rsidRPr="00811E1E" w:rsidRDefault="006A4530" w:rsidP="006A4530">
      <w:pPr>
        <w:pStyle w:val="a7"/>
        <w:spacing w:after="0" w:line="240" w:lineRule="auto"/>
        <w:ind w:left="0"/>
        <w:rPr>
          <w:rFonts w:ascii="Times New Roman" w:hAnsi="Times New Roman" w:cs="Times New Roman"/>
          <w:b/>
          <w:sz w:val="28"/>
          <w:szCs w:val="28"/>
        </w:rPr>
      </w:pPr>
      <w:r w:rsidRPr="00811E1E">
        <w:rPr>
          <w:rFonts w:ascii="Times New Roman" w:hAnsi="Times New Roman" w:cs="Times New Roman"/>
          <w:b/>
          <w:spacing w:val="-3"/>
          <w:sz w:val="28"/>
          <w:szCs w:val="28"/>
        </w:rPr>
        <w:t xml:space="preserve">Тема 2. Организация налоговых служб и контроль </w:t>
      </w:r>
      <w:r w:rsidRPr="00811E1E">
        <w:rPr>
          <w:rFonts w:ascii="Times New Roman" w:hAnsi="Times New Roman" w:cs="Times New Roman"/>
          <w:b/>
          <w:spacing w:val="1"/>
          <w:sz w:val="28"/>
          <w:szCs w:val="28"/>
        </w:rPr>
        <w:t>над уплатой налогов</w:t>
      </w:r>
    </w:p>
    <w:p w:rsidR="006A4530" w:rsidRDefault="00C21A4A" w:rsidP="006A4530">
      <w:pPr>
        <w:pStyle w:val="a7"/>
        <w:shd w:val="clear" w:color="auto" w:fill="FFFFFF"/>
        <w:tabs>
          <w:tab w:val="left" w:pos="0"/>
          <w:tab w:val="left" w:pos="180"/>
          <w:tab w:val="left" w:pos="394"/>
        </w:tabs>
        <w:spacing w:after="0" w:line="240" w:lineRule="auto"/>
        <w:ind w:left="0"/>
        <w:jc w:val="both"/>
        <w:rPr>
          <w:rFonts w:ascii="Times New Roman" w:hAnsi="Times New Roman" w:cs="Times New Roman"/>
          <w:spacing w:val="6"/>
          <w:sz w:val="28"/>
          <w:szCs w:val="28"/>
        </w:rPr>
      </w:pPr>
      <w:r w:rsidRPr="00C21A4A">
        <w:rPr>
          <w:rFonts w:ascii="Times New Roman" w:hAnsi="Times New Roman" w:cs="Times New Roman"/>
          <w:spacing w:val="-1"/>
          <w:sz w:val="28"/>
          <w:szCs w:val="28"/>
        </w:rPr>
        <w:t>1.</w:t>
      </w:r>
      <w:r w:rsidR="006A4530" w:rsidRPr="00811E1E">
        <w:rPr>
          <w:rFonts w:ascii="Times New Roman" w:hAnsi="Times New Roman" w:cs="Times New Roman"/>
          <w:spacing w:val="-1"/>
          <w:sz w:val="28"/>
          <w:szCs w:val="28"/>
        </w:rPr>
        <w:t xml:space="preserve">Правовые основы функционирования налоговой службы в </w:t>
      </w:r>
      <w:r w:rsidR="006A4530" w:rsidRPr="00811E1E">
        <w:rPr>
          <w:rFonts w:ascii="Times New Roman" w:hAnsi="Times New Roman" w:cs="Times New Roman"/>
          <w:spacing w:val="6"/>
          <w:sz w:val="28"/>
          <w:szCs w:val="28"/>
        </w:rPr>
        <w:t xml:space="preserve">развитых странах мира. </w:t>
      </w:r>
    </w:p>
    <w:p w:rsidR="006A4530" w:rsidRPr="00811E1E" w:rsidRDefault="006A4530" w:rsidP="006A4530">
      <w:pPr>
        <w:pStyle w:val="a7"/>
        <w:shd w:val="clear" w:color="auto" w:fill="FFFFFF"/>
        <w:tabs>
          <w:tab w:val="left" w:pos="0"/>
          <w:tab w:val="left" w:pos="180"/>
          <w:tab w:val="left" w:pos="394"/>
        </w:tabs>
        <w:spacing w:after="0" w:line="240" w:lineRule="auto"/>
        <w:ind w:left="0"/>
        <w:jc w:val="both"/>
        <w:rPr>
          <w:rFonts w:ascii="Times New Roman" w:hAnsi="Times New Roman" w:cs="Times New Roman"/>
          <w:spacing w:val="1"/>
          <w:sz w:val="28"/>
          <w:szCs w:val="28"/>
          <w:lang w:val="kk-KZ"/>
        </w:rPr>
      </w:pPr>
      <w:r w:rsidRPr="00811E1E">
        <w:rPr>
          <w:rFonts w:ascii="Times New Roman" w:hAnsi="Times New Roman" w:cs="Times New Roman"/>
          <w:spacing w:val="6"/>
          <w:sz w:val="28"/>
          <w:szCs w:val="28"/>
          <w:lang w:val="kk-KZ"/>
        </w:rPr>
        <w:t>2.</w:t>
      </w:r>
      <w:r w:rsidRPr="00811E1E">
        <w:rPr>
          <w:rFonts w:ascii="Times New Roman" w:hAnsi="Times New Roman" w:cs="Times New Roman"/>
          <w:spacing w:val="6"/>
          <w:sz w:val="28"/>
          <w:szCs w:val="28"/>
        </w:rPr>
        <w:t xml:space="preserve">Роль и место налоговых органов в </w:t>
      </w:r>
      <w:r w:rsidRPr="00811E1E">
        <w:rPr>
          <w:rFonts w:ascii="Times New Roman" w:hAnsi="Times New Roman" w:cs="Times New Roman"/>
          <w:spacing w:val="1"/>
          <w:sz w:val="28"/>
          <w:szCs w:val="28"/>
        </w:rPr>
        <w:t xml:space="preserve">системе исполнительных органов власти. </w:t>
      </w:r>
    </w:p>
    <w:p w:rsidR="006A4530" w:rsidRPr="00811E1E" w:rsidRDefault="006A4530" w:rsidP="006A4530">
      <w:pPr>
        <w:pStyle w:val="a7"/>
        <w:spacing w:after="0" w:line="240" w:lineRule="auto"/>
        <w:ind w:left="0"/>
        <w:jc w:val="both"/>
        <w:rPr>
          <w:rFonts w:ascii="Times New Roman" w:hAnsi="Times New Roman" w:cs="Times New Roman"/>
          <w:spacing w:val="2"/>
          <w:sz w:val="28"/>
          <w:szCs w:val="28"/>
          <w:lang w:val="kk-KZ"/>
        </w:rPr>
      </w:pPr>
      <w:r w:rsidRPr="00C21A4A">
        <w:rPr>
          <w:rFonts w:ascii="Times New Roman" w:hAnsi="Times New Roman" w:cs="Times New Roman"/>
          <w:spacing w:val="1"/>
          <w:sz w:val="28"/>
          <w:szCs w:val="28"/>
        </w:rPr>
        <w:t>3</w:t>
      </w:r>
      <w:r w:rsidRPr="00811E1E">
        <w:rPr>
          <w:rFonts w:ascii="Times New Roman" w:hAnsi="Times New Roman" w:cs="Times New Roman"/>
          <w:spacing w:val="1"/>
          <w:sz w:val="28"/>
          <w:szCs w:val="28"/>
          <w:lang w:val="kk-KZ"/>
        </w:rPr>
        <w:t>.</w:t>
      </w:r>
      <w:r w:rsidRPr="00811E1E">
        <w:rPr>
          <w:rFonts w:ascii="Times New Roman" w:hAnsi="Times New Roman" w:cs="Times New Roman"/>
          <w:spacing w:val="1"/>
          <w:sz w:val="28"/>
          <w:szCs w:val="28"/>
        </w:rPr>
        <w:t xml:space="preserve">Основные методы </w:t>
      </w:r>
      <w:r w:rsidRPr="00811E1E">
        <w:rPr>
          <w:rFonts w:ascii="Times New Roman" w:hAnsi="Times New Roman" w:cs="Times New Roman"/>
          <w:spacing w:val="2"/>
          <w:sz w:val="28"/>
          <w:szCs w:val="28"/>
        </w:rPr>
        <w:t>взимания налогов.</w:t>
      </w:r>
    </w:p>
    <w:p w:rsidR="004B6DB3" w:rsidRPr="00811E1E" w:rsidRDefault="00C21A4A" w:rsidP="004B6DB3">
      <w:pPr>
        <w:pStyle w:val="12"/>
        <w:keepNext/>
        <w:keepLines/>
        <w:shd w:val="clear" w:color="auto" w:fill="auto"/>
        <w:tabs>
          <w:tab w:val="left" w:pos="2150"/>
        </w:tabs>
        <w:spacing w:before="0" w:after="0" w:line="240" w:lineRule="auto"/>
        <w:jc w:val="left"/>
        <w:rPr>
          <w:b w:val="0"/>
        </w:rPr>
      </w:pPr>
      <w:r w:rsidRPr="00C21A4A">
        <w:rPr>
          <w:b w:val="0"/>
          <w:spacing w:val="2"/>
        </w:rPr>
        <w:t>4.</w:t>
      </w:r>
      <w:r w:rsidR="004B6DB3" w:rsidRPr="00811E1E">
        <w:rPr>
          <w:b w:val="0"/>
          <w:spacing w:val="2"/>
        </w:rPr>
        <w:t xml:space="preserve"> Права налоговых органов при контроле за </w:t>
      </w:r>
      <w:r w:rsidR="004B6DB3" w:rsidRPr="00811E1E">
        <w:rPr>
          <w:b w:val="0"/>
          <w:spacing w:val="15"/>
        </w:rPr>
        <w:t xml:space="preserve">уплатой налогов и при расследовании налоговых </w:t>
      </w:r>
      <w:r w:rsidR="004B6DB3" w:rsidRPr="00811E1E">
        <w:rPr>
          <w:b w:val="0"/>
        </w:rPr>
        <w:t>злоупотреблений.</w:t>
      </w:r>
    </w:p>
    <w:p w:rsidR="00555E36" w:rsidRDefault="00555E36" w:rsidP="00C21A4A">
      <w:pPr>
        <w:pStyle w:val="22"/>
        <w:shd w:val="clear" w:color="auto" w:fill="auto"/>
        <w:spacing w:after="0" w:line="240" w:lineRule="auto"/>
        <w:ind w:firstLine="740"/>
        <w:jc w:val="both"/>
        <w:rPr>
          <w:color w:val="000000"/>
          <w:lang w:bidi="ru-RU"/>
        </w:rPr>
      </w:pPr>
    </w:p>
    <w:p w:rsidR="004B6DB3" w:rsidRPr="00811E1E" w:rsidRDefault="004B6DB3" w:rsidP="00C21A4A">
      <w:pPr>
        <w:pStyle w:val="22"/>
        <w:shd w:val="clear" w:color="auto" w:fill="auto"/>
        <w:spacing w:after="0" w:line="240" w:lineRule="auto"/>
        <w:ind w:firstLine="740"/>
        <w:jc w:val="both"/>
      </w:pPr>
      <w:r w:rsidRPr="00811E1E">
        <w:rPr>
          <w:color w:val="000000"/>
          <w:lang w:bidi="ru-RU"/>
        </w:rPr>
        <w:t xml:space="preserve">Налоговое администрирование представляет собой установленную </w:t>
      </w:r>
      <w:r w:rsidRPr="00811E1E">
        <w:rPr>
          <w:color w:val="000000"/>
          <w:lang w:bidi="ru-RU"/>
        </w:rPr>
        <w:lastRenderedPageBreak/>
        <w:t>законом, практикой или обычаями систему управления налоговым процессом со стороны государства м его органов. В литературе</w:t>
      </w:r>
      <w:r w:rsidRPr="00811E1E">
        <w:rPr>
          <w:color w:val="000000"/>
          <w:vertAlign w:val="superscript"/>
          <w:lang w:bidi="ru-RU"/>
        </w:rPr>
        <w:t>1</w:t>
      </w:r>
      <w:r w:rsidRPr="00811E1E">
        <w:rPr>
          <w:color w:val="000000"/>
          <w:lang w:bidi="ru-RU"/>
        </w:rPr>
        <w:t xml:space="preserve"> принято рассматривать налоговое администрирование через реализацию основных</w:t>
      </w:r>
      <w:r w:rsidR="00C21A4A" w:rsidRPr="00C21A4A">
        <w:rPr>
          <w:color w:val="000000"/>
          <w:lang w:bidi="ru-RU"/>
        </w:rPr>
        <w:t xml:space="preserve"> </w:t>
      </w:r>
      <w:r w:rsidRPr="00811E1E">
        <w:rPr>
          <w:color w:val="000000"/>
          <w:lang w:bidi="ru-RU"/>
        </w:rPr>
        <w:t>функций: планирования, учета, контроля, анализа и регулирования. Данный подход позволяет охватить все сферы и элементы управления налоговым процессом.</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Современное налоговое администрирование охватывает три основные сферы регулирования: управление налоговыми органами; управление расчетами по налогам; управление информационными потоками.</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Основными элементами налогового администрирования являются: структура и иерархия налоговых органов; права и обязанности налоговых органов; порядок сбора, обработки и проверки налоговой отчетности; предоставление налоговых льгот и применение налоговых санкций; ведение и обобщение налоговой статистики; регулирование налоговых отношений с другими странами.</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Условно методы налогового администрирования разделяют на силовые (административные) и партнерские. Силовое принуждение реализуется через систему угроз применения штрафов, ареста банковских счетов, другого имущества налогоплательщика, ограничения его действий, свободы передвижения и т.д.</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Партнерские методы предполагают заключение соглашений с налогоплательщиками по тем или иным вопросам (ведение отчетности, использования налоговых льгот, уплаты налога и т.д.). Налогоплательщикам предоставляется свобода выбора между разрешенными законом разными вариантами юридической формы ведения его деятельности, порядка ведения и составления учета и отчетности, способа исполнения обязательства по уплате налога, применением и распределением налоговых льгот и т.д.</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Преобладание тех или иных методов налогового администрирования в налоговом процессе страны позволяет делать выводы о характеристике выбранной системы налогового администрирования и в какой-то мере фактически реализуемой налоговой политике. Кроме того, важным аспектом является сочетание данных методов налогового администрирования. Очевидно, что управление налоговым процессом, подразумевающее, прежде всего, реализацию фискальной функции налоговой системы, невозможно без применения силовых (административных) методов.</w:t>
      </w:r>
      <w:r w:rsidRPr="00811E1E">
        <w:rPr>
          <w:color w:val="000000"/>
          <w:vertAlign w:val="superscript"/>
          <w:lang w:bidi="ru-RU"/>
        </w:rPr>
        <w:t xml:space="preserve"> </w:t>
      </w:r>
      <w:r w:rsidRPr="00811E1E">
        <w:rPr>
          <w:color w:val="000000"/>
          <w:lang w:bidi="ru-RU"/>
        </w:rPr>
        <w:t>В то же самое время преобладание так называемых доб</w:t>
      </w:r>
      <w:r w:rsidR="00C21A4A">
        <w:rPr>
          <w:color w:val="000000"/>
          <w:lang w:bidi="ru-RU"/>
        </w:rPr>
        <w:t xml:space="preserve">росовестных налогоплательщиков, </w:t>
      </w:r>
      <w:r w:rsidRPr="00811E1E">
        <w:rPr>
          <w:color w:val="000000"/>
          <w:lang w:bidi="ru-RU"/>
        </w:rPr>
        <w:t>предпочтительное для любой системы налогового администрирования, во многом формируется под влиянием перехода к методам сотрудничества и партнерства между налоговыми органами и налогоплательщиками.</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Особенности построения налоговых систем и налогового администрирования в различных странах определяются совокупностью факторов, к которым относятся: бюджетное устройство; система права; роль государства в экономике; степень включенности в мировую экономическую систему (требования международных организаций; союзов; основных торговых партнеров); уровень экономического развития; традиции.</w:t>
      </w:r>
    </w:p>
    <w:p w:rsidR="004B6DB3" w:rsidRPr="00811E1E" w:rsidRDefault="004B6DB3" w:rsidP="00C21A4A">
      <w:pPr>
        <w:pStyle w:val="22"/>
        <w:shd w:val="clear" w:color="auto" w:fill="auto"/>
        <w:tabs>
          <w:tab w:val="left" w:pos="6000"/>
          <w:tab w:val="left" w:pos="9168"/>
        </w:tabs>
        <w:spacing w:after="0" w:line="240" w:lineRule="auto"/>
        <w:ind w:firstLine="700"/>
        <w:jc w:val="both"/>
      </w:pPr>
      <w:r w:rsidRPr="00811E1E">
        <w:rPr>
          <w:color w:val="000000"/>
          <w:lang w:bidi="ru-RU"/>
        </w:rPr>
        <w:t xml:space="preserve">В зарубежных государствах используются различные варианты </w:t>
      </w:r>
      <w:r w:rsidRPr="00811E1E">
        <w:rPr>
          <w:color w:val="000000"/>
          <w:lang w:bidi="ru-RU"/>
        </w:rPr>
        <w:lastRenderedPageBreak/>
        <w:t>организации налогового администрирования, поэтому в системе государственной власти различных стран созданы специальные органы управления, которые именуют органами налогового администрирования или налоговыми администрациями. Среди них выделяются органы, отвечающие за ос</w:t>
      </w:r>
      <w:r w:rsidR="00811E1E">
        <w:rPr>
          <w:color w:val="000000"/>
          <w:lang w:bidi="ru-RU"/>
        </w:rPr>
        <w:t xml:space="preserve">уществление налоговой политики, </w:t>
      </w:r>
      <w:r w:rsidRPr="00811E1E">
        <w:rPr>
          <w:color w:val="000000"/>
          <w:lang w:bidi="ru-RU"/>
        </w:rPr>
        <w:t>органы,</w:t>
      </w:r>
      <w:r w:rsidR="00C21A4A" w:rsidRPr="00C21A4A">
        <w:rPr>
          <w:color w:val="000000"/>
          <w:lang w:bidi="ru-RU"/>
        </w:rPr>
        <w:t xml:space="preserve"> </w:t>
      </w:r>
      <w:r w:rsidRPr="00811E1E">
        <w:rPr>
          <w:color w:val="000000"/>
          <w:lang w:bidi="ru-RU"/>
        </w:rPr>
        <w:t>непосредственно взимающие налоги и сборы и контролирующие их уплату.</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Существуют различные варианты организации налоговых органов и их подчинения. В одних странах они обладают самостоятельным статусом (Австралия, Китай, Япония), в других являются структурными подразделениями финансовых органов (Италия, Франция, Швейцария, США) или подчинены уполномоченному органу, ведающему государственными доходами (Казахстан).</w:t>
      </w:r>
    </w:p>
    <w:p w:rsidR="004B6DB3" w:rsidRPr="00811E1E" w:rsidRDefault="004B6DB3" w:rsidP="00C21A4A">
      <w:pPr>
        <w:pStyle w:val="22"/>
        <w:shd w:val="clear" w:color="auto" w:fill="auto"/>
        <w:spacing w:after="0" w:line="240" w:lineRule="auto"/>
        <w:ind w:firstLine="700"/>
        <w:jc w:val="both"/>
      </w:pPr>
      <w:r w:rsidRPr="00811E1E">
        <w:rPr>
          <w:color w:val="000000"/>
          <w:lang w:bidi="ru-RU"/>
        </w:rPr>
        <w:t>К примеру, налоговую политику во Франции проводит Министерство экономики и финансов, в Г реции - Министерство финансов,</w:t>
      </w:r>
      <w:r w:rsidR="00C21A4A" w:rsidRPr="00C21A4A">
        <w:rPr>
          <w:color w:val="000000"/>
          <w:lang w:bidi="ru-RU"/>
        </w:rPr>
        <w:t xml:space="preserve"> </w:t>
      </w:r>
      <w:r w:rsidRPr="00811E1E">
        <w:rPr>
          <w:color w:val="000000"/>
          <w:lang w:bidi="ru-RU"/>
        </w:rPr>
        <w:t>в Швейцарии - Федеральный департамент финансов, в Казахстане -</w:t>
      </w:r>
      <w:r w:rsidR="00C21A4A" w:rsidRPr="00C21A4A">
        <w:rPr>
          <w:color w:val="000000"/>
          <w:lang w:bidi="ru-RU"/>
        </w:rPr>
        <w:t xml:space="preserve"> </w:t>
      </w:r>
      <w:r w:rsidRPr="00811E1E">
        <w:rPr>
          <w:color w:val="000000"/>
          <w:lang w:bidi="ru-RU"/>
        </w:rPr>
        <w:t>Министерство государственных доходов.</w:t>
      </w:r>
    </w:p>
    <w:p w:rsidR="004B6DB3" w:rsidRPr="00811E1E" w:rsidRDefault="004B6DB3" w:rsidP="00C21A4A">
      <w:pPr>
        <w:pStyle w:val="22"/>
        <w:shd w:val="clear" w:color="auto" w:fill="auto"/>
        <w:spacing w:after="0" w:line="240" w:lineRule="auto"/>
        <w:ind w:firstLine="700"/>
        <w:jc w:val="both"/>
      </w:pPr>
      <w:r w:rsidRPr="00811E1E">
        <w:rPr>
          <w:color w:val="000000"/>
          <w:lang w:bidi="ru-RU"/>
        </w:rPr>
        <w:t>В Китае формирование налоговой политики осуществляет</w:t>
      </w:r>
      <w:r w:rsidR="00C21A4A" w:rsidRPr="00C21A4A">
        <w:rPr>
          <w:color w:val="000000"/>
          <w:lang w:bidi="ru-RU"/>
        </w:rPr>
        <w:t xml:space="preserve"> </w:t>
      </w:r>
      <w:r w:rsidRPr="00811E1E">
        <w:rPr>
          <w:color w:val="000000"/>
          <w:lang w:bidi="ru-RU"/>
        </w:rPr>
        <w:t>Управление налогов, которое является структурным подразделением Министерства финансов, но налоговый контроль отнесен к компетенции другого органа исполнительной власти - Главного государственного налогового управления. Главное государственное налоговое управление Китая имеет в своей структуре ряд департаментов и управлений: Департамент взимания и управления налогами, Департамент Финансового управления, Департамент контроля, Главное управление, Управление налоговой политики и налогового законодательства, Управление планирования и статистики, Управление налогов с оборота, Управление налогов на прибыль (доходы), Управление местных налогов, Управление сельскохозяйственных налогов, Управление международного налогообложения, Управление налогообложения экспорта и импорта, Управление налоговых расследований, Управление кадров, и все они осуществляют функции налогового контроля в соответствии с отнесением к их компетенции. Каждое из основных указанных подразделений включает несколько отделов.</w:t>
      </w:r>
    </w:p>
    <w:p w:rsidR="004B6DB3" w:rsidRPr="00811E1E" w:rsidRDefault="004B6DB3" w:rsidP="00811E1E">
      <w:pPr>
        <w:pStyle w:val="22"/>
        <w:shd w:val="clear" w:color="auto" w:fill="auto"/>
        <w:spacing w:after="0" w:line="240" w:lineRule="auto"/>
        <w:ind w:firstLine="700"/>
        <w:jc w:val="both"/>
      </w:pPr>
      <w:r w:rsidRPr="00811E1E">
        <w:rPr>
          <w:color w:val="000000"/>
          <w:lang w:bidi="ru-RU"/>
        </w:rPr>
        <w:t xml:space="preserve">Подобным образом система налогового администрирования организована и в некоторых других странах. В Японии функции налогового контроля осуществляет Национальное налоговое управление, в Германии - Федеральное налоговое управление, в США - Служба внутренних доходов, во Франции - Генеральная дирекция налогов, в Швейцарии - Федеральная налоговая администрация, в Малайзии - Совет внутренних доходов, в Бразилии - Федеральная налоговая служба, в </w:t>
      </w:r>
      <w:r w:rsidR="00811E1E">
        <w:rPr>
          <w:color w:val="000000"/>
          <w:lang w:bidi="ru-RU"/>
        </w:rPr>
        <w:t>Киргизии - Г</w:t>
      </w:r>
      <w:r w:rsidRPr="00811E1E">
        <w:rPr>
          <w:color w:val="000000"/>
          <w:lang w:bidi="ru-RU"/>
        </w:rPr>
        <w:t>осударственная налоговая инспекция. Органы налогового администрирования в большинстве государств наделяются обширными полномочиями по осуществлению налогового контроля. Должностным лицам органов, осуществляющих проверки налогоплательщиков, предоставляется право беспрепятственного доступа в служебные и производственные помещения, используемые для извлечения доходов, а также получения необходимых для исчисления и уплаты</w:t>
      </w:r>
      <w:r w:rsidR="00811E1E">
        <w:rPr>
          <w:color w:val="000000"/>
          <w:lang w:bidi="ru-RU"/>
        </w:rPr>
        <w:t xml:space="preserve"> </w:t>
      </w:r>
      <w:r w:rsidRPr="00811E1E">
        <w:rPr>
          <w:color w:val="000000"/>
          <w:lang w:bidi="ru-RU"/>
        </w:rPr>
        <w:t>налогов документов и информации.</w:t>
      </w:r>
      <w:r w:rsidRPr="00811E1E">
        <w:rPr>
          <w:color w:val="000000"/>
          <w:vertAlign w:val="superscript"/>
          <w:lang w:bidi="ru-RU"/>
        </w:rPr>
        <w:t xml:space="preserve"> </w:t>
      </w:r>
      <w:r w:rsidR="00811E1E">
        <w:rPr>
          <w:color w:val="000000"/>
          <w:vertAlign w:val="superscript"/>
          <w:lang w:bidi="ru-RU"/>
        </w:rPr>
        <w:t xml:space="preserve"> </w:t>
      </w:r>
      <w:r w:rsidRPr="00811E1E">
        <w:rPr>
          <w:color w:val="000000"/>
          <w:lang w:bidi="ru-RU"/>
        </w:rPr>
        <w:t xml:space="preserve">Компетенция органов налогового администрирования может не </w:t>
      </w:r>
      <w:r w:rsidRPr="00811E1E">
        <w:rPr>
          <w:color w:val="000000"/>
          <w:lang w:bidi="ru-RU"/>
        </w:rPr>
        <w:lastRenderedPageBreak/>
        <w:t>распределяться на все виды налогов. В Финляндии налоговые органы взимают 8 из 14 установленных налогов, остальные контролируются другими ведомствами, например таможней.</w:t>
      </w:r>
      <w:r w:rsidR="00811E1E">
        <w:rPr>
          <w:color w:val="000000"/>
          <w:lang w:bidi="ru-RU"/>
        </w:rPr>
        <w:t xml:space="preserve"> </w:t>
      </w:r>
      <w:r w:rsidRPr="00811E1E">
        <w:rPr>
          <w:color w:val="000000"/>
          <w:lang w:bidi="ru-RU"/>
        </w:rPr>
        <w:t>Таможенным органам предоставляются полномочия по контролю взимания налогов и сборов при перемещении товаров через таможенную границу и в ряде других стран.</w:t>
      </w:r>
    </w:p>
    <w:p w:rsidR="004B6DB3" w:rsidRPr="00811E1E" w:rsidRDefault="004B6DB3" w:rsidP="00811E1E">
      <w:pPr>
        <w:pStyle w:val="22"/>
        <w:shd w:val="clear" w:color="auto" w:fill="auto"/>
        <w:spacing w:after="0" w:line="240" w:lineRule="auto"/>
        <w:ind w:firstLine="700"/>
        <w:jc w:val="both"/>
      </w:pPr>
      <w:r w:rsidRPr="00811E1E">
        <w:rPr>
          <w:color w:val="000000"/>
          <w:lang w:bidi="ru-RU"/>
        </w:rPr>
        <w:t>В этом мировая практика по осуществлению налогового контроля</w:t>
      </w:r>
      <w:r w:rsidR="00170EAF" w:rsidRPr="00811E1E">
        <w:rPr>
          <w:color w:val="000000"/>
          <w:lang w:val="kk-KZ" w:bidi="ru-RU"/>
        </w:rPr>
        <w:t xml:space="preserve"> </w:t>
      </w:r>
      <w:r w:rsidRPr="00811E1E">
        <w:rPr>
          <w:color w:val="000000"/>
          <w:lang w:bidi="ru-RU"/>
        </w:rPr>
        <w:t>схожа с практикой осуществления налогового контроля в Российской</w:t>
      </w:r>
      <w:r w:rsidR="00811E1E">
        <w:t xml:space="preserve"> </w:t>
      </w:r>
      <w:r w:rsidRPr="00811E1E">
        <w:rPr>
          <w:color w:val="000000"/>
          <w:lang w:bidi="ru-RU"/>
        </w:rPr>
        <w:t>Федерации.</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При осуществлении организации контроля за уплатой налогов в зарубежных странах, можно выделить:</w:t>
      </w:r>
    </w:p>
    <w:p w:rsidR="004B6DB3" w:rsidRPr="00811E1E" w:rsidRDefault="00C21A4A" w:rsidP="00C21A4A">
      <w:pPr>
        <w:pStyle w:val="22"/>
        <w:shd w:val="clear" w:color="auto" w:fill="auto"/>
        <w:tabs>
          <w:tab w:val="left" w:pos="2139"/>
        </w:tabs>
        <w:spacing w:after="0" w:line="240" w:lineRule="auto"/>
        <w:ind w:firstLine="0"/>
        <w:jc w:val="both"/>
      </w:pPr>
      <w:r w:rsidRPr="00C21A4A">
        <w:rPr>
          <w:color w:val="000000"/>
          <w:lang w:bidi="ru-RU"/>
        </w:rPr>
        <w:t>1)</w:t>
      </w:r>
      <w:r w:rsidR="004B6DB3" w:rsidRPr="00811E1E">
        <w:rPr>
          <w:color w:val="000000"/>
          <w:lang w:bidi="ru-RU"/>
        </w:rPr>
        <w:t>благоприятную общественную и административную среду:</w:t>
      </w:r>
    </w:p>
    <w:p w:rsidR="004B6DB3" w:rsidRPr="00811E1E" w:rsidRDefault="00C21A4A" w:rsidP="00C21A4A">
      <w:pPr>
        <w:pStyle w:val="22"/>
        <w:shd w:val="clear" w:color="auto" w:fill="auto"/>
        <w:tabs>
          <w:tab w:val="left" w:pos="2029"/>
        </w:tabs>
        <w:spacing w:after="0" w:line="240" w:lineRule="auto"/>
        <w:ind w:firstLine="0"/>
        <w:jc w:val="both"/>
      </w:pPr>
      <w:r w:rsidRPr="00726ABC">
        <w:rPr>
          <w:color w:val="000000"/>
          <w:lang w:bidi="ru-RU"/>
        </w:rPr>
        <w:t>2)</w:t>
      </w:r>
      <w:r w:rsidR="004B6DB3" w:rsidRPr="00811E1E">
        <w:rPr>
          <w:color w:val="000000"/>
          <w:lang w:bidi="ru-RU"/>
        </w:rPr>
        <w:t xml:space="preserve">сознание гражданского долга населением. Одна из главных целей любого налогового ведомства состоит в том, чтобы улучшать соблюдение закона и бороться против уклонения от налогов. Понятие соблюдения закона и налоговых обязательств налогоплательщиком часто обозначается английским словом </w:t>
      </w:r>
      <w:r w:rsidR="004B6DB3" w:rsidRPr="00811E1E">
        <w:rPr>
          <w:color w:val="000000"/>
          <w:lang w:val="en-US" w:eastAsia="en-US" w:bidi="en-US"/>
        </w:rPr>
        <w:t>compliance</w:t>
      </w:r>
      <w:r w:rsidR="004B6DB3" w:rsidRPr="00811E1E">
        <w:rPr>
          <w:color w:val="000000"/>
          <w:lang w:eastAsia="en-US" w:bidi="en-US"/>
        </w:rPr>
        <w:t xml:space="preserve"> </w:t>
      </w:r>
      <w:r w:rsidR="004B6DB3" w:rsidRPr="00811E1E">
        <w:rPr>
          <w:color w:val="000000"/>
          <w:lang w:bidi="ru-RU"/>
        </w:rPr>
        <w:t>и определяется с трудом, каков бы ни был метод, использованный для оценки (общий подход, начиная с национальных счетов, отраслевых анализов, исчерпывающих проверок деклараций, результаты которых обобщены в целых категориях налогоплательщиков);</w:t>
      </w:r>
    </w:p>
    <w:p w:rsidR="004B6DB3" w:rsidRPr="00811E1E" w:rsidRDefault="004B6DB3" w:rsidP="00811E1E">
      <w:pPr>
        <w:pStyle w:val="22"/>
        <w:numPr>
          <w:ilvl w:val="0"/>
          <w:numId w:val="3"/>
        </w:numPr>
        <w:shd w:val="clear" w:color="auto" w:fill="auto"/>
        <w:tabs>
          <w:tab w:val="left" w:pos="709"/>
        </w:tabs>
        <w:spacing w:after="0" w:line="240" w:lineRule="auto"/>
        <w:ind w:firstLine="567"/>
        <w:jc w:val="both"/>
      </w:pPr>
      <w:r w:rsidRPr="00811E1E">
        <w:rPr>
          <w:color w:val="000000"/>
          <w:lang w:bidi="ru-RU"/>
        </w:rPr>
        <w:t>идентификация налогоплательщиков. Налоговые ведомства располагают одним национальным номером идентификации налогоплательщиков;</w:t>
      </w:r>
    </w:p>
    <w:p w:rsidR="004B6DB3" w:rsidRPr="00811E1E" w:rsidRDefault="004B6DB3" w:rsidP="00811E1E">
      <w:pPr>
        <w:pStyle w:val="22"/>
        <w:numPr>
          <w:ilvl w:val="0"/>
          <w:numId w:val="3"/>
        </w:numPr>
        <w:shd w:val="clear" w:color="auto" w:fill="auto"/>
        <w:tabs>
          <w:tab w:val="left" w:pos="709"/>
          <w:tab w:val="left" w:pos="2026"/>
        </w:tabs>
        <w:spacing w:after="0" w:line="240" w:lineRule="auto"/>
        <w:ind w:firstLine="567"/>
        <w:jc w:val="both"/>
      </w:pPr>
      <w:r w:rsidRPr="00811E1E">
        <w:rPr>
          <w:color w:val="000000"/>
          <w:lang w:bidi="ru-RU"/>
        </w:rPr>
        <w:t>в Испании и Швеции - единственный национальный номер идентификации для общего характера налогоплательщиков;</w:t>
      </w:r>
    </w:p>
    <w:p w:rsidR="004B6DB3" w:rsidRPr="00811E1E" w:rsidRDefault="004B6DB3" w:rsidP="00811E1E">
      <w:pPr>
        <w:pStyle w:val="22"/>
        <w:numPr>
          <w:ilvl w:val="0"/>
          <w:numId w:val="3"/>
        </w:numPr>
        <w:shd w:val="clear" w:color="auto" w:fill="auto"/>
        <w:tabs>
          <w:tab w:val="left" w:pos="709"/>
          <w:tab w:val="left" w:pos="2026"/>
        </w:tabs>
        <w:spacing w:after="0" w:line="240" w:lineRule="auto"/>
        <w:ind w:firstLine="567"/>
        <w:jc w:val="both"/>
      </w:pPr>
      <w:r w:rsidRPr="00811E1E">
        <w:rPr>
          <w:color w:val="000000"/>
          <w:lang w:bidi="ru-RU"/>
        </w:rPr>
        <w:t>в Канаде, Нидерландах и Италии - номер, специфический для частных лиц, и другой номер для юридических лиц;</w:t>
      </w:r>
    </w:p>
    <w:p w:rsidR="00C21A4A" w:rsidRDefault="004B6DB3" w:rsidP="00C21A4A">
      <w:pPr>
        <w:pStyle w:val="22"/>
        <w:numPr>
          <w:ilvl w:val="0"/>
          <w:numId w:val="3"/>
        </w:numPr>
        <w:shd w:val="clear" w:color="auto" w:fill="auto"/>
        <w:tabs>
          <w:tab w:val="left" w:pos="709"/>
          <w:tab w:val="left" w:pos="2026"/>
        </w:tabs>
        <w:spacing w:after="0" w:line="240" w:lineRule="auto"/>
        <w:ind w:firstLine="567"/>
        <w:jc w:val="left"/>
      </w:pPr>
      <w:r w:rsidRPr="00C21A4A">
        <w:rPr>
          <w:color w:val="000000"/>
          <w:lang w:bidi="ru-RU"/>
        </w:rPr>
        <w:t>в США используется номер, изначально созданный в общественных</w:t>
      </w:r>
      <w:r w:rsidR="00C21A4A" w:rsidRPr="00C21A4A">
        <w:rPr>
          <w:color w:val="000000"/>
          <w:lang w:bidi="ru-RU"/>
        </w:rPr>
        <w:t xml:space="preserve"> </w:t>
      </w:r>
      <w:r w:rsidRPr="00C21A4A">
        <w:rPr>
          <w:color w:val="000000"/>
          <w:lang w:bidi="ru-RU"/>
        </w:rPr>
        <w:t>целях;</w:t>
      </w:r>
    </w:p>
    <w:p w:rsidR="00C21A4A" w:rsidRPr="00C21A4A" w:rsidRDefault="004B6DB3" w:rsidP="00C21A4A">
      <w:pPr>
        <w:pStyle w:val="22"/>
        <w:numPr>
          <w:ilvl w:val="0"/>
          <w:numId w:val="3"/>
        </w:numPr>
        <w:shd w:val="clear" w:color="auto" w:fill="auto"/>
        <w:tabs>
          <w:tab w:val="left" w:pos="709"/>
          <w:tab w:val="left" w:pos="2026"/>
        </w:tabs>
        <w:spacing w:after="0" w:line="240" w:lineRule="auto"/>
        <w:ind w:firstLine="567"/>
        <w:jc w:val="left"/>
      </w:pPr>
      <w:r w:rsidRPr="00C21A4A">
        <w:rPr>
          <w:color w:val="000000"/>
          <w:lang w:bidi="ru-RU"/>
        </w:rPr>
        <w:t>во Франции, так же как и в США,</w:t>
      </w:r>
    </w:p>
    <w:p w:rsidR="004B6DB3" w:rsidRPr="00811E1E" w:rsidRDefault="004B6DB3" w:rsidP="00C21A4A">
      <w:pPr>
        <w:pStyle w:val="22"/>
        <w:numPr>
          <w:ilvl w:val="0"/>
          <w:numId w:val="3"/>
        </w:numPr>
        <w:shd w:val="clear" w:color="auto" w:fill="auto"/>
        <w:tabs>
          <w:tab w:val="left" w:pos="709"/>
          <w:tab w:val="left" w:pos="2026"/>
        </w:tabs>
        <w:spacing w:after="0" w:line="240" w:lineRule="auto"/>
        <w:ind w:firstLine="567"/>
        <w:jc w:val="left"/>
      </w:pPr>
      <w:r w:rsidRPr="00C21A4A">
        <w:rPr>
          <w:color w:val="000000"/>
          <w:lang w:bidi="ru-RU"/>
        </w:rPr>
        <w:t xml:space="preserve"> номер для частных лиц и юридических лиц.</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Определение номера идентификации налогоплательщиков важно для налоговых ведомств, так как оно позволит благоприятствовать эффективности услуг, предназначенных для потребителей, и улучшить отношения между администрацией и налогоплательщиками, а также способствовать улучшению налоговой проверки только по документам налогоплательщика, для подъема неплатежеспособных, для управления информацией по проверке сведений;</w:t>
      </w:r>
    </w:p>
    <w:p w:rsidR="004B6DB3" w:rsidRPr="00811E1E" w:rsidRDefault="00C21A4A" w:rsidP="00C21A4A">
      <w:pPr>
        <w:pStyle w:val="22"/>
        <w:shd w:val="clear" w:color="auto" w:fill="auto"/>
        <w:tabs>
          <w:tab w:val="left" w:pos="2018"/>
        </w:tabs>
        <w:spacing w:after="0" w:line="240" w:lineRule="auto"/>
        <w:ind w:firstLine="0"/>
        <w:jc w:val="both"/>
      </w:pPr>
      <w:r w:rsidRPr="00C21A4A">
        <w:rPr>
          <w:color w:val="000000"/>
          <w:lang w:bidi="ru-RU"/>
        </w:rPr>
        <w:t>-</w:t>
      </w:r>
      <w:r w:rsidR="004B6DB3" w:rsidRPr="00811E1E">
        <w:rPr>
          <w:color w:val="000000"/>
          <w:lang w:bidi="ru-RU"/>
        </w:rPr>
        <w:t>механизмы взимания налога как средства предотвращения подлога. Почти во всех европейских странах применяются методы взимания налога у источника дохода (в основном на доходы с заработной платы и на вложение капитала). Эти методы гарантируют большую долю налоговых сборов. Это упрощает обязанности потребителей и освобождает налоговое ведомство от некоторого контроля на уровне получателей, перенося его в платежные ведомства, которые обязывают осуществлять более частое и более полное наблюдение за декларантами.</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 xml:space="preserve">Налоговые ведомства собирают информацию по окладам и зарплатам, которая предоставляется служащими и работниками, и это не зависит от способа налогообложения, то есть от удержания налогов у источника доходов или от </w:t>
      </w:r>
      <w:r w:rsidRPr="00811E1E">
        <w:rPr>
          <w:color w:val="000000"/>
          <w:lang w:bidi="ru-RU"/>
        </w:rPr>
        <w:lastRenderedPageBreak/>
        <w:t>спонтанных деклараций налогоплательщиков. Налоговые ведомства также хранят информацию, предоставленную другими службами, такими как финансовые органы, страховые компании, социальные органы;</w:t>
      </w:r>
    </w:p>
    <w:p w:rsidR="004B6DB3" w:rsidRPr="00811E1E" w:rsidRDefault="00C21A4A" w:rsidP="00C04A19">
      <w:pPr>
        <w:pStyle w:val="22"/>
        <w:shd w:val="clear" w:color="auto" w:fill="auto"/>
        <w:tabs>
          <w:tab w:val="left" w:pos="2146"/>
        </w:tabs>
        <w:spacing w:after="0" w:line="240" w:lineRule="auto"/>
        <w:ind w:firstLine="0"/>
        <w:jc w:val="both"/>
      </w:pPr>
      <w:r>
        <w:rPr>
          <w:color w:val="000000"/>
          <w:lang w:bidi="ru-RU"/>
        </w:rPr>
        <w:t>O</w:t>
      </w:r>
      <w:r w:rsidR="004B6DB3" w:rsidRPr="00811E1E">
        <w:rPr>
          <w:color w:val="000000"/>
          <w:lang w:bidi="ru-RU"/>
        </w:rPr>
        <w:t>рганизацию контроля:</w:t>
      </w:r>
      <w:r w:rsidR="00C04A19" w:rsidRPr="00C04A19">
        <w:rPr>
          <w:color w:val="000000"/>
          <w:lang w:bidi="ru-RU"/>
        </w:rPr>
        <w:t xml:space="preserve"> </w:t>
      </w:r>
      <w:r w:rsidR="004B6DB3" w:rsidRPr="00811E1E">
        <w:rPr>
          <w:color w:val="000000"/>
          <w:lang w:bidi="ru-RU"/>
        </w:rPr>
        <w:t>административная централизация как направление эффективности контроля. В большинстве стран тенденция к созданию центра или де</w:t>
      </w:r>
      <w:r w:rsidRPr="00C21A4A">
        <w:rPr>
          <w:color w:val="000000"/>
          <w:lang w:bidi="ru-RU"/>
        </w:rPr>
        <w:t xml:space="preserve"> </w:t>
      </w:r>
      <w:r w:rsidR="004B6DB3" w:rsidRPr="00811E1E">
        <w:rPr>
          <w:color w:val="000000"/>
          <w:lang w:bidi="ru-RU"/>
        </w:rPr>
        <w:t xml:space="preserve">локализованного агентства становится общепринятой, за исключением Германии и Швеции. Канада приняла эту систему в конце 1999 г. </w:t>
      </w:r>
      <w:r w:rsidR="004B6DB3" w:rsidRPr="00811E1E">
        <w:rPr>
          <w:color w:val="000000"/>
          <w:lang w:eastAsia="en-US" w:bidi="en-US"/>
        </w:rPr>
        <w:t>(</w:t>
      </w:r>
      <w:r w:rsidR="004B6DB3" w:rsidRPr="00811E1E">
        <w:rPr>
          <w:color w:val="000000"/>
          <w:lang w:val="en-US" w:eastAsia="en-US" w:bidi="en-US"/>
        </w:rPr>
        <w:t>ADCR</w:t>
      </w:r>
      <w:r w:rsidR="004B6DB3" w:rsidRPr="00811E1E">
        <w:rPr>
          <w:color w:val="000000"/>
          <w:lang w:eastAsia="en-US" w:bidi="en-US"/>
        </w:rPr>
        <w:t xml:space="preserve">), </w:t>
      </w:r>
      <w:r w:rsidR="004B6DB3" w:rsidRPr="00811E1E">
        <w:rPr>
          <w:color w:val="000000"/>
          <w:lang w:bidi="ru-RU"/>
        </w:rPr>
        <w:t>а Италия - в 2002 г. (АЕ). Кроме того, сильная централизация существует именно в вопросе сбора деклараций и управления средствами платежа,</w:t>
      </w:r>
      <w:r w:rsidR="004B6DB3" w:rsidRPr="00811E1E">
        <w:rPr>
          <w:color w:val="000000"/>
          <w:lang w:val="kk-KZ" w:bidi="ru-RU"/>
        </w:rPr>
        <w:t xml:space="preserve"> </w:t>
      </w:r>
      <w:r w:rsidR="004B6DB3" w:rsidRPr="00811E1E">
        <w:rPr>
          <w:color w:val="000000"/>
          <w:lang w:bidi="ru-RU"/>
        </w:rPr>
        <w:t>принудительного взыскания и контроля больших предприятий;</w:t>
      </w:r>
    </w:p>
    <w:p w:rsidR="004B6DB3" w:rsidRPr="00811E1E" w:rsidRDefault="00AA765E" w:rsidP="00555E36">
      <w:pPr>
        <w:pStyle w:val="22"/>
        <w:shd w:val="clear" w:color="auto" w:fill="auto"/>
        <w:tabs>
          <w:tab w:val="left" w:pos="2055"/>
        </w:tabs>
        <w:spacing w:after="0" w:line="240" w:lineRule="auto"/>
        <w:ind w:firstLine="700"/>
        <w:jc w:val="both"/>
      </w:pPr>
      <w:r>
        <w:rPr>
          <w:noProof/>
        </w:rPr>
        <mc:AlternateContent>
          <mc:Choice Requires="wps">
            <w:drawing>
              <wp:anchor distT="0" distB="344805" distL="63500" distR="63500" simplePos="0" relativeHeight="251660288" behindDoc="1" locked="0" layoutInCell="1" allowOverlap="1">
                <wp:simplePos x="0" y="0"/>
                <wp:positionH relativeFrom="margin">
                  <wp:posOffset>5800090</wp:posOffset>
                </wp:positionH>
                <wp:positionV relativeFrom="margin">
                  <wp:posOffset>7851775</wp:posOffset>
                </wp:positionV>
                <wp:extent cx="648970" cy="292735"/>
                <wp:effectExtent l="3175" t="0" r="0" b="3175"/>
                <wp:wrapSquare wrapText="left"/>
                <wp:docPr id="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970"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B61" w:rsidRPr="004B6DB3" w:rsidRDefault="00F12B61" w:rsidP="004B6DB3">
                            <w:pPr>
                              <w:pStyle w:val="42"/>
                              <w:shd w:val="clear" w:color="auto" w:fill="auto"/>
                              <w:spacing w:before="0" w:line="461" w:lineRule="exact"/>
                              <w:rPr>
                                <w:lang w:val="kk-KZ"/>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56.7pt;margin-top:618.25pt;width:51.1pt;height:23.05pt;z-index:-251656192;visibility:visible;mso-wrap-style:square;mso-width-percent:0;mso-height-percent:0;mso-wrap-distance-left:5pt;mso-wrap-distance-top:0;mso-wrap-distance-right:5pt;mso-wrap-distance-bottom:27.15pt;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" filled="f" stroked="f">
                <v:textbox style="mso-fit-shape-to-text:t" inset="0,0,0,0">
                  <w:txbxContent>
                    <w:p w:rsidR="00F12B61" w:rsidRPr="004B6DB3" w:rsidRDefault="00F12B61" w:rsidP="004B6DB3">
                      <w:pPr>
                        <w:pStyle w:val="42"/>
                        <w:shd w:val="clear" w:color="auto" w:fill="auto"/>
                        <w:spacing w:before="0" w:line="461" w:lineRule="exact"/>
                        <w:rPr>
                          <w:lang w:val="kk-KZ"/>
                        </w:rPr>
                      </w:pPr>
                    </w:p>
                  </w:txbxContent>
                </v:textbox>
                <w10:wrap type="square" side="left" anchorx="margin" anchory="margin"/>
              </v:shape>
            </w:pict>
          </mc:Fallback>
        </mc:AlternateContent>
      </w:r>
      <w:r w:rsidR="00C04A19">
        <w:rPr>
          <w:color w:val="000000"/>
          <w:lang w:bidi="ru-RU"/>
        </w:rPr>
        <w:t>П</w:t>
      </w:r>
      <w:r w:rsidR="004B6DB3" w:rsidRPr="00811E1E">
        <w:rPr>
          <w:color w:val="000000"/>
          <w:lang w:bidi="ru-RU"/>
        </w:rPr>
        <w:t>олитика программирования налоговой проверки. Политику налоговой проверки на уровне кабинетов министров и главных управлений определяют непосредственно главные управления.</w:t>
      </w:r>
    </w:p>
    <w:p w:rsidR="00C04A19" w:rsidRDefault="004B6DB3" w:rsidP="00C04A19">
      <w:pPr>
        <w:pStyle w:val="22"/>
        <w:shd w:val="clear" w:color="auto" w:fill="auto"/>
        <w:spacing w:after="0" w:line="240" w:lineRule="auto"/>
        <w:ind w:firstLine="700"/>
        <w:jc w:val="both"/>
      </w:pPr>
      <w:r w:rsidRPr="00811E1E">
        <w:rPr>
          <w:color w:val="000000"/>
          <w:lang w:bidi="ru-RU"/>
        </w:rPr>
        <w:t>Политика налоговой проверки указывает общие направления на двухлетний или трехлетний период, фиксируя первостепенные, количественные и качественные цели. Ввиду федеральной организации Германии политика контроля в этой стране определена на уровне федеральных земель. Деятельность планирования контроля остается широко централизованной в странах юга (Италия, Испания), так же как в Японии. Она рассредоточена больше в других странах, которые работают с группами налогоплательщиков, таких как США, Великобритания, Ш</w:t>
      </w:r>
      <w:r w:rsidR="00811E1E">
        <w:rPr>
          <w:color w:val="000000"/>
          <w:lang w:bidi="ru-RU"/>
        </w:rPr>
        <w:t xml:space="preserve">еция, Нидерланды </w:t>
      </w:r>
      <w:r w:rsidRPr="00811E1E">
        <w:rPr>
          <w:color w:val="000000"/>
          <w:lang w:bidi="ru-RU"/>
        </w:rPr>
        <w:t>осуществление. Контроль осуществляется структурами, которые имеют различные организационные территориальные уровни (местные, департаментские или региональные), как, например, во Франции. Их компетенция определяется географическими критериями и оборотом предприятий, которые надо проверять. В некоторых странах,</w:t>
      </w:r>
      <w:r w:rsidR="00811E1E">
        <w:rPr>
          <w:color w:val="000000"/>
          <w:lang w:bidi="ru-RU"/>
        </w:rPr>
        <w:t xml:space="preserve"> в </w:t>
      </w:r>
      <w:r w:rsidRPr="00811E1E">
        <w:rPr>
          <w:color w:val="000000"/>
          <w:lang w:bidi="ru-RU"/>
        </w:rPr>
        <w:t>таких как Германия , Испания, Италия, Великобритания, существуют национальные или федеральные структуры контроля. В других странах, таких как Канада, Нидерланды, США, Ирландия, - оперативные управления, организованные по группам налогоплательщиков в национальном масштабе, но внедренные на региональном уровне;</w:t>
      </w:r>
    </w:p>
    <w:p w:rsidR="00C04A19" w:rsidRDefault="00C04A19" w:rsidP="00C04A19">
      <w:pPr>
        <w:pStyle w:val="22"/>
        <w:shd w:val="clear" w:color="auto" w:fill="auto"/>
        <w:spacing w:after="0" w:line="240" w:lineRule="auto"/>
        <w:ind w:firstLine="700"/>
        <w:jc w:val="both"/>
      </w:pPr>
      <w:r w:rsidRPr="00C04A19">
        <w:rPr>
          <w:color w:val="000000"/>
          <w:lang w:bidi="ru-RU"/>
        </w:rPr>
        <w:t>-</w:t>
      </w:r>
      <w:r w:rsidR="004B6DB3" w:rsidRPr="00811E1E">
        <w:rPr>
          <w:color w:val="000000"/>
          <w:lang w:bidi="ru-RU"/>
        </w:rPr>
        <w:t>полномочия органов контроля:</w:t>
      </w:r>
    </w:p>
    <w:p w:rsidR="004B6DB3" w:rsidRPr="00811E1E" w:rsidRDefault="00C04A19" w:rsidP="00C04A19">
      <w:pPr>
        <w:pStyle w:val="22"/>
        <w:shd w:val="clear" w:color="auto" w:fill="auto"/>
        <w:spacing w:after="0" w:line="240" w:lineRule="auto"/>
        <w:ind w:firstLine="700"/>
        <w:jc w:val="both"/>
      </w:pPr>
      <w:r w:rsidRPr="00C04A19">
        <w:rPr>
          <w:color w:val="000000"/>
          <w:lang w:bidi="ru-RU"/>
        </w:rPr>
        <w:t>-</w:t>
      </w:r>
      <w:r w:rsidR="004B6DB3" w:rsidRPr="00811E1E">
        <w:rPr>
          <w:color w:val="000000"/>
          <w:lang w:bidi="ru-RU"/>
        </w:rPr>
        <w:t>право на получение информации. Налоговая администрация может потребовать от любого лица, чтобы она ему предоставила любую справку или подготовила любой документ, относящийся к налоговому законодательству. Собранные сведения могут быть использованы для налогообложения и проверки любых услуг физического или юридического лица или третьей стороной этого лица. Использование права на получение информации не должно позволять осуществлять критический анализ</w:t>
      </w:r>
      <w:r w:rsidR="00811E1E">
        <w:rPr>
          <w:color w:val="000000"/>
          <w:lang w:bidi="ru-RU"/>
        </w:rPr>
        <w:t xml:space="preserve"> </w:t>
      </w:r>
      <w:r w:rsidR="004B6DB3" w:rsidRPr="00811E1E">
        <w:rPr>
          <w:color w:val="000000"/>
          <w:lang w:bidi="ru-RU"/>
        </w:rPr>
        <w:t>бухгалтерского учета. Операции сбора информации должны иметь точечный характер и ограничиваться выпиской бухгалтерских бумаг или копией с документов. Такое определение права часто неэквива</w:t>
      </w:r>
      <w:r w:rsidR="00811E1E">
        <w:rPr>
          <w:color w:val="000000"/>
          <w:lang w:bidi="ru-RU"/>
        </w:rPr>
        <w:t>лентно в различных странах. В Ге</w:t>
      </w:r>
      <w:r w:rsidR="004B6DB3" w:rsidRPr="00811E1E">
        <w:rPr>
          <w:color w:val="000000"/>
          <w:lang w:bidi="ru-RU"/>
        </w:rPr>
        <w:t>рмании, Испании, Великобритании использование этого права ограничено;</w:t>
      </w:r>
    </w:p>
    <w:p w:rsidR="004B6DB3" w:rsidRPr="00811E1E" w:rsidRDefault="004B6DB3" w:rsidP="00811E1E">
      <w:pPr>
        <w:pStyle w:val="22"/>
        <w:shd w:val="clear" w:color="auto" w:fill="auto"/>
        <w:tabs>
          <w:tab w:val="left" w:pos="2092"/>
        </w:tabs>
        <w:spacing w:after="0" w:line="240" w:lineRule="auto"/>
        <w:ind w:firstLine="0"/>
        <w:jc w:val="both"/>
      </w:pPr>
      <w:r w:rsidRPr="00811E1E">
        <w:rPr>
          <w:color w:val="000000"/>
          <w:lang w:bidi="ru-RU"/>
        </w:rPr>
        <w:t xml:space="preserve">право проверки. Право проверки - возможность для администрации проверять существование и точность заявленных элементов, начиная с бухгалтерских данных и уточняющих документов, хранящихся налогоплательщиком. Между </w:t>
      </w:r>
      <w:r w:rsidRPr="00811E1E">
        <w:rPr>
          <w:color w:val="000000"/>
          <w:lang w:bidi="ru-RU"/>
        </w:rPr>
        <w:lastRenderedPageBreak/>
        <w:t>тем способы, распространение, срок, момент, а также цель контроля имеют различную практику;</w:t>
      </w:r>
    </w:p>
    <w:p w:rsidR="004B6DB3" w:rsidRPr="00811E1E" w:rsidRDefault="004B6DB3" w:rsidP="00811E1E">
      <w:pPr>
        <w:pStyle w:val="22"/>
        <w:shd w:val="clear" w:color="auto" w:fill="auto"/>
        <w:tabs>
          <w:tab w:val="left" w:pos="2092"/>
        </w:tabs>
        <w:spacing w:after="0" w:line="240" w:lineRule="auto"/>
        <w:ind w:firstLine="0"/>
        <w:jc w:val="both"/>
      </w:pPr>
      <w:r w:rsidRPr="00811E1E">
        <w:rPr>
          <w:color w:val="000000"/>
          <w:lang w:bidi="ru-RU"/>
        </w:rPr>
        <w:t>процедура, специфичная для контроля физических лиц, не обобщена, даже если методы контроля над доходами широко распространены (баланс, свободные оборотные средства, баланс наличных);</w:t>
      </w:r>
    </w:p>
    <w:p w:rsidR="004B6DB3" w:rsidRPr="00811E1E" w:rsidRDefault="004B6DB3" w:rsidP="00811E1E">
      <w:pPr>
        <w:pStyle w:val="22"/>
        <w:shd w:val="clear" w:color="auto" w:fill="auto"/>
        <w:tabs>
          <w:tab w:val="left" w:pos="2249"/>
        </w:tabs>
        <w:spacing w:after="0" w:line="240" w:lineRule="auto"/>
        <w:ind w:firstLine="0"/>
        <w:jc w:val="both"/>
      </w:pPr>
      <w:r w:rsidRPr="00811E1E">
        <w:rPr>
          <w:color w:val="000000"/>
          <w:lang w:bidi="ru-RU"/>
        </w:rPr>
        <w:t>некоторые страны не применяют контроль на месте (Великобритания);</w:t>
      </w:r>
    </w:p>
    <w:p w:rsidR="004B6DB3" w:rsidRPr="00811E1E" w:rsidRDefault="00C04A19" w:rsidP="00555E36">
      <w:pPr>
        <w:pStyle w:val="22"/>
        <w:shd w:val="clear" w:color="auto" w:fill="auto"/>
        <w:tabs>
          <w:tab w:val="left" w:pos="2249"/>
        </w:tabs>
        <w:spacing w:after="0" w:line="240" w:lineRule="auto"/>
        <w:ind w:firstLine="709"/>
        <w:jc w:val="both"/>
      </w:pPr>
      <w:r>
        <w:rPr>
          <w:color w:val="000000"/>
          <w:lang w:val="en-US" w:bidi="ru-RU"/>
        </w:rPr>
        <w:t>O</w:t>
      </w:r>
      <w:r w:rsidR="004B6DB3" w:rsidRPr="00811E1E">
        <w:rPr>
          <w:color w:val="000000"/>
          <w:lang w:bidi="ru-RU"/>
        </w:rPr>
        <w:t>дно из главных различий между странами - неожиданный характер проведения проверки. В Германии, Испании, Италии право проверки осуществляется неожиданно, в то время как в других странах, например во Франции, начало проверки без предварительного уведомления налогоплательщика осуществлять запрещается;</w:t>
      </w:r>
    </w:p>
    <w:p w:rsidR="004B6DB3" w:rsidRPr="00811E1E" w:rsidRDefault="00C04A19" w:rsidP="00811E1E">
      <w:pPr>
        <w:pStyle w:val="22"/>
        <w:shd w:val="clear" w:color="auto" w:fill="auto"/>
        <w:tabs>
          <w:tab w:val="left" w:pos="2092"/>
        </w:tabs>
        <w:spacing w:after="0" w:line="240" w:lineRule="auto"/>
        <w:ind w:firstLine="0"/>
        <w:jc w:val="both"/>
      </w:pPr>
      <w:r>
        <w:rPr>
          <w:color w:val="000000"/>
          <w:lang w:bidi="ru-RU"/>
        </w:rPr>
        <w:t>Б</w:t>
      </w:r>
      <w:r w:rsidR="004B6DB3" w:rsidRPr="00811E1E">
        <w:rPr>
          <w:color w:val="000000"/>
          <w:lang w:bidi="ru-RU"/>
        </w:rPr>
        <w:t>ольшинство стран предусматривают обязательное сотрудничество с проверяемым налогоплательщиком;</w:t>
      </w:r>
    </w:p>
    <w:p w:rsidR="004B6DB3" w:rsidRPr="00811E1E" w:rsidRDefault="004B6DB3" w:rsidP="00811E1E">
      <w:pPr>
        <w:pStyle w:val="22"/>
        <w:shd w:val="clear" w:color="auto" w:fill="auto"/>
        <w:tabs>
          <w:tab w:val="left" w:pos="2092"/>
        </w:tabs>
        <w:spacing w:after="0" w:line="240" w:lineRule="auto"/>
        <w:ind w:firstLine="0"/>
        <w:jc w:val="both"/>
      </w:pPr>
      <w:r w:rsidRPr="00811E1E">
        <w:rPr>
          <w:color w:val="000000"/>
          <w:lang w:bidi="ru-RU"/>
        </w:rPr>
        <w:t>для Германии, Канады, США, Нидерландов, Японии и Швеции отсутствует ограничение срока контроля на месте;</w:t>
      </w:r>
    </w:p>
    <w:p w:rsidR="004B6DB3" w:rsidRPr="00811E1E" w:rsidRDefault="00C04A19" w:rsidP="00811E1E">
      <w:pPr>
        <w:pStyle w:val="22"/>
        <w:shd w:val="clear" w:color="auto" w:fill="auto"/>
        <w:tabs>
          <w:tab w:val="left" w:pos="2249"/>
        </w:tabs>
        <w:spacing w:after="0" w:line="240" w:lineRule="auto"/>
        <w:ind w:firstLine="0"/>
        <w:jc w:val="both"/>
      </w:pPr>
      <w:r>
        <w:rPr>
          <w:color w:val="000000"/>
          <w:lang w:bidi="ru-RU"/>
        </w:rPr>
        <w:t>С</w:t>
      </w:r>
      <w:r w:rsidR="004B6DB3" w:rsidRPr="00811E1E">
        <w:rPr>
          <w:color w:val="000000"/>
          <w:lang w:bidi="ru-RU"/>
        </w:rPr>
        <w:t>рок оговаривается в случае мошеннического поведения, способного быть прерванным отправлением уведомления о проверке;</w:t>
      </w:r>
    </w:p>
    <w:p w:rsidR="004B6DB3" w:rsidRPr="00811E1E" w:rsidRDefault="00C04A19" w:rsidP="00555E36">
      <w:pPr>
        <w:pStyle w:val="22"/>
        <w:shd w:val="clear" w:color="auto" w:fill="auto"/>
        <w:tabs>
          <w:tab w:val="left" w:pos="2092"/>
        </w:tabs>
        <w:spacing w:after="0" w:line="240" w:lineRule="auto"/>
        <w:ind w:firstLine="851"/>
        <w:jc w:val="both"/>
      </w:pPr>
      <w:r>
        <w:rPr>
          <w:color w:val="000000"/>
          <w:lang w:bidi="ru-RU"/>
        </w:rPr>
        <w:t>П</w:t>
      </w:r>
      <w:r w:rsidR="004B6DB3" w:rsidRPr="00811E1E">
        <w:rPr>
          <w:color w:val="000000"/>
          <w:lang w:bidi="ru-RU"/>
        </w:rPr>
        <w:t>раво визита и конфискации. Эта процедура является процедурой неожиданного контроля, которая проводится специализированными агентами. Обыски осуществляются агентами администрации по просьбе налоговых органов при наличии разрешения судебной власти, которые проникают в торговые и частные помещения. Во время обыска агенты собирают информацию и документы, способные доказать рассматриваемое мошенничество: тайная деятельность, сокрытие доходов, фиктивная деятельность и передача доходов, подлог в налоговой льготе,</w:t>
      </w:r>
    </w:p>
    <w:p w:rsidR="004B6DB3" w:rsidRPr="00811E1E" w:rsidRDefault="004B6DB3" w:rsidP="004B6DB3">
      <w:pPr>
        <w:pStyle w:val="22"/>
        <w:shd w:val="clear" w:color="auto" w:fill="auto"/>
        <w:spacing w:after="0" w:line="240" w:lineRule="auto"/>
        <w:ind w:firstLine="0"/>
        <w:jc w:val="left"/>
      </w:pPr>
      <w:r w:rsidRPr="00811E1E">
        <w:rPr>
          <w:color w:val="000000"/>
          <w:lang w:bidi="ru-RU"/>
        </w:rPr>
        <w:t>мошенничество с европейскими субсидиями.</w:t>
      </w:r>
    </w:p>
    <w:p w:rsidR="004B6DB3" w:rsidRPr="00811E1E" w:rsidRDefault="00811E1E" w:rsidP="004B6DB3">
      <w:pPr>
        <w:pStyle w:val="22"/>
        <w:shd w:val="clear" w:color="auto" w:fill="auto"/>
        <w:spacing w:after="0" w:line="240" w:lineRule="auto"/>
        <w:ind w:firstLine="700"/>
        <w:jc w:val="both"/>
      </w:pPr>
      <w:r>
        <w:rPr>
          <w:color w:val="000000"/>
          <w:lang w:bidi="ru-RU"/>
        </w:rPr>
        <w:t>Г</w:t>
      </w:r>
      <w:r w:rsidR="004B6DB3" w:rsidRPr="00811E1E">
        <w:rPr>
          <w:color w:val="000000"/>
          <w:lang w:bidi="ru-RU"/>
        </w:rPr>
        <w:t>оворя о порядке организации налого</w:t>
      </w:r>
      <w:r w:rsidR="00C04A19">
        <w:rPr>
          <w:color w:val="000000"/>
          <w:lang w:bidi="ru-RU"/>
        </w:rPr>
        <w:t>вого контроля в США, Канаде и Г</w:t>
      </w:r>
      <w:r w:rsidR="004B6DB3" w:rsidRPr="00811E1E">
        <w:rPr>
          <w:color w:val="000000"/>
          <w:lang w:bidi="ru-RU"/>
        </w:rPr>
        <w:t xml:space="preserve">ермании, можно отметить проверки в Соединенных Штатах Америки. Служба внутренних доходов - СВД (англ. - </w:t>
      </w:r>
      <w:r w:rsidR="004B6DB3" w:rsidRPr="00811E1E">
        <w:rPr>
          <w:color w:val="000000"/>
          <w:lang w:val="en-US" w:eastAsia="en-US" w:bidi="en-US"/>
        </w:rPr>
        <w:t>Internal</w:t>
      </w:r>
      <w:r w:rsidR="004B6DB3" w:rsidRPr="00811E1E">
        <w:rPr>
          <w:color w:val="000000"/>
          <w:lang w:eastAsia="en-US" w:bidi="en-US"/>
        </w:rPr>
        <w:t xml:space="preserve"> </w:t>
      </w:r>
      <w:r w:rsidR="004B6DB3" w:rsidRPr="00811E1E">
        <w:rPr>
          <w:color w:val="000000"/>
          <w:lang w:val="en-US" w:eastAsia="en-US" w:bidi="en-US"/>
        </w:rPr>
        <w:t>Revenue</w:t>
      </w:r>
      <w:r w:rsidR="004B6DB3" w:rsidRPr="00811E1E">
        <w:rPr>
          <w:color w:val="000000"/>
          <w:lang w:eastAsia="en-US" w:bidi="en-US"/>
        </w:rPr>
        <w:t xml:space="preserve"> </w:t>
      </w:r>
      <w:r w:rsidR="004B6DB3" w:rsidRPr="00811E1E">
        <w:rPr>
          <w:color w:val="000000"/>
          <w:lang w:val="en-US" w:eastAsia="en-US" w:bidi="en-US"/>
        </w:rPr>
        <w:t>Service</w:t>
      </w:r>
      <w:r w:rsidR="004B6DB3" w:rsidRPr="00811E1E">
        <w:rPr>
          <w:color w:val="000000"/>
          <w:lang w:eastAsia="en-US" w:bidi="en-US"/>
        </w:rPr>
        <w:t xml:space="preserve">, </w:t>
      </w:r>
      <w:r w:rsidR="004B6DB3" w:rsidRPr="00811E1E">
        <w:rPr>
          <w:color w:val="000000"/>
          <w:lang w:val="en-US" w:eastAsia="en-US" w:bidi="en-US"/>
        </w:rPr>
        <w:t>IRS</w:t>
      </w:r>
      <w:r w:rsidR="004B6DB3" w:rsidRPr="00811E1E">
        <w:rPr>
          <w:color w:val="000000"/>
          <w:lang w:eastAsia="en-US" w:bidi="en-US"/>
        </w:rPr>
        <w:t xml:space="preserve">) - </w:t>
      </w:r>
      <w:r w:rsidR="004B6DB3" w:rsidRPr="00811E1E">
        <w:rPr>
          <w:color w:val="000000"/>
          <w:lang w:bidi="ru-RU"/>
        </w:rPr>
        <w:t>входит в систему Министерства финансов и является федеральным органом налогового контроля США. Создание этого ведомства относится к 1862 г., когда Конгресс США учредил Ведомство комиссара по внутренним доходам, которое впоследствии было преобразовано в Бюро внутренних доходов, наделенное полномочиями по взиманию налогов на доходы и прибыль. В 1952 г. указанный орган переименован в Службу внутренних доходов. В настоящее время ее система включает центральный аппарат, 7 региональных управлений, 65 районных управлений, 9 центров обслуживания клиентов и около 900 налоговых бюро на местах.</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 xml:space="preserve">Каждое налоговое бюро состоит из административного отдела, отдела выдачи лицензий на занятие определенным видом деятельности, отдела обработки информации, отдела взимания налогов, отдела контроля за уплатой налогов и отдела расследований. На уровне субъектов федерации взимание налогов возложено на налоговые службы штатов. Например, налоговый аппарат штата Западная Вирджиния состоит из налогового управления штата, подчиненного Департаменту налогов и доходов, а также 6 региональных </w:t>
      </w:r>
      <w:r w:rsidRPr="00811E1E">
        <w:rPr>
          <w:color w:val="000000"/>
          <w:lang w:bidi="ru-RU"/>
        </w:rPr>
        <w:lastRenderedPageBreak/>
        <w:t>управлений. СВД является структурным подразделением Министерства финансов и осуществляет взимание федеральных налогов и контроль за соблюдением налогового законодательства. В целом деятельность СВД направлена на обеспечение своевременного и полного поступления налоговых доходов в бюджет.</w:t>
      </w:r>
      <w:r w:rsidR="006A4530" w:rsidRPr="006A4530">
        <w:rPr>
          <w:color w:val="000000"/>
          <w:lang w:bidi="ru-RU"/>
        </w:rPr>
        <w:t xml:space="preserve"> </w:t>
      </w:r>
      <w:r w:rsidRPr="00811E1E">
        <w:rPr>
          <w:color w:val="000000"/>
          <w:lang w:bidi="ru-RU"/>
        </w:rPr>
        <w:t>В арсенал налоговых инспекторов США входят различные методы контроля, которые подчиняются ряду общих правил.</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Налоговая проверка начинается с направления налоговым инспектором в адрес налогоплательщика решения о проверке. В случае несогласия налогоплательщика с полученным решением налоговый инспектор может инициировать проверку через суд. По законодательству США Служба внутренних доходов обязана строго соблюдать права и законные интересы налогоплательщиков. Это означает, что СВД не может проводить налоговую проверку налогоплательщика по непредусмотренным основаниям или с нарушением таких оснований. В рамках проведения проверки налоговых деклараций СВД имеет право проверять документы бухгалтерского учета и принимать объяснения от самого налогоплательщика и от третьих лиц. Если в рамках проводимой проверки налоговый инспектор принял решение проверить бухгалтерские документы третьих лиц, он должен сообщить об этом проверяемому налогоплательщику.</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Наиболее распространенный метод выбора налоговых деклараций для дальнейшей проверки - это метод отличительного параметра. Он заключается в математическом подходе, используемом СВД. Метод позволяет классифицировать налоговые декларации в зависимости от вероятности наличия в них ошибок или неточностей. В соответствии с указанным методом налоговые декларации подразделяются на несколько групп. К примеру, декларации физических лиц подразделяются на группы в зависимости от общей величины дохода, указанного в декларации, а компьютерная формула определяет параметры для оценки налоговой декларации. Указанные параметры суммируются в целях получения определенного количественного показателя - отличительного параметра. Чем выше полученный количественный показатель, тем больше вероятность того, что налоговая декларация будет подвергнута проверке.</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Окончательное решение о том, проверять отобранные по наиболее высокому количественному показателю налоговые декларации или не проверять и какой вид налоговой проверки использовать, принимается после ручного отбора налоговых деклараций.</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Кроме метода отличительного параметра существуют иные методы, используемые СВД в целях выбора налоговых деклараций. В частности, если налогоплательщик обращается в СВД за возвратом излишне уплаченных налогов, СВД анализирует представленную таким налогоплательщиком декларацию и устанавливает обоснованность обращения налогоплательщика за возвратом. СВД использует информацию о содержащихся в налоговых декларациях неточностях или ошибках, полученную из внешних источников. К таким источникам относятся газеты, документы публичного характера и физические лица.</w:t>
      </w:r>
      <w:r w:rsidR="00C04A19">
        <w:rPr>
          <w:color w:val="000000"/>
          <w:lang w:bidi="ru-RU"/>
        </w:rPr>
        <w:t xml:space="preserve"> </w:t>
      </w:r>
      <w:r w:rsidRPr="00811E1E">
        <w:rPr>
          <w:color w:val="000000"/>
          <w:lang w:bidi="ru-RU"/>
        </w:rPr>
        <w:t xml:space="preserve">Если СВД сделает вывод, что информация, полученная таким </w:t>
      </w:r>
      <w:r w:rsidRPr="00811E1E">
        <w:rPr>
          <w:color w:val="000000"/>
          <w:lang w:bidi="ru-RU"/>
        </w:rPr>
        <w:lastRenderedPageBreak/>
        <w:t>путем, заслуживает доверия, она может быть использована в целях отбора налоговых деклараций для проверки.</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В США существуют следующие виды налоговых проверок: заочная (путем направления документов в Контрольное управление СВД по почте); камеральная (проводится по месту нахождения СВД); выездная (проводится по месту нахождения налогоплательщика).</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Выбор вида налоговой проверки зависит от комплекса и сложности поставленных вопросов. Камеральные налоговые проверки проводятся в СВД налоговыми аудиторами только в отношении налоговых деклараций и не затрагивают текущие вопросы осуществления налогоплательщиком своей деятельности. Налогоплательщику направляется инициативное письмо, в котором содержится просьба о встрече с налоговым аудитором в офисе СВД и указывается, какие конкретно документы должен представить налогоплательщик налоговому аудитору. Выездные налоговые проверки предназначены для оценки наиболее сложных налоговых деклараций физических и юридических лиц и проводятся в месте осуществления налогоплательщиком своей деятельности. Выездные проверки предполагают комплексный анализ правильности и полноты уплаты нескольких видов налогов. Подобные проверки проводят налоговые инспекторы, которые по сравнению с налоговыми аудиторами являются более опытными и квалифицированными специалистами.</w:t>
      </w:r>
      <w:r w:rsidRPr="00811E1E">
        <w:rPr>
          <w:color w:val="000000"/>
          <w:vertAlign w:val="superscript"/>
          <w:lang w:bidi="ru-RU"/>
        </w:rPr>
        <w:t>1</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При проведении налоговых проверок сотрудники СВД вправе: анализировать документы бухгалтерского учета и отчетности; вызывать любое лицо и получать необходимые свидетельские показания. Время и место проведения налоговой проверки определяется СВД с учетом конкретных обстоятельств. Критерии обоснованности выбора места и времени для проведения собеседования с налогоплательщиком и проверки документов бухгалтерского учета и отчетности определены инструкциями СВД.</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В соответствии с этими инструкциями инспекторам рекомендовано назначать налоговые проверки на рабочие дни и в рабочее время. При этом</w:t>
      </w:r>
      <w:r w:rsidR="00C04A19">
        <w:rPr>
          <w:color w:val="000000"/>
          <w:lang w:bidi="ru-RU"/>
        </w:rPr>
        <w:t xml:space="preserve"> </w:t>
      </w:r>
      <w:r w:rsidRPr="00811E1E">
        <w:rPr>
          <w:color w:val="000000"/>
          <w:lang w:bidi="ru-RU"/>
        </w:rPr>
        <w:t>они не должны учитывать какие-либо особенности бизнеса налогоплательщика, но во избежание сложностей СВД должна согласовывать с налогоплательщиком время проведения проверки. Налоговый инспектор самостоятельно выбирает, какую именно налоговую проверку проводить - камеральную или выездную. При этом он руководствуется собственными представлениями, какой вид проверки наиболее эффективен и целесообразен. По законодательству США, при проведении налоговой проверки СВД не ограничена в возможности истребовать у налогоплательщика различные документы и иные источники информации. Кроме бумажных носителей налоговый инспектор может оценивать и иные материальные носители информации (например, аудио - и видеозаписи и др.). С момента запроса о представлении документов проверки и до момента представления запрашиваемых документов должно пройти как минимум десять дней.</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 xml:space="preserve">В соответствии с Налоговым кодексом США если гражданин, который вызван налоговым инспектором для дачи показаний, а также для предоставления </w:t>
      </w:r>
      <w:r w:rsidRPr="00811E1E">
        <w:rPr>
          <w:color w:val="000000"/>
          <w:lang w:bidi="ru-RU"/>
        </w:rPr>
        <w:lastRenderedPageBreak/>
        <w:t>каких-либо документов, отказывается явиться, то районный суд США может обязать его подчиниться требованиям инспектора. За отказ выполнить требования налогового инспектора суд может привлечь налогоплательщика как к гражданско-правовой, так и к уголовной ответственности.</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Налоговое законодательство США предусматривает проведение повторных выездных проверок, но на их проведение действуют ограничения. В течение календарного года налогоплательщик может быть проверен только один раз. Налогоплательщик не может быть подвергнут налоговой проверке, в которой нет необходимости. Повторная налоговая проверка может быть назначена лишь по его письменной просьбе. Многочисленные права налоговых инспекторов США компенсируются принципами налогового контроля, которые проверяющие обязаны соблюдать. При проведении налоговых проверок налогоплательщикам предоставлен ряд гарантий. Существует запрет на некоторые виды запросов о проведении налоговой проверки: определенные лица государства не вправе обращаться с запросами в СВД о проведении или прекращении проведения налоговых проверок, а также каким-либо образом влиять на ход проведения проверок в отношении конкретных налогоплательщиков.</w:t>
      </w:r>
    </w:p>
    <w:p w:rsidR="004B6DB3" w:rsidRPr="00811E1E" w:rsidRDefault="004B6DB3" w:rsidP="00811E1E">
      <w:pPr>
        <w:pStyle w:val="22"/>
        <w:shd w:val="clear" w:color="auto" w:fill="auto"/>
        <w:tabs>
          <w:tab w:val="left" w:pos="6127"/>
        </w:tabs>
        <w:spacing w:after="0" w:line="240" w:lineRule="auto"/>
        <w:ind w:firstLine="700"/>
        <w:jc w:val="both"/>
      </w:pPr>
      <w:r w:rsidRPr="00811E1E">
        <w:rPr>
          <w:color w:val="000000"/>
          <w:lang w:bidi="ru-RU"/>
        </w:rPr>
        <w:t>Такой запрет действует на президента и вице-президента США, сотрудников их аппарата и иных государственных служащих, замещающих правительственные должности. Любой запрос, сделанный с нарушением указанного запрета, направляется получившим его налоговым инспектором главному инспектору СВД. Подобное нарушение влечет уголовную ответственность. Если суд признает лицо виновным в нарушении указанной нормы, ему грозит тюремное заключение на срок до 5 лет или штраф до 5000 долларов США, либо и то и другое. Запрет не</w:t>
      </w:r>
      <w:r w:rsidR="00811E1E">
        <w:rPr>
          <w:color w:val="000000"/>
          <w:lang w:bidi="ru-RU"/>
        </w:rPr>
        <w:t xml:space="preserve"> применяется, если с запросом о </w:t>
      </w:r>
      <w:r w:rsidRPr="00811E1E">
        <w:rPr>
          <w:color w:val="000000"/>
          <w:lang w:bidi="ru-RU"/>
        </w:rPr>
        <w:t>проведении проверки через</w:t>
      </w:r>
      <w:r w:rsidR="00811E1E">
        <w:rPr>
          <w:color w:val="000000"/>
          <w:lang w:bidi="ru-RU"/>
        </w:rPr>
        <w:t xml:space="preserve"> </w:t>
      </w:r>
      <w:r w:rsidRPr="00811E1E">
        <w:rPr>
          <w:color w:val="000000"/>
          <w:lang w:bidi="ru-RU"/>
        </w:rPr>
        <w:t>государственное лицо обратился сам налогоплательщик или кто-либо от его имени. Запрет также не распространяется на запрос о раскрытии информации налоговой декларации при условии, что такой запрос сдел</w:t>
      </w:r>
      <w:r w:rsidR="00C04A19">
        <w:rPr>
          <w:color w:val="000000"/>
          <w:lang w:bidi="ru-RU"/>
        </w:rPr>
        <w:t xml:space="preserve">ан с соблюдением и на </w:t>
      </w:r>
      <w:r w:rsidR="00811E1E">
        <w:rPr>
          <w:color w:val="000000"/>
          <w:lang w:bidi="ru-RU"/>
        </w:rPr>
        <w:t xml:space="preserve">основании </w:t>
      </w:r>
      <w:r w:rsidRPr="00811E1E">
        <w:rPr>
          <w:color w:val="000000"/>
          <w:lang w:bidi="ru-RU"/>
        </w:rPr>
        <w:t>соответствующих положений</w:t>
      </w:r>
      <w:r w:rsidR="00811E1E">
        <w:rPr>
          <w:color w:val="000000"/>
          <w:lang w:bidi="ru-RU"/>
        </w:rPr>
        <w:t xml:space="preserve"> </w:t>
      </w:r>
      <w:r w:rsidRPr="00811E1E">
        <w:rPr>
          <w:color w:val="000000"/>
          <w:lang w:bidi="ru-RU"/>
        </w:rPr>
        <w:t>законодательства США. Запрет не действует в отношении запросов, с которыми обращается секретарь Казначейства вследствие изменений в налоговой политике.</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 xml:space="preserve">Законодательство обязывает СВД предоставлять налогоплательщику точную информацию о порядке взыскания налогов, процедуре обжалования, правах налогоплательщика, информацию о номерах телефонов налоговых инспекций СВД на местах. В связи с этим СВД разработана инструкция, согласно которой налогоплательщик имеет право на представление его интересов специально уполномоченным лицом. Если интересы налогоплательщика представляет специально уполномоченное лицо, инспектор не может встречаться с налогоплательщиком в отсутствие этого лица. Без представителя налогоплательщик может встретиться с сотрудником СВД только по своему согласию. СВД не вправе использовать такой метод выявления незадекларированных доходов, как установление финансового положения налогоплательщика: налоговый инспектор не может, проанализировав </w:t>
      </w:r>
      <w:r w:rsidRPr="00811E1E">
        <w:rPr>
          <w:color w:val="000000"/>
          <w:lang w:bidi="ru-RU"/>
        </w:rPr>
        <w:lastRenderedPageBreak/>
        <w:t>финансовое положение налогоплательщика, сделать вывод о том, что налогоплательщик не задекларировал свои доходы. За умышленное нарушение указанной нормы предусмотрена уголовная ответственность. Инспектор может быть уволен с занимаемой должности, наказан штрафом до 1000 долларов США или лишением свободы на срок до года либо штрафом и лишением свободы одновременно. СВД не имеет права настаивать на том, чтобы налогоплательщик отказался от своего права на оспаривание актов и действий СВД и ее налоговых инспекторов. Такой отказ возможен, только если он заявлен налогоплательщиком добровольно и осознанно или налогоплательщик надлежащим образом информировал о нем своего адвоката или иного представителя.</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 xml:space="preserve">Взимание налогов и сборов в Канаде осуществляется Агентством таможен и сборов (англ. - </w:t>
      </w:r>
      <w:r w:rsidRPr="00811E1E">
        <w:rPr>
          <w:color w:val="000000"/>
          <w:lang w:val="en-US" w:eastAsia="en-US" w:bidi="en-US"/>
        </w:rPr>
        <w:t>Canada</w:t>
      </w:r>
      <w:r w:rsidRPr="00811E1E">
        <w:rPr>
          <w:color w:val="000000"/>
          <w:lang w:eastAsia="en-US" w:bidi="en-US"/>
        </w:rPr>
        <w:t xml:space="preserve"> </w:t>
      </w:r>
      <w:r w:rsidRPr="00811E1E">
        <w:rPr>
          <w:color w:val="000000"/>
          <w:lang w:val="en-US" w:eastAsia="en-US" w:bidi="en-US"/>
        </w:rPr>
        <w:t>Customs</w:t>
      </w:r>
      <w:r w:rsidRPr="00811E1E">
        <w:rPr>
          <w:color w:val="000000"/>
          <w:lang w:eastAsia="en-US" w:bidi="en-US"/>
        </w:rPr>
        <w:t xml:space="preserve"> </w:t>
      </w:r>
      <w:r w:rsidRPr="00811E1E">
        <w:rPr>
          <w:color w:val="000000"/>
          <w:lang w:val="en-US" w:eastAsia="en-US" w:bidi="en-US"/>
        </w:rPr>
        <w:t>and</w:t>
      </w:r>
      <w:r w:rsidRPr="00811E1E">
        <w:rPr>
          <w:color w:val="000000"/>
          <w:lang w:eastAsia="en-US" w:bidi="en-US"/>
        </w:rPr>
        <w:t xml:space="preserve"> </w:t>
      </w:r>
      <w:r w:rsidRPr="00811E1E">
        <w:rPr>
          <w:color w:val="000000"/>
          <w:lang w:val="en-US" w:eastAsia="en-US" w:bidi="en-US"/>
        </w:rPr>
        <w:t>Revenue</w:t>
      </w:r>
      <w:r w:rsidRPr="00811E1E">
        <w:rPr>
          <w:color w:val="000000"/>
          <w:lang w:eastAsia="en-US" w:bidi="en-US"/>
        </w:rPr>
        <w:t xml:space="preserve"> </w:t>
      </w:r>
      <w:r w:rsidRPr="00811E1E">
        <w:rPr>
          <w:color w:val="000000"/>
          <w:lang w:val="en-US" w:eastAsia="en-US" w:bidi="en-US"/>
        </w:rPr>
        <w:t>Agency</w:t>
      </w:r>
      <w:r w:rsidRPr="00811E1E">
        <w:rPr>
          <w:color w:val="000000"/>
          <w:lang w:eastAsia="en-US" w:bidi="en-US"/>
        </w:rPr>
        <w:t xml:space="preserve">, </w:t>
      </w:r>
      <w:r w:rsidRPr="00811E1E">
        <w:rPr>
          <w:color w:val="000000"/>
          <w:lang w:val="en-US" w:eastAsia="en-US" w:bidi="en-US"/>
        </w:rPr>
        <w:t>CCRA</w:t>
      </w:r>
      <w:r w:rsidRPr="00811E1E">
        <w:rPr>
          <w:color w:val="000000"/>
          <w:lang w:eastAsia="en-US" w:bidi="en-US"/>
        </w:rPr>
        <w:t xml:space="preserve">). </w:t>
      </w:r>
      <w:r w:rsidRPr="00811E1E">
        <w:rPr>
          <w:color w:val="000000"/>
          <w:lang w:bidi="ru-RU"/>
        </w:rPr>
        <w:t>Агентство подотчетно Парламенту через Министра по национальным доходам, входящего в Кабинет министров Канады. Агентство создано вместо упраздненного Министерства доходов. В задачи Агентства входит контроль за соблюдением налогового законодательства. Сотрудники Агентства наделены правом толкования законодательных актов о налогах. Федеральные налоги повсеместно взимаются Агентством через 43 отделения, расположенные на территории страны. Лишь в провинции Квебек взимание федеральных налогов осуществляется провинциальным Министерством доходов. На большей части территории Канады провинциальные налоги, в частности подоходный налог, за символическую плату также взимаются Агентством на основе специальных соглашений, заключенных между центром и территориями. Собранные налоги перечисляются Агентством провинциям в течение года с периодичностью 2-4 выплаты в месяц. Исключение составляют провинции Альберта, Квебек и Онтарио, не подписавшие таких соглашений. Например, контроль за исчислением и уплатой налогов в Онтарио осуществляется отделом налоговой политики провинциального Министерства финансов.</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 xml:space="preserve">Налоговая служба Канады носит название Агентство по делам таможни и доходов (АТДК) или Агентство таможен и сборов. В арсенал налоговых инспекторов Канады входят методы контроля, аналогичные методам, применяемым в США. Это метод отличительного параметра. В Канаде существует три вида налоговых проверок, те же, что и в США. Проверка крупных компаний и корпораций, их филиалов, зависимых компаний проводится одновременно на всей территории Канады и координируется из центра. При АТДК создано и работает следственное управление, которое занимается расследованием налоговых правонарушений, сбором доказательств, свидетелей, формированием дела для представления в суд. При АТДК также работает криминалистическая лаборатория, которая исследует и готовит заключения, выступает в суде в качестве экспертов по незаконному производству продукции в Канаде, которое вышло из-под налогообложения; по легальному производству и экспорту в США без уплаты акциза в Канаде, по незаконному ввозу продукции из США, Таиланда и других стран. Создана специальная судебная система и орган по вопросам налоговых правонарушений </w:t>
      </w:r>
      <w:r w:rsidRPr="00811E1E">
        <w:rPr>
          <w:color w:val="000000"/>
          <w:lang w:bidi="ru-RU"/>
        </w:rPr>
        <w:lastRenderedPageBreak/>
        <w:t>и социальных гарантий гражданам - Налоговый суд.</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Широко развита сеть предоставления консультационных услуг налогоплательщикам, созданы благоприятные условия в приемных пунктах налогоплательщиков, существует единая телефонная сеть консультационных услуг в целом по стране с единым телефонным номером. На работу со средствами массовой информации выделяется достаточно средств из бюджета, поскольку положительный эффект оправдывает затраты. Проводятся регулярные социологические исследования, и изучается качество услуг, которые оказывают государственные структуры.</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Налоговые проверки в Германии осуществляются в соответствии с Положением о проведении финансовой проверки, утвержденным Минфином Германии по согласованию с Бундесратом Германии, и проводятся с целью установления и оценки обстоятельств дела, имеющих существенное значение для налогообложения, а не для изыскания дополнительных налогов. При назначении и проведении проверки учитываются принципы соразмерности средств, потраченных на проведение проверки, предполагаемым результатам и наименьшего вмешательства в дела предприятия. Налоговый орган по собственному усмотрению принимает решение о назначении проверки, ее сроках и объеме. Работа налоговых органов по проведению проверок организуется на основании планов проверок, ежегодно и ежеквартально утверждаемых руководителем налогового органа. Вышестоящие налоговые инстанции не участвуют в составлении указанных планов, но им предоставлено право самостоятельно проводить проверки отдельных налогоплательщиков, которое обычно используется при проверке наиболее крупных налогоплательщиков, имеющих разветвленную производственную структуру.</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 xml:space="preserve">Большого внимания в Германии заслуживает система балльной оценки работы налоговых инспекторов, осуществляющих контрольные проверки. Балльный нормативный показатель является средством осуществления служебного или специального надзора главным образом со стороны руководителей отделов налоговых проверок. Сущность балльной оценки состоит в том, что в зависимости от категории каждого проверенного предприятия налоговому инспектору засчитывается определенное количество баллов (от 1 до 8). При этом за отчетный год каждый инспектор должен набрать как минимум 34 балла, что является основанием для начальника сделать вывод о его служебном соответствии. По истечении финансового года руководитель отдела налоговых проверок делает заключение о том, имеются ли основания при значительном отклонении результатов работы конкретного налогового инспектора от нормативного показателя критически рассмотреть деятельность данного налогового работника и принять соответствующие организационные меры. Кроме этого, балльный норматив служит основой для составления планов проверок на предстоящий отчетный период в части наиболее оптимального распределения нагрузки между отдельными инспекторами. В распоряжении о назначении проверки указываются правовые основы ее проведения, виды налогов, подлежащих проверке, и отчетные периоды, охватываемые проверкой. К документу о назначении проверки прилагаются указания на права и </w:t>
      </w:r>
      <w:r w:rsidRPr="00811E1E">
        <w:rPr>
          <w:color w:val="000000"/>
          <w:lang w:bidi="ru-RU"/>
        </w:rPr>
        <w:lastRenderedPageBreak/>
        <w:t>обязанности налогоплательщика при проведении проверки. Если в процессе проверки работники налогового органа придут к выводу о необходимости контроля каких-либо дополнительных вопросов, то издается дополнительный документ о расширении круга проверяемых вопросов, с которым должен быть ознакомлен налогоплательщик.</w:t>
      </w:r>
    </w:p>
    <w:p w:rsidR="004B6DB3" w:rsidRPr="00811E1E" w:rsidRDefault="004B6DB3" w:rsidP="00811E1E">
      <w:pPr>
        <w:pStyle w:val="22"/>
        <w:shd w:val="clear" w:color="auto" w:fill="auto"/>
        <w:spacing w:after="0" w:line="240" w:lineRule="auto"/>
        <w:ind w:firstLine="700"/>
        <w:jc w:val="both"/>
      </w:pPr>
      <w:r w:rsidRPr="00811E1E">
        <w:rPr>
          <w:color w:val="000000"/>
          <w:lang w:bidi="ru-RU"/>
        </w:rPr>
        <w:t>Уведомление о предстоящей проверке крупные предприятия получают за 4 недели до ее начала, средние - за 3 недели, малые и мелкие предприятия - за 1 неделю. По ходатайству налогоплательщика дата начала проверки может быть перенесена на другое время при наличии уважительных причин. Средняя продолжительность контрольных проверок составляет: на крупном предприятии - 25 - 30 дней; на среднем</w:t>
      </w:r>
      <w:r w:rsidR="00811E1E">
        <w:t xml:space="preserve"> </w:t>
      </w:r>
      <w:r w:rsidRPr="00811E1E">
        <w:rPr>
          <w:color w:val="000000"/>
          <w:lang w:bidi="ru-RU"/>
        </w:rPr>
        <w:t>предприятии - 15 дней; на малом и мелком предприятиях - 6 - 8 дней.</w:t>
      </w:r>
    </w:p>
    <w:p w:rsidR="00811E1E" w:rsidRDefault="004B6DB3" w:rsidP="00811E1E">
      <w:pPr>
        <w:pStyle w:val="22"/>
        <w:shd w:val="clear" w:color="auto" w:fill="auto"/>
        <w:spacing w:after="0" w:line="240" w:lineRule="auto"/>
        <w:ind w:firstLine="700"/>
        <w:jc w:val="both"/>
      </w:pPr>
      <w:r w:rsidRPr="00811E1E">
        <w:rPr>
          <w:color w:val="000000"/>
          <w:lang w:bidi="ru-RU"/>
        </w:rPr>
        <w:t>При установлении обстоятельств дела, имеющих существенное значение для налогообложения, налогоплательщик обязан оказывать содействие проверяющим. По итогам налоговой проверки составляется акт, в котором отражаются выявленные в процессе проверки факты, имеющие существенное значение для налогообложения. При отсутствии нарушений вместо составления отчета о проверке налогоплательщику направляется уведомление о не</w:t>
      </w:r>
      <w:r w:rsidR="00811E1E">
        <w:rPr>
          <w:color w:val="000000"/>
          <w:lang w:bidi="ru-RU"/>
        </w:rPr>
        <w:t xml:space="preserve"> </w:t>
      </w:r>
      <w:r w:rsidRPr="00811E1E">
        <w:rPr>
          <w:color w:val="000000"/>
          <w:lang w:bidi="ru-RU"/>
        </w:rPr>
        <w:t>выявлении нарушений в процессе прове</w:t>
      </w:r>
      <w:r w:rsidR="00811E1E">
        <w:rPr>
          <w:color w:val="000000"/>
          <w:lang w:bidi="ru-RU"/>
        </w:rPr>
        <w:t>денной проверки. Проводимые в Г</w:t>
      </w:r>
      <w:r w:rsidRPr="00811E1E">
        <w:rPr>
          <w:color w:val="000000"/>
          <w:lang w:bidi="ru-RU"/>
        </w:rPr>
        <w:t>ермании документальные проверки охватывают относительно небольшое количество предприятий. Например, из 160 тыс. предприятий, расположенных на территории города Берлина, ежегодно проверяются 30 тысяч (в Берлине насчитывается около 9 тысяч налоговых инспекторов, из которых 900 специализируются на проведении документальных проверок). Под документальную проверку ежегодно подпадают 19% крупных, 7% средних и 2% малых предприятий. Основным документом, определяющим порядок осуществления процедуры отбора налогоплательщиков для проведения контрольных проверок, является</w:t>
      </w:r>
      <w:r w:rsidR="00811E1E">
        <w:rPr>
          <w:color w:val="000000"/>
          <w:lang w:bidi="ru-RU"/>
        </w:rPr>
        <w:t xml:space="preserve"> Приказ Министерства финансов Г</w:t>
      </w:r>
      <w:r w:rsidRPr="00811E1E">
        <w:rPr>
          <w:color w:val="000000"/>
          <w:lang w:bidi="ru-RU"/>
        </w:rPr>
        <w:t>ермании, в соответствии с которым в Германии используются два способа отбора налогоплательщиков для проведения документальных проверок:</w:t>
      </w:r>
    </w:p>
    <w:p w:rsidR="00811E1E" w:rsidRDefault="004B6DB3" w:rsidP="00811E1E">
      <w:pPr>
        <w:pStyle w:val="22"/>
        <w:shd w:val="clear" w:color="auto" w:fill="auto"/>
        <w:spacing w:after="0" w:line="240" w:lineRule="auto"/>
        <w:ind w:firstLine="700"/>
        <w:jc w:val="both"/>
      </w:pPr>
      <w:r w:rsidRPr="00811E1E">
        <w:rPr>
          <w:color w:val="000000"/>
          <w:lang w:bidi="ru-RU"/>
        </w:rPr>
        <w:t>случайный отбор - представляет собой выбор объектов для проведения контрольных проверок на основе применения методов статистической выборки. При этом преследуются следующие цели: обеспечение максимально возможного охвата предприятий контрольными проверками; профилактика налоговых нарушений внезапностью и непредвиденностью контрольных проверок; оценка общего состояния налоговой дисциплины на контролируемой налоговым органом территории за счет репрезентативного отбора всех категорий налогоплательщиков для проверок;</w:t>
      </w:r>
    </w:p>
    <w:p w:rsidR="00811E1E" w:rsidRDefault="004B6DB3" w:rsidP="00811E1E">
      <w:pPr>
        <w:pStyle w:val="22"/>
        <w:shd w:val="clear" w:color="auto" w:fill="auto"/>
        <w:spacing w:after="0" w:line="240" w:lineRule="auto"/>
        <w:ind w:firstLine="700"/>
        <w:jc w:val="both"/>
      </w:pPr>
      <w:r w:rsidRPr="00811E1E">
        <w:rPr>
          <w:color w:val="000000"/>
          <w:lang w:bidi="ru-RU"/>
        </w:rPr>
        <w:t xml:space="preserve">специальный отбор - обеспечивает целенаправленную выборку налогоплательщиков, у которых вероятность обнаружения налоговых нарушений представляется наиболее высокой по результатам анализа всей имеющейся в налоговом органе информации о налогоплательщике. Отбор предприятий осуществляется отделами контрольных проверок налоговых инспекций на основании анализа данных картотеки предприятий, содержащей всю необходимую информацию о налогоплательщиках, а также с учетом </w:t>
      </w:r>
      <w:r w:rsidRPr="00811E1E">
        <w:rPr>
          <w:color w:val="000000"/>
          <w:lang w:bidi="ru-RU"/>
        </w:rPr>
        <w:lastRenderedPageBreak/>
        <w:t>предложений отдела, занимающегося начислением налогов. При целенаправленном отборе налогоплательщиков для проверки выбираются те предприятия, налоговая проверка которых представляется приоритетной. При отборе предприятий для проведения проверок первоочередное внимание уделяется анализу следующих факторов:</w:t>
      </w:r>
    </w:p>
    <w:p w:rsidR="004B6DB3" w:rsidRPr="00811E1E" w:rsidRDefault="00C04A19" w:rsidP="00811E1E">
      <w:pPr>
        <w:pStyle w:val="22"/>
        <w:shd w:val="clear" w:color="auto" w:fill="auto"/>
        <w:spacing w:after="0" w:line="240" w:lineRule="auto"/>
        <w:ind w:firstLine="700"/>
        <w:jc w:val="both"/>
      </w:pPr>
      <w:r w:rsidRPr="00C04A19">
        <w:rPr>
          <w:color w:val="000000"/>
          <w:lang w:bidi="ru-RU"/>
        </w:rPr>
        <w:t>-</w:t>
      </w:r>
      <w:r w:rsidR="004B6DB3" w:rsidRPr="00811E1E">
        <w:rPr>
          <w:color w:val="000000"/>
          <w:lang w:bidi="ru-RU"/>
        </w:rPr>
        <w:t>наличие крупных изменений в структуре налогового баланса предприятия по сравнению с налоговым балансом на момент последней проверки;</w:t>
      </w:r>
    </w:p>
    <w:p w:rsidR="004B6DB3" w:rsidRPr="00811E1E" w:rsidRDefault="00C04A19" w:rsidP="004B6DB3">
      <w:pPr>
        <w:pStyle w:val="22"/>
        <w:shd w:val="clear" w:color="auto" w:fill="auto"/>
        <w:tabs>
          <w:tab w:val="left" w:pos="2028"/>
        </w:tabs>
        <w:spacing w:after="0" w:line="240" w:lineRule="auto"/>
        <w:ind w:left="700" w:firstLine="0"/>
        <w:jc w:val="both"/>
      </w:pPr>
      <w:r w:rsidRPr="00726ABC">
        <w:rPr>
          <w:color w:val="000000"/>
          <w:lang w:bidi="ru-RU"/>
        </w:rPr>
        <w:t>-</w:t>
      </w:r>
      <w:r w:rsidR="004B6DB3" w:rsidRPr="00811E1E">
        <w:rPr>
          <w:color w:val="000000"/>
          <w:lang w:bidi="ru-RU"/>
        </w:rPr>
        <w:t>полнота учета доходов предприятий;</w:t>
      </w:r>
    </w:p>
    <w:p w:rsidR="004B6DB3" w:rsidRPr="00811E1E" w:rsidRDefault="004B6DB3" w:rsidP="00811E1E">
      <w:pPr>
        <w:pStyle w:val="22"/>
        <w:shd w:val="clear" w:color="auto" w:fill="auto"/>
        <w:tabs>
          <w:tab w:val="left" w:pos="2028"/>
        </w:tabs>
        <w:spacing w:after="0" w:line="240" w:lineRule="auto"/>
        <w:ind w:firstLine="0"/>
        <w:jc w:val="both"/>
      </w:pPr>
      <w:r w:rsidRPr="00811E1E">
        <w:rPr>
          <w:color w:val="000000"/>
          <w:lang w:bidi="ru-RU"/>
        </w:rPr>
        <w:t>соотношение вложений частных средств в развитие предприятия и объемов изъятия материальных и финансовых средств для личного потребления (превышение вкладов над изъятиями в течение длительного времени является основанием для назначения проверки);</w:t>
      </w:r>
    </w:p>
    <w:p w:rsidR="004B6DB3" w:rsidRPr="00811E1E" w:rsidRDefault="004B6DB3" w:rsidP="00811E1E">
      <w:pPr>
        <w:pStyle w:val="22"/>
        <w:shd w:val="clear" w:color="auto" w:fill="auto"/>
        <w:tabs>
          <w:tab w:val="left" w:pos="2222"/>
        </w:tabs>
        <w:spacing w:after="0" w:line="240" w:lineRule="auto"/>
        <w:ind w:firstLine="0"/>
        <w:jc w:val="both"/>
      </w:pPr>
      <w:r w:rsidRPr="00811E1E">
        <w:rPr>
          <w:color w:val="000000"/>
          <w:lang w:bidi="ru-RU"/>
        </w:rPr>
        <w:t>информация о нарушениях налогового законодательства, поступившая от других контролирующих организаций. В соответствии с законодательством Германии все государственные службы обязаны сообщать налоговым органам об известных им фактах уклонения от уплаты налогов. Налоговые органы имеют право получать информацию о налогоплательщике, являющуюся его коммерческой тайной, в том числе об операциях по счетам в банках, коммерческих операциях, если только имеются существенные основания предполагать, что данным налогоплательщиком совершено налоговое правонарушение;</w:t>
      </w:r>
    </w:p>
    <w:p w:rsidR="004B6DB3" w:rsidRPr="00811E1E" w:rsidRDefault="00C04A19" w:rsidP="00555E36">
      <w:pPr>
        <w:pStyle w:val="22"/>
        <w:shd w:val="clear" w:color="auto" w:fill="auto"/>
        <w:tabs>
          <w:tab w:val="left" w:pos="2028"/>
        </w:tabs>
        <w:spacing w:after="0" w:line="240" w:lineRule="auto"/>
        <w:ind w:firstLine="851"/>
        <w:jc w:val="both"/>
      </w:pPr>
      <w:r>
        <w:rPr>
          <w:color w:val="000000"/>
          <w:lang w:bidi="ru-RU"/>
        </w:rPr>
        <w:t>П</w:t>
      </w:r>
      <w:r w:rsidR="004B6DB3" w:rsidRPr="00811E1E">
        <w:rPr>
          <w:color w:val="000000"/>
          <w:lang w:bidi="ru-RU"/>
        </w:rPr>
        <w:t>родажа (приобретение) земельных участков, изменения в правах пользования земельными участками ввиду появления в результате проведения этих операций значительных сумм доходов (расходов) предприятий;</w:t>
      </w:r>
    </w:p>
    <w:p w:rsidR="004B6DB3" w:rsidRPr="00811E1E" w:rsidRDefault="00C04A19" w:rsidP="00811E1E">
      <w:pPr>
        <w:pStyle w:val="22"/>
        <w:shd w:val="clear" w:color="auto" w:fill="auto"/>
        <w:tabs>
          <w:tab w:val="left" w:pos="2028"/>
        </w:tabs>
        <w:spacing w:after="0" w:line="240" w:lineRule="auto"/>
        <w:ind w:firstLine="0"/>
        <w:jc w:val="both"/>
      </w:pPr>
      <w:r>
        <w:rPr>
          <w:color w:val="000000"/>
          <w:lang w:bidi="ru-RU"/>
        </w:rPr>
        <w:t>Р</w:t>
      </w:r>
      <w:r w:rsidR="004B6DB3" w:rsidRPr="00811E1E">
        <w:rPr>
          <w:color w:val="000000"/>
          <w:lang w:bidi="ru-RU"/>
        </w:rPr>
        <w:t>еализация другого имущества предприятий в крупных размерах (например, если при продаже автомобиля предприятие в соответствующей строке налоговой декларации не показало прибыль от этой операции, возникает сомнение в правильности отражения доходов в налоговой декларации);</w:t>
      </w:r>
    </w:p>
    <w:p w:rsidR="004B6DB3" w:rsidRPr="00811E1E" w:rsidRDefault="00C04A19" w:rsidP="00811E1E">
      <w:pPr>
        <w:pStyle w:val="22"/>
        <w:shd w:val="clear" w:color="auto" w:fill="auto"/>
        <w:tabs>
          <w:tab w:val="left" w:pos="2028"/>
        </w:tabs>
        <w:spacing w:after="0" w:line="240" w:lineRule="auto"/>
        <w:ind w:firstLine="0"/>
        <w:jc w:val="both"/>
      </w:pPr>
      <w:r>
        <w:rPr>
          <w:color w:val="000000"/>
          <w:lang w:bidi="ru-RU"/>
        </w:rPr>
        <w:t>У</w:t>
      </w:r>
      <w:r w:rsidR="004B6DB3" w:rsidRPr="00811E1E">
        <w:rPr>
          <w:color w:val="000000"/>
          <w:lang w:bidi="ru-RU"/>
        </w:rPr>
        <w:t>частие в других предприятиях, наличие финансовых вкладов, ценных бумаг;</w:t>
      </w:r>
    </w:p>
    <w:p w:rsidR="004B6DB3" w:rsidRPr="00811E1E" w:rsidRDefault="00C04A19" w:rsidP="00C04A19">
      <w:pPr>
        <w:pStyle w:val="22"/>
        <w:shd w:val="clear" w:color="auto" w:fill="auto"/>
        <w:tabs>
          <w:tab w:val="left" w:pos="2028"/>
        </w:tabs>
        <w:spacing w:after="0" w:line="240" w:lineRule="auto"/>
        <w:ind w:firstLine="0"/>
        <w:jc w:val="both"/>
      </w:pPr>
      <w:r>
        <w:rPr>
          <w:color w:val="000000"/>
          <w:lang w:bidi="ru-RU"/>
        </w:rPr>
        <w:t>П</w:t>
      </w:r>
      <w:r w:rsidR="004B6DB3" w:rsidRPr="00811E1E">
        <w:rPr>
          <w:color w:val="000000"/>
          <w:lang w:bidi="ru-RU"/>
        </w:rPr>
        <w:t>риобретение, отчуждение, реорганизация, прекращение</w:t>
      </w:r>
      <w:r>
        <w:rPr>
          <w:color w:val="000000"/>
          <w:lang w:bidi="ru-RU"/>
        </w:rPr>
        <w:t xml:space="preserve"> </w:t>
      </w:r>
      <w:r w:rsidR="004B6DB3" w:rsidRPr="00811E1E">
        <w:rPr>
          <w:color w:val="000000"/>
          <w:lang w:bidi="ru-RU"/>
        </w:rPr>
        <w:t>деятельности предприятия;</w:t>
      </w:r>
    </w:p>
    <w:p w:rsidR="004B6DB3" w:rsidRPr="00811E1E" w:rsidRDefault="00C04A19" w:rsidP="00C04A19">
      <w:pPr>
        <w:pStyle w:val="22"/>
        <w:shd w:val="clear" w:color="auto" w:fill="auto"/>
        <w:tabs>
          <w:tab w:val="left" w:pos="2050"/>
        </w:tabs>
        <w:spacing w:after="0" w:line="240" w:lineRule="auto"/>
        <w:ind w:firstLine="0"/>
        <w:jc w:val="both"/>
      </w:pPr>
      <w:r>
        <w:rPr>
          <w:color w:val="000000"/>
          <w:lang w:bidi="ru-RU"/>
        </w:rPr>
        <w:t>П</w:t>
      </w:r>
      <w:r w:rsidR="004B6DB3" w:rsidRPr="00811E1E">
        <w:rPr>
          <w:color w:val="000000"/>
          <w:lang w:bidi="ru-RU"/>
        </w:rPr>
        <w:t>олучение финансовых дотаций от государства, вызывающее необходимость осуществления контроля за соблюдением условий государственного субсидирования;</w:t>
      </w:r>
    </w:p>
    <w:p w:rsidR="004B6DB3" w:rsidRPr="00811E1E" w:rsidRDefault="00C04A19" w:rsidP="00C04A19">
      <w:pPr>
        <w:pStyle w:val="22"/>
        <w:shd w:val="clear" w:color="auto" w:fill="auto"/>
        <w:tabs>
          <w:tab w:val="left" w:pos="2050"/>
        </w:tabs>
        <w:spacing w:after="0" w:line="240" w:lineRule="auto"/>
        <w:ind w:firstLine="0"/>
        <w:jc w:val="both"/>
      </w:pPr>
      <w:r>
        <w:rPr>
          <w:color w:val="000000"/>
          <w:lang w:bidi="ru-RU"/>
        </w:rPr>
        <w:t>И</w:t>
      </w:r>
      <w:r w:rsidR="004B6DB3" w:rsidRPr="00811E1E">
        <w:rPr>
          <w:color w:val="000000"/>
          <w:lang w:bidi="ru-RU"/>
        </w:rPr>
        <w:t xml:space="preserve">нформация от Минфина Германии о совершении предприятием крупных экспортных (импортных) </w:t>
      </w:r>
      <w:r w:rsidR="00811E1E">
        <w:rPr>
          <w:color w:val="000000"/>
          <w:lang w:bidi="ru-RU"/>
        </w:rPr>
        <w:t>операций (по законодательству Г</w:t>
      </w:r>
      <w:r w:rsidR="004B6DB3" w:rsidRPr="00811E1E">
        <w:rPr>
          <w:color w:val="000000"/>
          <w:lang w:bidi="ru-RU"/>
        </w:rPr>
        <w:t>ермании таможенные органы входят в систему Минфина).</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Анализ опыта Германии и других государств убедительно свидетельствует о том, что наличие эффективной процедуры отбора налогоплательщиков для проведения налоговых проверок является абсолютно необходимым для рациональной организации системы налогового контроля. Применение такой процедуры может обеспечить в условиях значительной нагрузки на специалистов налоговых органов максимальную результативность проверок как с точки зрения произведенных по их результатам до</w:t>
      </w:r>
      <w:r w:rsidR="00C04A19">
        <w:rPr>
          <w:color w:val="000000"/>
          <w:lang w:bidi="ru-RU"/>
        </w:rPr>
        <w:t xml:space="preserve"> </w:t>
      </w:r>
      <w:r w:rsidRPr="00811E1E">
        <w:rPr>
          <w:color w:val="000000"/>
          <w:lang w:bidi="ru-RU"/>
        </w:rPr>
        <w:t>начислений в бюджет, так и с точки зрения их профилактического воздействия на налогоплательщиков.</w:t>
      </w:r>
    </w:p>
    <w:p w:rsidR="004B6DB3" w:rsidRPr="00811E1E" w:rsidRDefault="004B6DB3" w:rsidP="004B6DB3">
      <w:pPr>
        <w:pStyle w:val="22"/>
        <w:shd w:val="clear" w:color="auto" w:fill="auto"/>
        <w:spacing w:after="0" w:line="240" w:lineRule="auto"/>
        <w:ind w:firstLine="700"/>
        <w:jc w:val="both"/>
      </w:pPr>
      <w:r w:rsidRPr="00811E1E">
        <w:rPr>
          <w:color w:val="000000"/>
          <w:lang w:bidi="ru-RU"/>
        </w:rPr>
        <w:lastRenderedPageBreak/>
        <w:t>В Великобритании налоговый контроль, сбор и учет правильности уплаты налогов в бюджет осуществляет Налоговое управление, которое подчинено Канцлеру Казначейства страны (Министерство финансов). В структуру Налогового управления входят подразделения, которые отвечают за эффективность работы служб. В систему налогового администрирования входят также 14 региональных управлений, районные отделы, 660 налоговых контор и 138 контор по сбору налогов. Подразделения на местах возглавляются районными инспекторами. Им вменено в обязанность осуществлять сбор информации, необходимой для налогообложения, и применять меры по принудительному взысканию недоимок.</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В Греции налоговое администрирование координирует Министерство финансов. В его состав помимо Генерального секретариата по финансовой политике входит 7 генеральных управлений, включая Генеральное управление налогообложения, Генеральное управление налогового контроля и Генеральное управление таможен и с</w:t>
      </w:r>
      <w:r w:rsidR="00C04A19">
        <w:rPr>
          <w:color w:val="000000"/>
          <w:lang w:bidi="ru-RU"/>
        </w:rPr>
        <w:t>пециальных налогов. Структура Г</w:t>
      </w:r>
      <w:r w:rsidRPr="00811E1E">
        <w:rPr>
          <w:color w:val="000000"/>
          <w:lang w:bidi="ru-RU"/>
        </w:rPr>
        <w:t xml:space="preserve">енерального управления налогообложения состоит из таких подразделений, как Управление налогообложения доходов, Управление налогообложения капитала, Управление сборов и специального налогообложения, Управление по взиманию государственных доходов, Управление по налогу на </w:t>
      </w:r>
      <w:r w:rsidR="00C04A19">
        <w:rPr>
          <w:color w:val="000000"/>
          <w:lang w:bidi="ru-RU"/>
        </w:rPr>
        <w:t xml:space="preserve">добавленную стоимость, отдел по </w:t>
      </w:r>
      <w:r w:rsidRPr="00811E1E">
        <w:rPr>
          <w:color w:val="000000"/>
          <w:lang w:bidi="ru-RU"/>
        </w:rPr>
        <w:t>избежанию двойного налогообложения. Генеральное управление налогового контроля включает: Управление планирования и координации налогового контроля, Управление реестра налогоплательщиков, бюро по проверке учетных информационных систем предприятий, контрольные центры. Эти подразделения выполняют функции по взиманию налогов и осуществляют налоговый контроль.</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На Украине налоговое администрирование осуществляется в соответствии с Законом Украины.</w:t>
      </w:r>
      <w:r w:rsidRPr="00811E1E">
        <w:rPr>
          <w:color w:val="000000"/>
          <w:vertAlign w:val="superscript"/>
          <w:lang w:bidi="ru-RU"/>
        </w:rPr>
        <w:t>1</w:t>
      </w:r>
      <w:r w:rsidRPr="00811E1E">
        <w:rPr>
          <w:color w:val="000000"/>
          <w:lang w:bidi="ru-RU"/>
        </w:rPr>
        <w:t xml:space="preserve"> В ст. 1 Закона определено, что к системе органов государственной налоговой службы принадлежат: Государственная налоговая администрация Украины, государственные налоговые администрации в Автономной Республике Крым, областях, городах Киеве и Севастополе, государственные налоговые инспекции в районах, городах, районах. В задачи органов государственной налоговой службы входит осуществление контроля за соблюдением налогового законодательства, правильностью исчисления, полнотой и своевременностью уплаты в бюджеты, государственные целевые фонды налогов и сборов; формирование и ведение Государственного реестра физических лиц - налогоплательщиков и единого банка данных о налогоплательщиках - юридических лицах. Налоговые органы осуществляют контроль за соблюдением законодательства о налогах и сборах; обеспечивают учет налогоплательщиков, правильность исчисления и своевременность поступления налогов; осуществляют регистрацию физических лиц; контролируют своевременность предоставления налогоплательщиками бухгалтерских отчетов, налоговых деклараций, расчетов и других документов, связанных с исчислением налогов; проверяют достоверность документов относительно правильности определения объектов налогообложения; обеспечивают применение и своевременное взыскание сумм финансовых </w:t>
      </w:r>
      <w:r w:rsidRPr="00811E1E">
        <w:rPr>
          <w:color w:val="000000"/>
          <w:lang w:bidi="ru-RU"/>
        </w:rPr>
        <w:lastRenderedPageBreak/>
        <w:t>санкций и административных штрафов за нарушение налогового законодательства; анализируют причины и оценивают данные о фактах нарушений налогового</w:t>
      </w:r>
      <w:r w:rsidR="00811E1E">
        <w:rPr>
          <w:color w:val="000000"/>
          <w:lang w:bidi="ru-RU"/>
        </w:rPr>
        <w:t xml:space="preserve"> </w:t>
      </w:r>
      <w:r w:rsidRPr="00811E1E">
        <w:rPr>
          <w:color w:val="000000"/>
          <w:lang w:bidi="ru-RU"/>
        </w:rPr>
        <w:t>законодательства; проводят проверки фактов укрывательства и занижения сумм налогов; предъявляют в суды иски к организациям и гражданам о взыскании задолженности перед бюджетом и государственными целевыми фондами за счет их имущества; осуществляют контроль за наличием марок акцизного сбора; разъясняют через средства массовой информации порядок применения законодательных и других нормативно-правовых актов о налогах. К полномочиям налоговых органов отнесено право осуществлять в организациях и у граждан проверки документов, связанных с исчислением и уплатой налогов; получать от должностных лиц и граждан в письменной форме объяснения, справки и сведения по вопросам, которые возникают во время проверок; получать от организаций, включая банки, а также от граждан - субъектов предпринимательской деятельности справки, копии документов о финансово-хозяйственной деятельности, о полученных доходах и расходах, другую информацию, связанную с исчислением и уплатой налогов; обследовать любые производственные, складские, торговые и другие помещения предприятий, учреждений и организаций и жилище граждан, если они используются как юридический адрес субъекта предпринимательской деятельности; требовать от руководителей и других должностных лиц организаций устранения выявленных нарушений налогового законодательства и контролировать их выполнение; приостанавливать операции налогоплательщиков в случае отказа в проведении документальной проверки или недопущения должностных лиц органов государственной налоговой службы для обследования помещений, а также непредставления органам государственной налоговой службы документов, связанных с исчислением и уплатой налогов, других платежей, либо не</w:t>
      </w:r>
      <w:r w:rsidR="00811E1E">
        <w:rPr>
          <w:color w:val="000000"/>
          <w:lang w:bidi="ru-RU"/>
        </w:rPr>
        <w:t xml:space="preserve"> </w:t>
      </w:r>
      <w:r w:rsidRPr="00811E1E">
        <w:rPr>
          <w:color w:val="000000"/>
          <w:lang w:bidi="ru-RU"/>
        </w:rPr>
        <w:t>предъявления свидетельств о государственной регистрации субъектов предпринимательской деятельности, специальных разрешений (лицензий, патентов) на ее осуществление; изымать (с оставлением копий) у организаций, а также у граждан - субъектов предпринимательской деятельности документы, свидетельствующие о сокрытии (занижении) объектов налогообложения и неуплате налогов; применять к предприятиям, учреждениям, организациям и гражданам финансовые санкции в виде взыскания и налагать штрафы.</w:t>
      </w:r>
    </w:p>
    <w:p w:rsidR="004B6DB3" w:rsidRPr="00811E1E" w:rsidRDefault="004B6DB3" w:rsidP="004B6DB3">
      <w:pPr>
        <w:pStyle w:val="22"/>
        <w:shd w:val="clear" w:color="auto" w:fill="auto"/>
        <w:spacing w:after="0" w:line="240" w:lineRule="auto"/>
        <w:ind w:firstLine="700"/>
        <w:jc w:val="left"/>
      </w:pPr>
      <w:r w:rsidRPr="00811E1E">
        <w:rPr>
          <w:color w:val="000000"/>
          <w:lang w:bidi="ru-RU"/>
        </w:rPr>
        <w:t>Система налогового контроля в Украине наиболее схожа с системой налогового контроля в РФ.</w:t>
      </w:r>
    </w:p>
    <w:p w:rsidR="004B6DB3" w:rsidRPr="00811E1E" w:rsidRDefault="004B6DB3" w:rsidP="00811E1E">
      <w:pPr>
        <w:pStyle w:val="22"/>
        <w:shd w:val="clear" w:color="auto" w:fill="auto"/>
        <w:spacing w:after="0" w:line="240" w:lineRule="auto"/>
        <w:ind w:firstLine="0"/>
        <w:jc w:val="both"/>
      </w:pPr>
      <w:r w:rsidRPr="00811E1E">
        <w:rPr>
          <w:color w:val="000000"/>
          <w:lang w:bidi="ru-RU"/>
        </w:rPr>
        <w:t>Таким образом, можно сделать вывод, что:</w:t>
      </w:r>
    </w:p>
    <w:p w:rsidR="004B6DB3" w:rsidRPr="00811E1E" w:rsidRDefault="00811E1E" w:rsidP="00811E1E">
      <w:pPr>
        <w:pStyle w:val="22"/>
        <w:shd w:val="clear" w:color="auto" w:fill="auto"/>
        <w:tabs>
          <w:tab w:val="left" w:pos="2165"/>
        </w:tabs>
        <w:spacing w:after="0" w:line="240" w:lineRule="auto"/>
        <w:ind w:firstLine="0"/>
        <w:jc w:val="both"/>
      </w:pPr>
      <w:r w:rsidRPr="00811E1E">
        <w:rPr>
          <w:color w:val="000000"/>
          <w:lang w:bidi="ru-RU"/>
        </w:rPr>
        <w:t>-</w:t>
      </w:r>
      <w:r w:rsidR="004B6DB3" w:rsidRPr="00811E1E">
        <w:rPr>
          <w:color w:val="000000"/>
          <w:lang w:bidi="ru-RU"/>
        </w:rPr>
        <w:t>структура системы налогообложения, размеры налоговых платежей, порядок их взимания определяются каждым государством и обязательны для выполнения на всей его территории;</w:t>
      </w:r>
    </w:p>
    <w:p w:rsidR="004B6DB3" w:rsidRPr="00811E1E" w:rsidRDefault="00811E1E" w:rsidP="00811E1E">
      <w:pPr>
        <w:pStyle w:val="22"/>
        <w:shd w:val="clear" w:color="auto" w:fill="auto"/>
        <w:tabs>
          <w:tab w:val="left" w:pos="2165"/>
        </w:tabs>
        <w:spacing w:after="0" w:line="240" w:lineRule="auto"/>
        <w:ind w:firstLine="0"/>
        <w:jc w:val="both"/>
      </w:pPr>
      <w:r w:rsidRPr="00811E1E">
        <w:rPr>
          <w:color w:val="000000"/>
          <w:lang w:bidi="ru-RU"/>
        </w:rPr>
        <w:t>-</w:t>
      </w:r>
      <w:r w:rsidR="004B6DB3" w:rsidRPr="00811E1E">
        <w:rPr>
          <w:color w:val="000000"/>
          <w:lang w:bidi="ru-RU"/>
        </w:rPr>
        <w:t>налоговый контроль во мно</w:t>
      </w:r>
      <w:r>
        <w:rPr>
          <w:color w:val="000000"/>
          <w:lang w:bidi="ru-RU"/>
        </w:rPr>
        <w:t xml:space="preserve">гих зарубежных странах является </w:t>
      </w:r>
      <w:r w:rsidR="004B6DB3" w:rsidRPr="00811E1E">
        <w:rPr>
          <w:color w:val="000000"/>
          <w:lang w:bidi="ru-RU"/>
        </w:rPr>
        <w:t>составляющей налогового администрирования;</w:t>
      </w:r>
    </w:p>
    <w:p w:rsidR="004B6DB3" w:rsidRDefault="00811E1E" w:rsidP="00811E1E">
      <w:pPr>
        <w:pStyle w:val="22"/>
        <w:shd w:val="clear" w:color="auto" w:fill="auto"/>
        <w:tabs>
          <w:tab w:val="left" w:pos="2165"/>
        </w:tabs>
        <w:spacing w:after="0" w:line="240" w:lineRule="auto"/>
        <w:ind w:firstLine="0"/>
        <w:jc w:val="both"/>
        <w:rPr>
          <w:color w:val="000000"/>
          <w:lang w:bidi="ru-RU"/>
        </w:rPr>
      </w:pPr>
      <w:r w:rsidRPr="00811E1E">
        <w:rPr>
          <w:color w:val="000000"/>
          <w:lang w:bidi="ru-RU"/>
        </w:rPr>
        <w:t>-</w:t>
      </w:r>
      <w:r w:rsidR="004B6DB3" w:rsidRPr="00811E1E">
        <w:rPr>
          <w:color w:val="000000"/>
          <w:lang w:bidi="ru-RU"/>
        </w:rPr>
        <w:t>в одних странах налоговые органы обладают самостоятельным статусом, в других являются структурными подразделениями финансовых органов или подчинены уполномоченному органу, ведающему государственными доходами.</w:t>
      </w:r>
    </w:p>
    <w:p w:rsidR="004B6DB3" w:rsidRPr="00811E1E" w:rsidRDefault="004B6DB3" w:rsidP="00751B2C">
      <w:pPr>
        <w:pStyle w:val="12"/>
        <w:keepNext/>
        <w:keepLines/>
        <w:shd w:val="clear" w:color="auto" w:fill="auto"/>
        <w:spacing w:before="0" w:after="0" w:line="240" w:lineRule="auto"/>
      </w:pPr>
      <w:bookmarkStart w:id="1" w:name="bookmark44"/>
      <w:r w:rsidRPr="00811E1E">
        <w:rPr>
          <w:color w:val="000000"/>
          <w:lang w:bidi="ru-RU"/>
        </w:rPr>
        <w:lastRenderedPageBreak/>
        <w:t>Вопросы для самоконтроля</w:t>
      </w:r>
      <w:bookmarkEnd w:id="1"/>
    </w:p>
    <w:p w:rsidR="004B6DB3" w:rsidRPr="007F4D6E" w:rsidRDefault="004B6DB3" w:rsidP="00751B2C">
      <w:pPr>
        <w:pStyle w:val="52"/>
        <w:numPr>
          <w:ilvl w:val="0"/>
          <w:numId w:val="4"/>
        </w:numPr>
        <w:shd w:val="clear" w:color="auto" w:fill="auto"/>
        <w:tabs>
          <w:tab w:val="left" w:pos="284"/>
        </w:tabs>
        <w:spacing w:line="240" w:lineRule="auto"/>
        <w:ind w:firstLine="0"/>
        <w:rPr>
          <w:i w:val="0"/>
        </w:rPr>
      </w:pPr>
      <w:r w:rsidRPr="007F4D6E">
        <w:rPr>
          <w:i w:val="0"/>
          <w:color w:val="000000"/>
          <w:lang w:bidi="ru-RU"/>
        </w:rPr>
        <w:t>Что такое налоговое администрирование? Каковы функции налогового администрирования?</w:t>
      </w:r>
    </w:p>
    <w:p w:rsidR="004B6DB3" w:rsidRPr="007F4D6E" w:rsidRDefault="004B6DB3" w:rsidP="00751B2C">
      <w:pPr>
        <w:pStyle w:val="52"/>
        <w:numPr>
          <w:ilvl w:val="0"/>
          <w:numId w:val="4"/>
        </w:numPr>
        <w:shd w:val="clear" w:color="auto" w:fill="auto"/>
        <w:tabs>
          <w:tab w:val="left" w:pos="284"/>
        </w:tabs>
        <w:spacing w:line="240" w:lineRule="auto"/>
        <w:ind w:firstLine="0"/>
        <w:rPr>
          <w:i w:val="0"/>
        </w:rPr>
      </w:pPr>
      <w:r w:rsidRPr="007F4D6E">
        <w:rPr>
          <w:i w:val="0"/>
          <w:color w:val="000000"/>
          <w:lang w:bidi="ru-RU"/>
        </w:rPr>
        <w:t>Какие факторы влияют на построение системы налогового администрирования?</w:t>
      </w:r>
    </w:p>
    <w:p w:rsidR="004B6DB3" w:rsidRPr="007F4D6E" w:rsidRDefault="004B6DB3" w:rsidP="00751B2C">
      <w:pPr>
        <w:pStyle w:val="52"/>
        <w:numPr>
          <w:ilvl w:val="0"/>
          <w:numId w:val="4"/>
        </w:numPr>
        <w:shd w:val="clear" w:color="auto" w:fill="auto"/>
        <w:tabs>
          <w:tab w:val="left" w:pos="284"/>
        </w:tabs>
        <w:spacing w:line="240" w:lineRule="auto"/>
        <w:ind w:firstLine="0"/>
        <w:rPr>
          <w:i w:val="0"/>
        </w:rPr>
      </w:pPr>
      <w:r w:rsidRPr="007F4D6E">
        <w:rPr>
          <w:i w:val="0"/>
          <w:color w:val="000000"/>
          <w:lang w:bidi="ru-RU"/>
        </w:rPr>
        <w:t>В какой форме могут быть организованы налоговые органы в системе государственного управления?</w:t>
      </w:r>
    </w:p>
    <w:p w:rsidR="004B6DB3" w:rsidRPr="007F4D6E" w:rsidRDefault="004B6DB3" w:rsidP="00751B2C">
      <w:pPr>
        <w:pStyle w:val="52"/>
        <w:numPr>
          <w:ilvl w:val="0"/>
          <w:numId w:val="4"/>
        </w:numPr>
        <w:shd w:val="clear" w:color="auto" w:fill="auto"/>
        <w:tabs>
          <w:tab w:val="left" w:pos="284"/>
        </w:tabs>
        <w:spacing w:line="240" w:lineRule="auto"/>
        <w:ind w:firstLine="0"/>
        <w:rPr>
          <w:i w:val="0"/>
        </w:rPr>
      </w:pPr>
      <w:r w:rsidRPr="007F4D6E">
        <w:rPr>
          <w:i w:val="0"/>
          <w:color w:val="000000"/>
          <w:lang w:bidi="ru-RU"/>
        </w:rPr>
        <w:t>На каких принципах строится организационная структура налоговых органов?</w:t>
      </w:r>
    </w:p>
    <w:p w:rsidR="004B6DB3" w:rsidRPr="007F4D6E" w:rsidRDefault="004B6DB3" w:rsidP="00751B2C">
      <w:pPr>
        <w:pStyle w:val="52"/>
        <w:numPr>
          <w:ilvl w:val="0"/>
          <w:numId w:val="4"/>
        </w:numPr>
        <w:shd w:val="clear" w:color="auto" w:fill="auto"/>
        <w:tabs>
          <w:tab w:val="left" w:pos="284"/>
        </w:tabs>
        <w:spacing w:line="240" w:lineRule="auto"/>
        <w:ind w:firstLine="0"/>
        <w:rPr>
          <w:i w:val="0"/>
        </w:rPr>
      </w:pPr>
      <w:r w:rsidRPr="007F4D6E">
        <w:rPr>
          <w:i w:val="0"/>
          <w:color w:val="000000"/>
          <w:lang w:bidi="ru-RU"/>
        </w:rPr>
        <w:t>Каковы основные тенденции развития налогового администрирования в зарубежных странах? Какие из этих тенденций характерны также и для России?</w:t>
      </w:r>
    </w:p>
    <w:p w:rsidR="004B6DB3" w:rsidRPr="007F4D6E" w:rsidRDefault="004B6DB3" w:rsidP="00751B2C">
      <w:pPr>
        <w:pStyle w:val="52"/>
        <w:numPr>
          <w:ilvl w:val="0"/>
          <w:numId w:val="4"/>
        </w:numPr>
        <w:shd w:val="clear" w:color="auto" w:fill="auto"/>
        <w:tabs>
          <w:tab w:val="left" w:pos="284"/>
        </w:tabs>
        <w:spacing w:line="240" w:lineRule="auto"/>
        <w:ind w:firstLine="0"/>
        <w:rPr>
          <w:i w:val="0"/>
        </w:rPr>
      </w:pPr>
      <w:r w:rsidRPr="007F4D6E">
        <w:rPr>
          <w:i w:val="0"/>
          <w:color w:val="000000"/>
          <w:lang w:bidi="ru-RU"/>
        </w:rPr>
        <w:t>Как обычно организуется работа налоговых органов зарубежных стран с налогоплательщиками? В чем их сходство и различие с российским опытом?</w:t>
      </w:r>
    </w:p>
    <w:p w:rsidR="004B6DB3" w:rsidRPr="007F4D6E" w:rsidRDefault="004B6DB3" w:rsidP="00751B2C">
      <w:pPr>
        <w:pStyle w:val="52"/>
        <w:numPr>
          <w:ilvl w:val="0"/>
          <w:numId w:val="4"/>
        </w:numPr>
        <w:shd w:val="clear" w:color="auto" w:fill="auto"/>
        <w:tabs>
          <w:tab w:val="left" w:pos="284"/>
        </w:tabs>
        <w:spacing w:line="240" w:lineRule="auto"/>
        <w:ind w:firstLine="0"/>
        <w:rPr>
          <w:i w:val="0"/>
        </w:rPr>
      </w:pPr>
      <w:r w:rsidRPr="007F4D6E">
        <w:rPr>
          <w:i w:val="0"/>
          <w:color w:val="000000"/>
          <w:lang w:bidi="ru-RU"/>
        </w:rPr>
        <w:t>Охарактеризуйте порядок проведения налоговых проверок в зарубежных странах. За счет чего достигается повышение эффективности контрольной деятельности?</w:t>
      </w:r>
    </w:p>
    <w:p w:rsidR="004B6DB3" w:rsidRPr="007F4D6E" w:rsidRDefault="004B6DB3" w:rsidP="00751B2C">
      <w:pPr>
        <w:pStyle w:val="52"/>
        <w:numPr>
          <w:ilvl w:val="0"/>
          <w:numId w:val="4"/>
        </w:numPr>
        <w:shd w:val="clear" w:color="auto" w:fill="auto"/>
        <w:tabs>
          <w:tab w:val="left" w:pos="284"/>
        </w:tabs>
        <w:spacing w:line="240" w:lineRule="auto"/>
        <w:ind w:firstLine="0"/>
        <w:rPr>
          <w:i w:val="0"/>
        </w:rPr>
      </w:pPr>
      <w:r w:rsidRPr="007F4D6E">
        <w:rPr>
          <w:i w:val="0"/>
          <w:color w:val="000000"/>
          <w:lang w:bidi="ru-RU"/>
        </w:rPr>
        <w:t>В чем заключаются особенности управления налоговыми органами в зарубежных странах?</w:t>
      </w:r>
    </w:p>
    <w:p w:rsidR="00AD7E12" w:rsidRPr="007F4D6E" w:rsidRDefault="004B6DB3" w:rsidP="00751B2C">
      <w:pPr>
        <w:pStyle w:val="52"/>
        <w:numPr>
          <w:ilvl w:val="0"/>
          <w:numId w:val="4"/>
        </w:numPr>
        <w:shd w:val="clear" w:color="auto" w:fill="auto"/>
        <w:tabs>
          <w:tab w:val="left" w:pos="284"/>
        </w:tabs>
        <w:spacing w:line="240" w:lineRule="auto"/>
        <w:ind w:firstLine="0"/>
        <w:rPr>
          <w:i w:val="0"/>
        </w:rPr>
      </w:pPr>
      <w:r w:rsidRPr="007F4D6E">
        <w:rPr>
          <w:i w:val="0"/>
          <w:color w:val="000000"/>
          <w:lang w:bidi="ru-RU"/>
        </w:rPr>
        <w:t>Каким образом оценивается эффективность деятельности налоговых органов?</w:t>
      </w:r>
    </w:p>
    <w:p w:rsidR="00F265AE" w:rsidRDefault="00F265AE" w:rsidP="00751B2C">
      <w:pPr>
        <w:pStyle w:val="52"/>
        <w:shd w:val="clear" w:color="auto" w:fill="auto"/>
        <w:tabs>
          <w:tab w:val="left" w:pos="284"/>
        </w:tabs>
        <w:spacing w:line="240" w:lineRule="auto"/>
        <w:ind w:firstLine="0"/>
        <w:rPr>
          <w:i w:val="0"/>
          <w:color w:val="000000"/>
          <w:lang w:val="kk-KZ" w:bidi="ru-RU"/>
        </w:rPr>
      </w:pPr>
    </w:p>
    <w:p w:rsidR="00555E36" w:rsidRDefault="00555E36" w:rsidP="00751B2C">
      <w:pPr>
        <w:pStyle w:val="52"/>
        <w:shd w:val="clear" w:color="auto" w:fill="auto"/>
        <w:tabs>
          <w:tab w:val="left" w:pos="284"/>
        </w:tabs>
        <w:spacing w:line="240" w:lineRule="auto"/>
        <w:ind w:firstLine="0"/>
        <w:rPr>
          <w:i w:val="0"/>
          <w:color w:val="000000"/>
          <w:lang w:val="kk-KZ" w:bidi="ru-RU"/>
        </w:rPr>
      </w:pPr>
    </w:p>
    <w:p w:rsidR="00555E36" w:rsidRPr="007F4D6E" w:rsidRDefault="00555E36" w:rsidP="00751B2C">
      <w:pPr>
        <w:pStyle w:val="52"/>
        <w:shd w:val="clear" w:color="auto" w:fill="auto"/>
        <w:tabs>
          <w:tab w:val="left" w:pos="284"/>
        </w:tabs>
        <w:spacing w:line="240" w:lineRule="auto"/>
        <w:ind w:firstLine="0"/>
        <w:rPr>
          <w:i w:val="0"/>
          <w:color w:val="000000"/>
          <w:lang w:val="kk-KZ" w:bidi="ru-RU"/>
        </w:rPr>
      </w:pPr>
    </w:p>
    <w:p w:rsidR="006A4530" w:rsidRPr="00477ABD" w:rsidRDefault="006A4530" w:rsidP="006A4530">
      <w:pPr>
        <w:pStyle w:val="130"/>
        <w:shd w:val="clear" w:color="auto" w:fill="auto"/>
        <w:tabs>
          <w:tab w:val="left" w:pos="142"/>
          <w:tab w:val="left" w:pos="716"/>
        </w:tabs>
        <w:spacing w:before="0" w:after="0" w:line="240" w:lineRule="auto"/>
        <w:ind w:firstLine="0"/>
        <w:jc w:val="both"/>
        <w:rPr>
          <w:rFonts w:ascii="Times New Roman" w:hAnsi="Times New Roman" w:cs="Times New Roman"/>
          <w:b/>
          <w:color w:val="000000"/>
          <w:sz w:val="28"/>
          <w:szCs w:val="28"/>
          <w:lang w:val="kk-KZ" w:bidi="ru-RU"/>
        </w:rPr>
      </w:pPr>
      <w:r>
        <w:rPr>
          <w:rFonts w:ascii="Times New Roman" w:hAnsi="Times New Roman" w:cs="Times New Roman"/>
          <w:b/>
          <w:color w:val="000000"/>
          <w:sz w:val="28"/>
          <w:szCs w:val="28"/>
          <w:lang w:val="kk-KZ" w:bidi="ru-RU"/>
        </w:rPr>
        <w:t>Тема</w:t>
      </w:r>
      <w:r w:rsidR="00D9287D" w:rsidRPr="00DA21B0">
        <w:rPr>
          <w:rFonts w:ascii="Times New Roman" w:hAnsi="Times New Roman" w:cs="Times New Roman"/>
          <w:b/>
          <w:color w:val="000000"/>
          <w:sz w:val="28"/>
          <w:szCs w:val="28"/>
          <w:lang w:bidi="ru-RU"/>
        </w:rPr>
        <w:t xml:space="preserve"> 3</w:t>
      </w:r>
      <w:r>
        <w:rPr>
          <w:rFonts w:ascii="Times New Roman" w:hAnsi="Times New Roman" w:cs="Times New Roman"/>
          <w:b/>
          <w:color w:val="000000"/>
          <w:sz w:val="28"/>
          <w:szCs w:val="28"/>
          <w:lang w:val="kk-KZ" w:bidi="ru-RU"/>
        </w:rPr>
        <w:t xml:space="preserve">  </w:t>
      </w:r>
      <w:r w:rsidRPr="00477ABD">
        <w:rPr>
          <w:rFonts w:ascii="Times New Roman" w:hAnsi="Times New Roman" w:cs="Times New Roman"/>
          <w:b/>
          <w:color w:val="000000"/>
          <w:sz w:val="28"/>
          <w:szCs w:val="28"/>
          <w:lang w:val="kk-KZ" w:bidi="ru-RU"/>
        </w:rPr>
        <w:t xml:space="preserve">Налоговая система </w:t>
      </w:r>
      <w:r w:rsidRPr="00477ABD">
        <w:rPr>
          <w:rFonts w:ascii="Times New Roman" w:hAnsi="Times New Roman" w:cs="Times New Roman"/>
          <w:b/>
          <w:color w:val="000000"/>
          <w:sz w:val="28"/>
          <w:szCs w:val="28"/>
          <w:lang w:bidi="ru-RU"/>
        </w:rPr>
        <w:t>Великобритания</w:t>
      </w:r>
    </w:p>
    <w:p w:rsidR="006A4530" w:rsidRPr="003F4738" w:rsidRDefault="006A4530" w:rsidP="006A4530">
      <w:pPr>
        <w:tabs>
          <w:tab w:val="left" w:pos="142"/>
        </w:tabs>
        <w:spacing w:after="0" w:line="240" w:lineRule="auto"/>
        <w:ind w:firstLine="640"/>
        <w:jc w:val="both"/>
        <w:rPr>
          <w:rFonts w:ascii="Times New Roman" w:hAnsi="Times New Roman" w:cs="Times New Roman"/>
          <w:color w:val="000000"/>
          <w:sz w:val="28"/>
          <w:szCs w:val="28"/>
          <w:lang w:val="kk-KZ" w:bidi="ru-RU"/>
        </w:rPr>
      </w:pPr>
      <w:r w:rsidRPr="003F4738">
        <w:rPr>
          <w:rFonts w:ascii="Times New Roman" w:hAnsi="Times New Roman" w:cs="Times New Roman"/>
          <w:color w:val="000000"/>
          <w:sz w:val="28"/>
          <w:szCs w:val="28"/>
          <w:lang w:val="kk-KZ" w:bidi="ru-RU"/>
        </w:rPr>
        <w:t>1.Налоговая система Великобритании</w:t>
      </w:r>
    </w:p>
    <w:p w:rsidR="006A4530" w:rsidRPr="003F4738" w:rsidRDefault="006A4530" w:rsidP="006A4530">
      <w:pPr>
        <w:tabs>
          <w:tab w:val="left" w:pos="142"/>
        </w:tabs>
        <w:spacing w:after="0" w:line="240" w:lineRule="auto"/>
        <w:ind w:firstLine="640"/>
        <w:jc w:val="both"/>
        <w:rPr>
          <w:rFonts w:ascii="Times New Roman" w:hAnsi="Times New Roman" w:cs="Times New Roman"/>
          <w:color w:val="000000"/>
          <w:sz w:val="28"/>
          <w:szCs w:val="28"/>
          <w:lang w:val="kk-KZ" w:bidi="ru-RU"/>
        </w:rPr>
      </w:pPr>
      <w:r w:rsidRPr="003F4738">
        <w:rPr>
          <w:rFonts w:ascii="Times New Roman" w:hAnsi="Times New Roman" w:cs="Times New Roman"/>
          <w:color w:val="000000"/>
          <w:sz w:val="28"/>
          <w:szCs w:val="28"/>
          <w:lang w:val="kk-KZ" w:bidi="ru-RU"/>
        </w:rPr>
        <w:t>2.</w:t>
      </w:r>
      <w:r w:rsidRPr="003F4738">
        <w:rPr>
          <w:rFonts w:ascii="Times New Roman" w:hAnsi="Times New Roman" w:cs="Times New Roman"/>
          <w:color w:val="000000"/>
          <w:sz w:val="28"/>
          <w:szCs w:val="28"/>
          <w:lang w:bidi="ru-RU"/>
        </w:rPr>
        <w:t xml:space="preserve"> Налогообложение физических лиц. </w:t>
      </w:r>
    </w:p>
    <w:p w:rsidR="006A4530" w:rsidRPr="003F4738" w:rsidRDefault="006A4530" w:rsidP="006A4530">
      <w:pPr>
        <w:tabs>
          <w:tab w:val="left" w:pos="142"/>
        </w:tabs>
        <w:spacing w:after="0" w:line="240" w:lineRule="auto"/>
        <w:ind w:firstLine="660"/>
        <w:jc w:val="both"/>
        <w:rPr>
          <w:rFonts w:ascii="Times New Roman" w:hAnsi="Times New Roman" w:cs="Times New Roman"/>
          <w:color w:val="000000"/>
          <w:sz w:val="28"/>
          <w:szCs w:val="28"/>
          <w:lang w:val="kk-KZ" w:bidi="ru-RU"/>
        </w:rPr>
      </w:pPr>
      <w:r w:rsidRPr="003F4738">
        <w:rPr>
          <w:rFonts w:ascii="Times New Roman" w:hAnsi="Times New Roman" w:cs="Times New Roman"/>
          <w:color w:val="000000"/>
          <w:sz w:val="28"/>
          <w:szCs w:val="28"/>
          <w:lang w:val="kk-KZ" w:bidi="ru-RU"/>
        </w:rPr>
        <w:t>3.</w:t>
      </w:r>
      <w:r w:rsidRPr="003F4738">
        <w:rPr>
          <w:rFonts w:ascii="Times New Roman" w:hAnsi="Times New Roman" w:cs="Times New Roman"/>
          <w:color w:val="000000"/>
          <w:sz w:val="28"/>
          <w:szCs w:val="28"/>
          <w:lang w:bidi="ru-RU"/>
        </w:rPr>
        <w:t xml:space="preserve"> Налог с наследства. </w:t>
      </w:r>
    </w:p>
    <w:p w:rsidR="006A4530" w:rsidRPr="003F4738" w:rsidRDefault="006A4530" w:rsidP="006A4530">
      <w:pPr>
        <w:tabs>
          <w:tab w:val="left" w:pos="142"/>
        </w:tabs>
        <w:spacing w:after="0" w:line="240" w:lineRule="auto"/>
        <w:ind w:firstLine="660"/>
        <w:jc w:val="both"/>
        <w:rPr>
          <w:rFonts w:ascii="Times New Roman" w:hAnsi="Times New Roman" w:cs="Times New Roman"/>
          <w:color w:val="000000"/>
          <w:sz w:val="28"/>
          <w:szCs w:val="28"/>
          <w:lang w:val="kk-KZ" w:bidi="ru-RU"/>
        </w:rPr>
      </w:pPr>
      <w:r w:rsidRPr="003F4738">
        <w:rPr>
          <w:rFonts w:ascii="Times New Roman" w:hAnsi="Times New Roman" w:cs="Times New Roman"/>
          <w:color w:val="000000"/>
          <w:sz w:val="28"/>
          <w:szCs w:val="28"/>
          <w:lang w:val="kk-KZ" w:bidi="ru-RU"/>
        </w:rPr>
        <w:t>4.</w:t>
      </w:r>
      <w:r w:rsidRPr="003F4738">
        <w:rPr>
          <w:rFonts w:ascii="Times New Roman" w:hAnsi="Times New Roman" w:cs="Times New Roman"/>
          <w:color w:val="000000"/>
          <w:sz w:val="28"/>
          <w:szCs w:val="28"/>
          <w:lang w:bidi="ru-RU"/>
        </w:rPr>
        <w:t xml:space="preserve"> Налог на добавленную стоимость. </w:t>
      </w:r>
    </w:p>
    <w:p w:rsidR="006A4530" w:rsidRPr="003F4738" w:rsidRDefault="006A4530" w:rsidP="006A4530">
      <w:pPr>
        <w:tabs>
          <w:tab w:val="left" w:pos="142"/>
        </w:tabs>
        <w:spacing w:after="0" w:line="240" w:lineRule="auto"/>
        <w:ind w:firstLine="660"/>
        <w:jc w:val="both"/>
        <w:rPr>
          <w:rFonts w:ascii="Times New Roman" w:hAnsi="Times New Roman" w:cs="Times New Roman"/>
          <w:sz w:val="28"/>
          <w:szCs w:val="28"/>
        </w:rPr>
      </w:pPr>
      <w:r w:rsidRPr="003F4738">
        <w:rPr>
          <w:rFonts w:ascii="Times New Roman" w:hAnsi="Times New Roman" w:cs="Times New Roman"/>
          <w:color w:val="000000"/>
          <w:sz w:val="28"/>
          <w:szCs w:val="28"/>
          <w:lang w:val="kk-KZ" w:bidi="ru-RU"/>
        </w:rPr>
        <w:t>5.</w:t>
      </w:r>
      <w:r w:rsidRPr="003F4738">
        <w:rPr>
          <w:rFonts w:ascii="Times New Roman" w:hAnsi="Times New Roman" w:cs="Times New Roman"/>
          <w:color w:val="000000"/>
          <w:sz w:val="28"/>
          <w:szCs w:val="28"/>
          <w:lang w:bidi="ru-RU"/>
        </w:rPr>
        <w:t>Налогообложение компаний.</w:t>
      </w:r>
      <w:r w:rsidR="00751B2C" w:rsidRPr="003F4738">
        <w:rPr>
          <w:rFonts w:ascii="Times New Roman" w:hAnsi="Times New Roman" w:cs="Times New Roman"/>
          <w:color w:val="000000"/>
          <w:sz w:val="28"/>
          <w:szCs w:val="28"/>
          <w:lang w:bidi="ru-RU"/>
        </w:rPr>
        <w:t xml:space="preserve"> </w:t>
      </w:r>
      <w:r w:rsidRPr="003F4738">
        <w:rPr>
          <w:rFonts w:ascii="Times New Roman" w:hAnsi="Times New Roman" w:cs="Times New Roman"/>
          <w:color w:val="000000"/>
          <w:sz w:val="28"/>
          <w:szCs w:val="28"/>
          <w:lang w:bidi="ru-RU"/>
        </w:rPr>
        <w:t>Корпоративный налог,</w:t>
      </w:r>
    </w:p>
    <w:p w:rsidR="006A4530" w:rsidRPr="003F4738" w:rsidRDefault="006A4530" w:rsidP="006A4530">
      <w:pPr>
        <w:tabs>
          <w:tab w:val="left" w:pos="142"/>
        </w:tabs>
        <w:spacing w:after="0" w:line="240" w:lineRule="auto"/>
        <w:ind w:firstLine="600"/>
        <w:jc w:val="both"/>
        <w:rPr>
          <w:rFonts w:ascii="Times New Roman" w:hAnsi="Times New Roman" w:cs="Times New Roman"/>
          <w:color w:val="000000"/>
          <w:sz w:val="28"/>
          <w:szCs w:val="28"/>
          <w:lang w:val="kk-KZ" w:bidi="ru-RU"/>
        </w:rPr>
      </w:pPr>
      <w:r w:rsidRPr="003F4738">
        <w:rPr>
          <w:rFonts w:ascii="Times New Roman" w:hAnsi="Times New Roman" w:cs="Times New Roman"/>
          <w:color w:val="000000"/>
          <w:sz w:val="28"/>
          <w:szCs w:val="28"/>
          <w:lang w:val="kk-KZ" w:bidi="ru-RU"/>
        </w:rPr>
        <w:t>6.</w:t>
      </w:r>
      <w:r w:rsidRPr="003F4738">
        <w:rPr>
          <w:rFonts w:ascii="Times New Roman" w:hAnsi="Times New Roman" w:cs="Times New Roman"/>
          <w:color w:val="000000"/>
          <w:sz w:val="28"/>
          <w:szCs w:val="28"/>
          <w:lang w:bidi="ru-RU"/>
        </w:rPr>
        <w:t xml:space="preserve"> Взносы на социальное страхование</w:t>
      </w:r>
    </w:p>
    <w:p w:rsidR="006A4530" w:rsidRPr="00E52924" w:rsidRDefault="006A4530" w:rsidP="006A4530">
      <w:pPr>
        <w:tabs>
          <w:tab w:val="left" w:pos="142"/>
        </w:tabs>
        <w:spacing w:after="0" w:line="240" w:lineRule="auto"/>
        <w:ind w:firstLine="640"/>
        <w:jc w:val="both"/>
        <w:rPr>
          <w:rFonts w:ascii="Times New Roman" w:hAnsi="Times New Roman" w:cs="Times New Roman"/>
          <w:b/>
          <w:color w:val="000000"/>
          <w:sz w:val="28"/>
          <w:szCs w:val="28"/>
          <w:lang w:val="kk-KZ" w:bidi="ru-RU"/>
        </w:rPr>
      </w:pPr>
    </w:p>
    <w:p w:rsidR="006A4530" w:rsidRPr="00661152" w:rsidRDefault="006A4530" w:rsidP="006A4530">
      <w:pPr>
        <w:tabs>
          <w:tab w:val="left" w:pos="142"/>
        </w:tabs>
        <w:spacing w:after="0" w:line="240" w:lineRule="auto"/>
        <w:ind w:firstLine="64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Налоговая система Великобритании включает в себя два уровня: центральный и местный. Контроль за исчислением и уплатой налогов осуществл</w:t>
      </w:r>
      <w:r>
        <w:rPr>
          <w:rFonts w:ascii="Times New Roman" w:hAnsi="Times New Roman" w:cs="Times New Roman"/>
          <w:color w:val="000000"/>
          <w:sz w:val="28"/>
          <w:szCs w:val="28"/>
          <w:lang w:bidi="ru-RU"/>
        </w:rPr>
        <w:t>яют два управления, которые под</w:t>
      </w:r>
      <w:r w:rsidRPr="00661152">
        <w:rPr>
          <w:rFonts w:ascii="Times New Roman" w:hAnsi="Times New Roman" w:cs="Times New Roman"/>
          <w:color w:val="000000"/>
          <w:sz w:val="28"/>
          <w:szCs w:val="28"/>
          <w:lang w:bidi="ru-RU"/>
        </w:rPr>
        <w:t>чинены Казначейству: Управление внутренних доходов и Управление пошлин и акцизов. Первое занимается контролем всех платежей, кроме акцизов и НДС, поскольку указанные функции возложены на второе управление.</w:t>
      </w:r>
    </w:p>
    <w:p w:rsidR="006A4530" w:rsidRPr="00661152" w:rsidRDefault="006A4530" w:rsidP="006A4530">
      <w:pPr>
        <w:tabs>
          <w:tab w:val="left" w:pos="142"/>
        </w:tabs>
        <w:spacing w:after="0" w:line="240" w:lineRule="auto"/>
        <w:ind w:firstLine="64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Налоговая система Великобритании, являясь довольно сложной, определяет более льготные условия налогообложения по сравнению с большинством других европейских стран за счет значительно более низких обязательных социальных налогов при стимулировании добровольных взносов и сбережений и несколько более низких ставок подоходных налогов с корпораций и физических лиц.</w:t>
      </w:r>
    </w:p>
    <w:p w:rsidR="006A4530" w:rsidRPr="00661152" w:rsidRDefault="006A4530" w:rsidP="006A4530">
      <w:pPr>
        <w:tabs>
          <w:tab w:val="left" w:pos="142"/>
        </w:tabs>
        <w:spacing w:after="0" w:line="240" w:lineRule="auto"/>
        <w:ind w:firstLine="64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Основные нормативные правовые акты в области налогообложения:</w:t>
      </w:r>
    </w:p>
    <w:p w:rsidR="006A4530" w:rsidRPr="00661152" w:rsidRDefault="006A4530" w:rsidP="006A4530">
      <w:pPr>
        <w:widowControl w:val="0"/>
        <w:numPr>
          <w:ilvl w:val="0"/>
          <w:numId w:val="10"/>
        </w:numPr>
        <w:tabs>
          <w:tab w:val="left" w:pos="142"/>
          <w:tab w:val="left" w:pos="609"/>
        </w:tabs>
        <w:spacing w:after="0" w:line="240" w:lineRule="auto"/>
        <w:ind w:firstLine="360"/>
        <w:jc w:val="both"/>
        <w:rPr>
          <w:rFonts w:ascii="Times New Roman" w:hAnsi="Times New Roman" w:cs="Times New Roman"/>
          <w:sz w:val="28"/>
          <w:szCs w:val="28"/>
        </w:rPr>
      </w:pPr>
      <w:r w:rsidRPr="00661152">
        <w:rPr>
          <w:rFonts w:ascii="Times New Roman" w:hAnsi="Times New Roman" w:cs="Times New Roman"/>
          <w:color w:val="000000"/>
          <w:sz w:val="28"/>
          <w:szCs w:val="28"/>
          <w:lang w:val="en-US" w:eastAsia="en-US" w:bidi="en-US"/>
        </w:rPr>
        <w:t>Taxes</w:t>
      </w:r>
      <w:r w:rsidRPr="00661152">
        <w:rPr>
          <w:rFonts w:ascii="Times New Roman" w:hAnsi="Times New Roman" w:cs="Times New Roman"/>
          <w:color w:val="000000"/>
          <w:sz w:val="28"/>
          <w:szCs w:val="28"/>
          <w:lang w:eastAsia="en-US" w:bidi="en-US"/>
        </w:rPr>
        <w:t xml:space="preserve"> </w:t>
      </w:r>
      <w:r w:rsidRPr="00661152">
        <w:rPr>
          <w:rFonts w:ascii="Times New Roman" w:hAnsi="Times New Roman" w:cs="Times New Roman"/>
          <w:color w:val="000000"/>
          <w:sz w:val="28"/>
          <w:szCs w:val="28"/>
          <w:lang w:val="en-US" w:eastAsia="en-US" w:bidi="en-US"/>
        </w:rPr>
        <w:t>Management</w:t>
      </w:r>
      <w:r w:rsidRPr="00661152">
        <w:rPr>
          <w:rFonts w:ascii="Times New Roman" w:hAnsi="Times New Roman" w:cs="Times New Roman"/>
          <w:color w:val="000000"/>
          <w:sz w:val="28"/>
          <w:szCs w:val="28"/>
          <w:lang w:eastAsia="en-US" w:bidi="en-US"/>
        </w:rPr>
        <w:t xml:space="preserve"> </w:t>
      </w:r>
      <w:r w:rsidRPr="00661152">
        <w:rPr>
          <w:rFonts w:ascii="Times New Roman" w:hAnsi="Times New Roman" w:cs="Times New Roman"/>
          <w:color w:val="000000"/>
          <w:sz w:val="28"/>
          <w:szCs w:val="28"/>
          <w:lang w:val="en-US" w:eastAsia="en-US" w:bidi="en-US"/>
        </w:rPr>
        <w:t>Act</w:t>
      </w:r>
      <w:r w:rsidRPr="00661152">
        <w:rPr>
          <w:rFonts w:ascii="Times New Roman" w:hAnsi="Times New Roman" w:cs="Times New Roman"/>
          <w:color w:val="000000"/>
          <w:sz w:val="28"/>
          <w:szCs w:val="28"/>
          <w:lang w:eastAsia="en-US" w:bidi="en-US"/>
        </w:rPr>
        <w:t xml:space="preserve">, </w:t>
      </w:r>
      <w:r w:rsidRPr="00661152">
        <w:rPr>
          <w:rFonts w:ascii="Times New Roman" w:hAnsi="Times New Roman" w:cs="Times New Roman"/>
          <w:color w:val="000000"/>
          <w:sz w:val="28"/>
          <w:szCs w:val="28"/>
          <w:lang w:bidi="ru-RU"/>
        </w:rPr>
        <w:t>1970 (Закон о регулировании налогообложения 1970 г.);</w:t>
      </w:r>
    </w:p>
    <w:p w:rsidR="006A4530" w:rsidRPr="00661152" w:rsidRDefault="006A4530" w:rsidP="006A4530">
      <w:pPr>
        <w:widowControl w:val="0"/>
        <w:numPr>
          <w:ilvl w:val="0"/>
          <w:numId w:val="10"/>
        </w:numPr>
        <w:tabs>
          <w:tab w:val="left" w:pos="142"/>
          <w:tab w:val="left" w:pos="609"/>
        </w:tabs>
        <w:spacing w:after="0" w:line="240" w:lineRule="auto"/>
        <w:ind w:firstLine="360"/>
        <w:jc w:val="both"/>
        <w:rPr>
          <w:rFonts w:ascii="Times New Roman" w:hAnsi="Times New Roman" w:cs="Times New Roman"/>
          <w:sz w:val="28"/>
          <w:szCs w:val="28"/>
        </w:rPr>
      </w:pPr>
      <w:r w:rsidRPr="00661152">
        <w:rPr>
          <w:rFonts w:ascii="Times New Roman" w:hAnsi="Times New Roman" w:cs="Times New Roman"/>
          <w:color w:val="000000"/>
          <w:sz w:val="28"/>
          <w:szCs w:val="28"/>
          <w:lang w:val="en-US" w:eastAsia="en-US" w:bidi="en-US"/>
        </w:rPr>
        <w:t>Income</w:t>
      </w:r>
      <w:r w:rsidRPr="00661152">
        <w:rPr>
          <w:rFonts w:ascii="Times New Roman" w:hAnsi="Times New Roman" w:cs="Times New Roman"/>
          <w:color w:val="000000"/>
          <w:sz w:val="28"/>
          <w:szCs w:val="28"/>
          <w:lang w:eastAsia="en-US" w:bidi="en-US"/>
        </w:rPr>
        <w:t xml:space="preserve"> </w:t>
      </w:r>
      <w:r w:rsidRPr="00661152">
        <w:rPr>
          <w:rFonts w:ascii="Times New Roman" w:hAnsi="Times New Roman" w:cs="Times New Roman"/>
          <w:color w:val="000000"/>
          <w:sz w:val="28"/>
          <w:szCs w:val="28"/>
          <w:lang w:val="en-US" w:eastAsia="en-US" w:bidi="en-US"/>
        </w:rPr>
        <w:t>and</w:t>
      </w:r>
      <w:r w:rsidRPr="00661152">
        <w:rPr>
          <w:rFonts w:ascii="Times New Roman" w:hAnsi="Times New Roman" w:cs="Times New Roman"/>
          <w:color w:val="000000"/>
          <w:sz w:val="28"/>
          <w:szCs w:val="28"/>
          <w:lang w:eastAsia="en-US" w:bidi="en-US"/>
        </w:rPr>
        <w:t xml:space="preserve"> </w:t>
      </w:r>
      <w:r w:rsidRPr="00661152">
        <w:rPr>
          <w:rFonts w:ascii="Times New Roman" w:hAnsi="Times New Roman" w:cs="Times New Roman"/>
          <w:color w:val="000000"/>
          <w:sz w:val="28"/>
          <w:szCs w:val="28"/>
          <w:lang w:val="en-US" w:eastAsia="en-US" w:bidi="en-US"/>
        </w:rPr>
        <w:t>Corporation</w:t>
      </w:r>
      <w:r w:rsidRPr="00661152">
        <w:rPr>
          <w:rFonts w:ascii="Times New Roman" w:hAnsi="Times New Roman" w:cs="Times New Roman"/>
          <w:color w:val="000000"/>
          <w:sz w:val="28"/>
          <w:szCs w:val="28"/>
          <w:lang w:eastAsia="en-US" w:bidi="en-US"/>
        </w:rPr>
        <w:t xml:space="preserve"> </w:t>
      </w:r>
      <w:r w:rsidRPr="00661152">
        <w:rPr>
          <w:rFonts w:ascii="Times New Roman" w:hAnsi="Times New Roman" w:cs="Times New Roman"/>
          <w:color w:val="000000"/>
          <w:sz w:val="28"/>
          <w:szCs w:val="28"/>
          <w:lang w:val="en-US" w:eastAsia="en-US" w:bidi="en-US"/>
        </w:rPr>
        <w:t>Taxes</w:t>
      </w:r>
      <w:r w:rsidRPr="00661152">
        <w:rPr>
          <w:rFonts w:ascii="Times New Roman" w:hAnsi="Times New Roman" w:cs="Times New Roman"/>
          <w:color w:val="000000"/>
          <w:sz w:val="28"/>
          <w:szCs w:val="28"/>
          <w:lang w:eastAsia="en-US" w:bidi="en-US"/>
        </w:rPr>
        <w:t xml:space="preserve"> </w:t>
      </w:r>
      <w:r w:rsidRPr="00661152">
        <w:rPr>
          <w:rFonts w:ascii="Times New Roman" w:hAnsi="Times New Roman" w:cs="Times New Roman"/>
          <w:color w:val="000000"/>
          <w:sz w:val="28"/>
          <w:szCs w:val="28"/>
          <w:lang w:val="en-US" w:eastAsia="en-US" w:bidi="en-US"/>
        </w:rPr>
        <w:t>Act</w:t>
      </w:r>
      <w:r w:rsidRPr="00661152">
        <w:rPr>
          <w:rFonts w:ascii="Times New Roman" w:hAnsi="Times New Roman" w:cs="Times New Roman"/>
          <w:color w:val="000000"/>
          <w:sz w:val="28"/>
          <w:szCs w:val="28"/>
          <w:lang w:eastAsia="en-US" w:bidi="en-US"/>
        </w:rPr>
        <w:t xml:space="preserve">, 1988 </w:t>
      </w:r>
      <w:r w:rsidRPr="00661152">
        <w:rPr>
          <w:rFonts w:ascii="Times New Roman" w:hAnsi="Times New Roman" w:cs="Times New Roman"/>
          <w:color w:val="000000"/>
          <w:sz w:val="28"/>
          <w:szCs w:val="28"/>
          <w:lang w:bidi="ru-RU"/>
        </w:rPr>
        <w:t xml:space="preserve">(Закон о налогах на доходы </w:t>
      </w:r>
      <w:r w:rsidRPr="00661152">
        <w:rPr>
          <w:rFonts w:ascii="Times New Roman" w:hAnsi="Times New Roman" w:cs="Times New Roman"/>
          <w:color w:val="000000"/>
          <w:sz w:val="28"/>
          <w:szCs w:val="28"/>
          <w:lang w:bidi="ru-RU"/>
        </w:rPr>
        <w:lastRenderedPageBreak/>
        <w:t>физических лиц и прибыль корпораций 1988 г.);</w:t>
      </w:r>
    </w:p>
    <w:p w:rsidR="006A4530" w:rsidRPr="00661152" w:rsidRDefault="006A4530" w:rsidP="006A4530">
      <w:pPr>
        <w:widowControl w:val="0"/>
        <w:numPr>
          <w:ilvl w:val="0"/>
          <w:numId w:val="10"/>
        </w:numPr>
        <w:tabs>
          <w:tab w:val="left" w:pos="142"/>
          <w:tab w:val="left" w:pos="663"/>
        </w:tabs>
        <w:spacing w:after="0" w:line="240" w:lineRule="auto"/>
        <w:jc w:val="both"/>
        <w:rPr>
          <w:rFonts w:ascii="Times New Roman" w:hAnsi="Times New Roman" w:cs="Times New Roman"/>
          <w:sz w:val="28"/>
          <w:szCs w:val="28"/>
          <w:lang w:val="en-US"/>
        </w:rPr>
      </w:pPr>
      <w:r w:rsidRPr="00661152">
        <w:rPr>
          <w:rFonts w:ascii="Times New Roman" w:hAnsi="Times New Roman" w:cs="Times New Roman"/>
          <w:color w:val="000000"/>
          <w:sz w:val="28"/>
          <w:szCs w:val="28"/>
          <w:lang w:val="en-US" w:eastAsia="en-US" w:bidi="en-US"/>
        </w:rPr>
        <w:t xml:space="preserve">Value Added Tax Act , 1994 </w:t>
      </w:r>
      <w:r w:rsidRPr="00661152">
        <w:rPr>
          <w:rFonts w:ascii="Times New Roman" w:hAnsi="Times New Roman" w:cs="Times New Roman"/>
          <w:color w:val="000000"/>
          <w:sz w:val="28"/>
          <w:szCs w:val="28"/>
          <w:lang w:val="en-US" w:bidi="ru-RU"/>
        </w:rPr>
        <w:t>(</w:t>
      </w:r>
      <w:r w:rsidRPr="00661152">
        <w:rPr>
          <w:rFonts w:ascii="Times New Roman" w:hAnsi="Times New Roman" w:cs="Times New Roman"/>
          <w:color w:val="000000"/>
          <w:sz w:val="28"/>
          <w:szCs w:val="28"/>
          <w:lang w:bidi="ru-RU"/>
        </w:rPr>
        <w:t>Закон</w:t>
      </w:r>
      <w:r w:rsidRPr="00661152">
        <w:rPr>
          <w:rFonts w:ascii="Times New Roman" w:hAnsi="Times New Roman" w:cs="Times New Roman"/>
          <w:color w:val="000000"/>
          <w:sz w:val="28"/>
          <w:szCs w:val="28"/>
          <w:lang w:val="en-US" w:bidi="ru-RU"/>
        </w:rPr>
        <w:t xml:space="preserve"> </w:t>
      </w:r>
      <w:r w:rsidRPr="00661152">
        <w:rPr>
          <w:rFonts w:ascii="Times New Roman" w:hAnsi="Times New Roman" w:cs="Times New Roman"/>
          <w:color w:val="000000"/>
          <w:sz w:val="28"/>
          <w:szCs w:val="28"/>
          <w:lang w:bidi="ru-RU"/>
        </w:rPr>
        <w:t>о</w:t>
      </w:r>
      <w:r w:rsidRPr="00661152">
        <w:rPr>
          <w:rFonts w:ascii="Times New Roman" w:hAnsi="Times New Roman" w:cs="Times New Roman"/>
          <w:color w:val="000000"/>
          <w:sz w:val="28"/>
          <w:szCs w:val="28"/>
          <w:lang w:val="en-US" w:bidi="ru-RU"/>
        </w:rPr>
        <w:t xml:space="preserve"> </w:t>
      </w:r>
      <w:r w:rsidRPr="00661152">
        <w:rPr>
          <w:rFonts w:ascii="Times New Roman" w:hAnsi="Times New Roman" w:cs="Times New Roman"/>
          <w:color w:val="000000"/>
          <w:sz w:val="28"/>
          <w:szCs w:val="28"/>
          <w:lang w:bidi="ru-RU"/>
        </w:rPr>
        <w:t>НДС</w:t>
      </w:r>
      <w:r w:rsidRPr="00661152">
        <w:rPr>
          <w:rFonts w:ascii="Times New Roman" w:hAnsi="Times New Roman" w:cs="Times New Roman"/>
          <w:color w:val="000000"/>
          <w:sz w:val="28"/>
          <w:szCs w:val="28"/>
          <w:lang w:val="en-US" w:bidi="ru-RU"/>
        </w:rPr>
        <w:t xml:space="preserve"> </w:t>
      </w:r>
      <w:r w:rsidRPr="00661152">
        <w:rPr>
          <w:rFonts w:ascii="Times New Roman" w:hAnsi="Times New Roman" w:cs="Times New Roman"/>
          <w:color w:val="000000"/>
          <w:sz w:val="28"/>
          <w:szCs w:val="28"/>
          <w:lang w:val="en-US" w:eastAsia="en-US" w:bidi="en-US"/>
        </w:rPr>
        <w:t xml:space="preserve">1994 </w:t>
      </w:r>
      <w:r w:rsidRPr="00661152">
        <w:rPr>
          <w:rFonts w:ascii="Times New Roman" w:hAnsi="Times New Roman" w:cs="Times New Roman"/>
          <w:color w:val="000000"/>
          <w:sz w:val="28"/>
          <w:szCs w:val="28"/>
          <w:lang w:bidi="ru-RU"/>
        </w:rPr>
        <w:t>г</w:t>
      </w:r>
      <w:r w:rsidRPr="00661152">
        <w:rPr>
          <w:rFonts w:ascii="Times New Roman" w:hAnsi="Times New Roman" w:cs="Times New Roman"/>
          <w:color w:val="000000"/>
          <w:sz w:val="28"/>
          <w:szCs w:val="28"/>
          <w:lang w:val="en-US" w:bidi="ru-RU"/>
        </w:rPr>
        <w:t>.)</w:t>
      </w:r>
    </w:p>
    <w:p w:rsidR="006A4530" w:rsidRPr="00661152" w:rsidRDefault="006A4530" w:rsidP="006A4530">
      <w:pPr>
        <w:tabs>
          <w:tab w:val="left" w:pos="142"/>
        </w:tabs>
        <w:spacing w:after="0" w:line="240" w:lineRule="auto"/>
        <w:ind w:firstLine="64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Документ №1 является общим и определяет общие</w:t>
      </w:r>
      <w:r>
        <w:rPr>
          <w:rFonts w:ascii="Times New Roman" w:hAnsi="Times New Roman" w:cs="Times New Roman"/>
          <w:color w:val="000000"/>
          <w:sz w:val="28"/>
          <w:szCs w:val="28"/>
          <w:lang w:val="kk-KZ" w:bidi="ru-RU"/>
        </w:rPr>
        <w:t xml:space="preserve"> </w:t>
      </w:r>
      <w:r w:rsidRPr="00661152">
        <w:rPr>
          <w:rFonts w:ascii="Times New Roman" w:hAnsi="Times New Roman" w:cs="Times New Roman"/>
          <w:color w:val="000000"/>
          <w:sz w:val="28"/>
          <w:szCs w:val="28"/>
          <w:lang w:bidi="ru-RU"/>
        </w:rPr>
        <w:t>принципы функционирования налоговой системы, в то время как порядок исчисления и уплаты налоговых платежей регулируют отдельные законы (например, 2 или 3).</w:t>
      </w:r>
    </w:p>
    <w:p w:rsidR="006A4530" w:rsidRPr="00751B2C" w:rsidRDefault="006A4530" w:rsidP="006A4530">
      <w:pPr>
        <w:tabs>
          <w:tab w:val="left" w:pos="142"/>
        </w:tabs>
        <w:spacing w:after="0" w:line="240" w:lineRule="auto"/>
        <w:ind w:firstLine="640"/>
        <w:jc w:val="both"/>
        <w:rPr>
          <w:rFonts w:ascii="Times New Roman" w:hAnsi="Times New Roman" w:cs="Times New Roman"/>
          <w:color w:val="000000"/>
          <w:sz w:val="28"/>
          <w:szCs w:val="28"/>
          <w:lang w:val="kk-KZ" w:bidi="ru-RU"/>
        </w:rPr>
      </w:pPr>
      <w:r w:rsidRPr="00751B2C">
        <w:rPr>
          <w:rFonts w:ascii="Times New Roman" w:hAnsi="Times New Roman" w:cs="Times New Roman"/>
          <w:color w:val="000000"/>
          <w:sz w:val="28"/>
          <w:szCs w:val="28"/>
          <w:lang w:bidi="ru-RU"/>
        </w:rPr>
        <w:t xml:space="preserve">Налогообложение физических лиц. </w:t>
      </w:r>
    </w:p>
    <w:p w:rsidR="006A4530" w:rsidRPr="00661152" w:rsidRDefault="006A4530" w:rsidP="006A4530">
      <w:pPr>
        <w:tabs>
          <w:tab w:val="left" w:pos="142"/>
        </w:tabs>
        <w:spacing w:after="0" w:line="240" w:lineRule="auto"/>
        <w:ind w:firstLine="640"/>
        <w:jc w:val="both"/>
        <w:rPr>
          <w:rFonts w:ascii="Times New Roman" w:hAnsi="Times New Roman" w:cs="Times New Roman"/>
          <w:sz w:val="28"/>
          <w:szCs w:val="28"/>
        </w:rPr>
      </w:pPr>
      <w:r>
        <w:rPr>
          <w:rFonts w:ascii="Times New Roman" w:hAnsi="Times New Roman" w:cs="Times New Roman"/>
          <w:color w:val="000000"/>
          <w:sz w:val="28"/>
          <w:szCs w:val="28"/>
          <w:lang w:bidi="ru-RU"/>
        </w:rPr>
        <w:t>Современная сис</w:t>
      </w:r>
      <w:r w:rsidRPr="00661152">
        <w:rPr>
          <w:rFonts w:ascii="Times New Roman" w:hAnsi="Times New Roman" w:cs="Times New Roman"/>
          <w:color w:val="000000"/>
          <w:sz w:val="28"/>
          <w:szCs w:val="28"/>
          <w:lang w:bidi="ru-RU"/>
        </w:rPr>
        <w:t>тема подоходного облож</w:t>
      </w:r>
      <w:r>
        <w:rPr>
          <w:rFonts w:ascii="Times New Roman" w:hAnsi="Times New Roman" w:cs="Times New Roman"/>
          <w:color w:val="000000"/>
          <w:sz w:val="28"/>
          <w:szCs w:val="28"/>
          <w:lang w:bidi="ru-RU"/>
        </w:rPr>
        <w:t>ения населения была заложена ре</w:t>
      </w:r>
      <w:r w:rsidRPr="00661152">
        <w:rPr>
          <w:rFonts w:ascii="Times New Roman" w:hAnsi="Times New Roman" w:cs="Times New Roman"/>
          <w:color w:val="000000"/>
          <w:sz w:val="28"/>
          <w:szCs w:val="28"/>
          <w:lang w:bidi="ru-RU"/>
        </w:rPr>
        <w:t>формой 1973 г. В результате этой реформы подоходный налог был унифицирован и приведен в стройную единую систему. Личный подоходный налог уплачивает все население Великобритании.</w:t>
      </w:r>
    </w:p>
    <w:p w:rsidR="006A4530" w:rsidRPr="00661152" w:rsidRDefault="006A4530" w:rsidP="006A4530">
      <w:pPr>
        <w:tabs>
          <w:tab w:val="left" w:pos="142"/>
        </w:tabs>
        <w:spacing w:after="0" w:line="240" w:lineRule="auto"/>
        <w:ind w:firstLine="64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 xml:space="preserve">Подоходный налог с физических лиц взимается не по совокупному доходу, а </w:t>
      </w:r>
      <w:r w:rsidRPr="00661152">
        <w:rPr>
          <w:rStyle w:val="24"/>
          <w:rFonts w:eastAsiaTheme="minorEastAsia"/>
          <w:b w:val="0"/>
          <w:sz w:val="28"/>
          <w:szCs w:val="28"/>
        </w:rPr>
        <w:t>по частям</w:t>
      </w:r>
      <w:r w:rsidRPr="00661152">
        <w:rPr>
          <w:rFonts w:ascii="Times New Roman" w:hAnsi="Times New Roman" w:cs="Times New Roman"/>
          <w:color w:val="000000"/>
          <w:sz w:val="28"/>
          <w:szCs w:val="28"/>
          <w:lang w:bidi="ru-RU"/>
        </w:rPr>
        <w:t xml:space="preserve"> - шедулам:</w:t>
      </w:r>
    </w:p>
    <w:p w:rsidR="006A4530" w:rsidRPr="00661152" w:rsidRDefault="006A4530" w:rsidP="006A4530">
      <w:pPr>
        <w:widowControl w:val="0"/>
        <w:numPr>
          <w:ilvl w:val="0"/>
          <w:numId w:val="11"/>
        </w:numPr>
        <w:tabs>
          <w:tab w:val="left" w:pos="142"/>
          <w:tab w:val="left" w:pos="609"/>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Шедула А - доходы от собственности на землю, строения и т.д.;</w:t>
      </w:r>
      <w:r>
        <w:rPr>
          <w:rFonts w:ascii="Times New Roman" w:hAnsi="Times New Roman" w:cs="Times New Roman"/>
          <w:color w:val="000000"/>
          <w:sz w:val="28"/>
          <w:szCs w:val="28"/>
          <w:lang w:val="kk-KZ" w:bidi="ru-RU"/>
        </w:rPr>
        <w:t xml:space="preserve"> </w:t>
      </w:r>
    </w:p>
    <w:p w:rsidR="006A4530" w:rsidRPr="00661152" w:rsidRDefault="006A4530" w:rsidP="006A4530">
      <w:pPr>
        <w:widowControl w:val="0"/>
        <w:numPr>
          <w:ilvl w:val="0"/>
          <w:numId w:val="11"/>
        </w:numPr>
        <w:tabs>
          <w:tab w:val="left" w:pos="142"/>
          <w:tab w:val="left" w:pos="609"/>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Шедула В - доходы от лесных владений, используемых в коммерческих целях, если не облагаются по шедуле Д;</w:t>
      </w:r>
    </w:p>
    <w:p w:rsidR="006A4530" w:rsidRPr="00661152" w:rsidRDefault="006A4530" w:rsidP="006A4530">
      <w:pPr>
        <w:widowControl w:val="0"/>
        <w:numPr>
          <w:ilvl w:val="0"/>
          <w:numId w:val="11"/>
        </w:numPr>
        <w:tabs>
          <w:tab w:val="left" w:pos="142"/>
          <w:tab w:val="left" w:pos="575"/>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 xml:space="preserve">Шедула С - доходы </w:t>
      </w:r>
      <w:r>
        <w:rPr>
          <w:rFonts w:ascii="Times New Roman" w:hAnsi="Times New Roman" w:cs="Times New Roman"/>
          <w:color w:val="000000"/>
          <w:sz w:val="28"/>
          <w:szCs w:val="28"/>
          <w:lang w:bidi="ru-RU"/>
        </w:rPr>
        <w:t>от некоторых видов государствен</w:t>
      </w:r>
      <w:r w:rsidRPr="00661152">
        <w:rPr>
          <w:rFonts w:ascii="Times New Roman" w:hAnsi="Times New Roman" w:cs="Times New Roman"/>
          <w:color w:val="000000"/>
          <w:sz w:val="28"/>
          <w:szCs w:val="28"/>
          <w:lang w:bidi="ru-RU"/>
        </w:rPr>
        <w:t>ных ценных бумаг, выпускаемых в Великобритании, ценных бумаг иностранных правительств, по которым выплачиваются проценты в Великобритании;</w:t>
      </w:r>
    </w:p>
    <w:p w:rsidR="006A4530" w:rsidRPr="00661152" w:rsidRDefault="006A4530" w:rsidP="006A4530">
      <w:pPr>
        <w:widowControl w:val="0"/>
        <w:numPr>
          <w:ilvl w:val="0"/>
          <w:numId w:val="11"/>
        </w:numPr>
        <w:tabs>
          <w:tab w:val="left" w:pos="142"/>
          <w:tab w:val="left" w:pos="575"/>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Шедула Д - прибыли от производственной коммерческой деятельности (в торговле, промышленности, сельском хозяйстве, транспорте), до</w:t>
      </w:r>
      <w:r>
        <w:rPr>
          <w:rFonts w:ascii="Times New Roman" w:hAnsi="Times New Roman" w:cs="Times New Roman"/>
          <w:color w:val="000000"/>
          <w:sz w:val="28"/>
          <w:szCs w:val="28"/>
          <w:lang w:bidi="ru-RU"/>
        </w:rPr>
        <w:t>ходы лиц свободных профессий до</w:t>
      </w:r>
      <w:r w:rsidRPr="00661152">
        <w:rPr>
          <w:rFonts w:ascii="Times New Roman" w:hAnsi="Times New Roman" w:cs="Times New Roman"/>
          <w:color w:val="000000"/>
          <w:sz w:val="28"/>
          <w:szCs w:val="28"/>
          <w:lang w:bidi="ru-RU"/>
        </w:rPr>
        <w:t>ходы от ценных бумаг, не облагаемые по шедуле С; доходы, полученные в виде процентов по займам; доходы, полученные за границей и переведенные в Великобританию;</w:t>
      </w:r>
    </w:p>
    <w:p w:rsidR="006A4530" w:rsidRPr="00661152" w:rsidRDefault="006A4530" w:rsidP="006A4530">
      <w:pPr>
        <w:widowControl w:val="0"/>
        <w:numPr>
          <w:ilvl w:val="0"/>
          <w:numId w:val="11"/>
        </w:numPr>
        <w:tabs>
          <w:tab w:val="left" w:pos="142"/>
          <w:tab w:val="left" w:pos="582"/>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 xml:space="preserve">Шедула Е - трудовые </w:t>
      </w:r>
      <w:r>
        <w:rPr>
          <w:rFonts w:ascii="Times New Roman" w:hAnsi="Times New Roman" w:cs="Times New Roman"/>
          <w:color w:val="000000"/>
          <w:sz w:val="28"/>
          <w:szCs w:val="28"/>
          <w:lang w:bidi="ru-RU"/>
        </w:rPr>
        <w:t>доходы; зарплата, жалование тру</w:t>
      </w:r>
      <w:r w:rsidRPr="00661152">
        <w:rPr>
          <w:rFonts w:ascii="Times New Roman" w:hAnsi="Times New Roman" w:cs="Times New Roman"/>
          <w:color w:val="000000"/>
          <w:sz w:val="28"/>
          <w:szCs w:val="28"/>
          <w:lang w:bidi="ru-RU"/>
        </w:rPr>
        <w:t>дящихся и пенсия;</w:t>
      </w:r>
    </w:p>
    <w:p w:rsidR="006A4530" w:rsidRPr="00661152" w:rsidRDefault="006A4530" w:rsidP="006A4530">
      <w:pPr>
        <w:widowControl w:val="0"/>
        <w:numPr>
          <w:ilvl w:val="0"/>
          <w:numId w:val="11"/>
        </w:numPr>
        <w:tabs>
          <w:tab w:val="left" w:pos="142"/>
          <w:tab w:val="left" w:pos="586"/>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 xml:space="preserve">Шедула </w:t>
      </w:r>
      <w:r w:rsidRPr="00661152">
        <w:rPr>
          <w:rFonts w:ascii="Times New Roman" w:hAnsi="Times New Roman" w:cs="Times New Roman"/>
          <w:color w:val="000000"/>
          <w:sz w:val="28"/>
          <w:szCs w:val="28"/>
          <w:lang w:val="en-US" w:eastAsia="en-US" w:bidi="en-US"/>
        </w:rPr>
        <w:t>F</w:t>
      </w:r>
      <w:r w:rsidRPr="00661152">
        <w:rPr>
          <w:rFonts w:ascii="Times New Roman" w:hAnsi="Times New Roman" w:cs="Times New Roman"/>
          <w:color w:val="000000"/>
          <w:sz w:val="28"/>
          <w:szCs w:val="28"/>
          <w:lang w:eastAsia="en-US" w:bidi="en-US"/>
        </w:rPr>
        <w:t xml:space="preserve"> </w:t>
      </w:r>
      <w:r w:rsidRPr="00661152">
        <w:rPr>
          <w:rFonts w:ascii="Times New Roman" w:hAnsi="Times New Roman" w:cs="Times New Roman"/>
          <w:color w:val="000000"/>
          <w:sz w:val="28"/>
          <w:szCs w:val="28"/>
          <w:lang w:bidi="ru-RU"/>
        </w:rPr>
        <w:t>- дивиден</w:t>
      </w:r>
      <w:r>
        <w:rPr>
          <w:rFonts w:ascii="Times New Roman" w:hAnsi="Times New Roman" w:cs="Times New Roman"/>
          <w:color w:val="000000"/>
          <w:sz w:val="28"/>
          <w:szCs w:val="28"/>
          <w:lang w:bidi="ru-RU"/>
        </w:rPr>
        <w:t>ды и другие распределяемые дохо</w:t>
      </w:r>
      <w:r w:rsidRPr="00661152">
        <w:rPr>
          <w:rFonts w:ascii="Times New Roman" w:hAnsi="Times New Roman" w:cs="Times New Roman"/>
          <w:color w:val="000000"/>
          <w:sz w:val="28"/>
          <w:szCs w:val="28"/>
          <w:lang w:bidi="ru-RU"/>
        </w:rPr>
        <w:t>ды компаний.</w:t>
      </w:r>
    </w:p>
    <w:p w:rsidR="006A4530" w:rsidRPr="00661152" w:rsidRDefault="006A4530" w:rsidP="006A4530">
      <w:pPr>
        <w:tabs>
          <w:tab w:val="left" w:pos="142"/>
        </w:tabs>
        <w:spacing w:after="0" w:line="240" w:lineRule="auto"/>
        <w:ind w:firstLine="60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Для определения по</w:t>
      </w:r>
      <w:r>
        <w:rPr>
          <w:rFonts w:ascii="Times New Roman" w:hAnsi="Times New Roman" w:cs="Times New Roman"/>
          <w:color w:val="000000"/>
          <w:sz w:val="28"/>
          <w:szCs w:val="28"/>
          <w:lang w:bidi="ru-RU"/>
        </w:rPr>
        <w:t>длежащей уплате суммы подоходно</w:t>
      </w:r>
      <w:r w:rsidRPr="00661152">
        <w:rPr>
          <w:rFonts w:ascii="Times New Roman" w:hAnsi="Times New Roman" w:cs="Times New Roman"/>
          <w:color w:val="000000"/>
          <w:sz w:val="28"/>
          <w:szCs w:val="28"/>
          <w:lang w:bidi="ru-RU"/>
        </w:rPr>
        <w:t xml:space="preserve">го налога из фактически полученного годового дохода </w:t>
      </w:r>
      <w:r>
        <w:rPr>
          <w:rFonts w:ascii="Times New Roman" w:hAnsi="Times New Roman" w:cs="Times New Roman"/>
          <w:color w:val="000000"/>
          <w:sz w:val="28"/>
          <w:szCs w:val="28"/>
          <w:lang w:bidi="ru-RU"/>
        </w:rPr>
        <w:t>вычи</w:t>
      </w:r>
      <w:r w:rsidRPr="00661152">
        <w:rPr>
          <w:rFonts w:ascii="Times New Roman" w:hAnsi="Times New Roman" w:cs="Times New Roman"/>
          <w:color w:val="000000"/>
          <w:sz w:val="28"/>
          <w:szCs w:val="28"/>
          <w:lang w:bidi="ru-RU"/>
        </w:rPr>
        <w:t>таются налоговые льготы.</w:t>
      </w:r>
    </w:p>
    <w:p w:rsidR="006A4530" w:rsidRPr="00661152" w:rsidRDefault="006A4530" w:rsidP="006A4530">
      <w:pPr>
        <w:tabs>
          <w:tab w:val="left" w:pos="142"/>
        </w:tabs>
        <w:spacing w:after="0" w:line="240" w:lineRule="auto"/>
        <w:ind w:firstLine="60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Налог уплачивается в течение года четырьмя равными долями. В конце налогового г</w:t>
      </w:r>
      <w:r>
        <w:rPr>
          <w:rFonts w:ascii="Times New Roman" w:hAnsi="Times New Roman" w:cs="Times New Roman"/>
          <w:color w:val="000000"/>
          <w:sz w:val="28"/>
          <w:szCs w:val="28"/>
          <w:lang w:bidi="ru-RU"/>
        </w:rPr>
        <w:t>ода (с 6 апреля по 5 апреля сле</w:t>
      </w:r>
      <w:r w:rsidRPr="00661152">
        <w:rPr>
          <w:rFonts w:ascii="Times New Roman" w:hAnsi="Times New Roman" w:cs="Times New Roman"/>
          <w:color w:val="000000"/>
          <w:sz w:val="28"/>
          <w:szCs w:val="28"/>
          <w:lang w:bidi="ru-RU"/>
        </w:rPr>
        <w:t>дующего календарного года), когда определится точная сумма полученного вознаграждения, производится окончательный расчет подоходного налога. Граждане, не имеющие других доходов, помимо заработной платы, заполняют налоговую декларацию раз в 5 лет.</w:t>
      </w:r>
      <w:r w:rsidR="00555E36">
        <w:rPr>
          <w:rFonts w:ascii="Times New Roman" w:hAnsi="Times New Roman" w:cs="Times New Roman"/>
          <w:color w:val="000000"/>
          <w:sz w:val="28"/>
          <w:szCs w:val="28"/>
          <w:lang w:bidi="ru-RU"/>
        </w:rPr>
        <w:t xml:space="preserve"> </w:t>
      </w:r>
      <w:r w:rsidRPr="00661152">
        <w:rPr>
          <w:rFonts w:ascii="Times New Roman" w:hAnsi="Times New Roman" w:cs="Times New Roman"/>
          <w:color w:val="000000"/>
          <w:sz w:val="28"/>
          <w:szCs w:val="28"/>
          <w:lang w:bidi="ru-RU"/>
        </w:rPr>
        <w:t>Для заполнения нал</w:t>
      </w:r>
      <w:r>
        <w:rPr>
          <w:rFonts w:ascii="Times New Roman" w:hAnsi="Times New Roman" w:cs="Times New Roman"/>
          <w:color w:val="000000"/>
          <w:sz w:val="28"/>
          <w:szCs w:val="28"/>
          <w:lang w:bidi="ru-RU"/>
        </w:rPr>
        <w:t>оговой декларации необходимо вы</w:t>
      </w:r>
      <w:r w:rsidRPr="00661152">
        <w:rPr>
          <w:rFonts w:ascii="Times New Roman" w:hAnsi="Times New Roman" w:cs="Times New Roman"/>
          <w:color w:val="000000"/>
          <w:sz w:val="28"/>
          <w:szCs w:val="28"/>
          <w:lang w:bidi="ru-RU"/>
        </w:rPr>
        <w:t>явить налоговый статус н</w:t>
      </w:r>
      <w:r>
        <w:rPr>
          <w:rFonts w:ascii="Times New Roman" w:hAnsi="Times New Roman" w:cs="Times New Roman"/>
          <w:color w:val="000000"/>
          <w:sz w:val="28"/>
          <w:szCs w:val="28"/>
          <w:lang w:bidi="ru-RU"/>
        </w:rPr>
        <w:t>алогоплательщика (семейное поло</w:t>
      </w:r>
      <w:r w:rsidRPr="00661152">
        <w:rPr>
          <w:rFonts w:ascii="Times New Roman" w:hAnsi="Times New Roman" w:cs="Times New Roman"/>
          <w:color w:val="000000"/>
          <w:sz w:val="28"/>
          <w:szCs w:val="28"/>
          <w:lang w:bidi="ru-RU"/>
        </w:rPr>
        <w:t>жение). Налоговое зако</w:t>
      </w:r>
      <w:r>
        <w:rPr>
          <w:rFonts w:ascii="Times New Roman" w:hAnsi="Times New Roman" w:cs="Times New Roman"/>
          <w:color w:val="000000"/>
          <w:sz w:val="28"/>
          <w:szCs w:val="28"/>
          <w:lang w:bidi="ru-RU"/>
        </w:rPr>
        <w:t>нодательство Великобритании рас</w:t>
      </w:r>
      <w:r w:rsidRPr="00661152">
        <w:rPr>
          <w:rFonts w:ascii="Times New Roman" w:hAnsi="Times New Roman" w:cs="Times New Roman"/>
          <w:color w:val="000000"/>
          <w:sz w:val="28"/>
          <w:szCs w:val="28"/>
          <w:lang w:bidi="ru-RU"/>
        </w:rPr>
        <w:t>сматривает семейную пару как одного налогоплательщика. Считается, что жена находится на иждивении мужа. Муж заполняет декларацию. Люб</w:t>
      </w:r>
      <w:r>
        <w:rPr>
          <w:rFonts w:ascii="Times New Roman" w:hAnsi="Times New Roman" w:cs="Times New Roman"/>
          <w:color w:val="000000"/>
          <w:sz w:val="28"/>
          <w:szCs w:val="28"/>
          <w:lang w:bidi="ru-RU"/>
        </w:rPr>
        <w:t>ой доход жены прибавляется к до</w:t>
      </w:r>
      <w:r w:rsidRPr="00661152">
        <w:rPr>
          <w:rFonts w:ascii="Times New Roman" w:hAnsi="Times New Roman" w:cs="Times New Roman"/>
          <w:color w:val="000000"/>
          <w:sz w:val="28"/>
          <w:szCs w:val="28"/>
          <w:lang w:bidi="ru-RU"/>
        </w:rPr>
        <w:t>ходу мужа, при этом муж имеет право на дополнительную личную скидку. Если супруги имеют детей, необлагаемая сумма увеличивается на 7 ф. ст. в неделю</w:t>
      </w:r>
    </w:p>
    <w:p w:rsidR="006A4530" w:rsidRPr="00661152" w:rsidRDefault="006A4530" w:rsidP="006A4530">
      <w:pPr>
        <w:tabs>
          <w:tab w:val="left" w:pos="142"/>
        </w:tabs>
        <w:spacing w:after="0" w:line="240" w:lineRule="auto"/>
        <w:ind w:firstLine="60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Используя эту информацию, налоговая служба высылает кодированное уведомлени</w:t>
      </w:r>
      <w:r>
        <w:rPr>
          <w:rFonts w:ascii="Times New Roman" w:hAnsi="Times New Roman" w:cs="Times New Roman"/>
          <w:color w:val="000000"/>
          <w:sz w:val="28"/>
          <w:szCs w:val="28"/>
          <w:lang w:bidi="ru-RU"/>
        </w:rPr>
        <w:t>е плательщику и работодателю за</w:t>
      </w:r>
      <w:r w:rsidRPr="00661152">
        <w:rPr>
          <w:rFonts w:ascii="Times New Roman" w:hAnsi="Times New Roman" w:cs="Times New Roman"/>
          <w:color w:val="000000"/>
          <w:sz w:val="28"/>
          <w:szCs w:val="28"/>
          <w:lang w:bidi="ru-RU"/>
        </w:rPr>
        <w:t>шифрованный документ, в котором п</w:t>
      </w:r>
      <w:r>
        <w:rPr>
          <w:rFonts w:ascii="Times New Roman" w:hAnsi="Times New Roman" w:cs="Times New Roman"/>
          <w:color w:val="000000"/>
          <w:sz w:val="28"/>
          <w:szCs w:val="28"/>
          <w:lang w:bidi="ru-RU"/>
        </w:rPr>
        <w:t>рилагается с кодиро</w:t>
      </w:r>
      <w:r w:rsidRPr="00661152">
        <w:rPr>
          <w:rFonts w:ascii="Times New Roman" w:hAnsi="Times New Roman" w:cs="Times New Roman"/>
          <w:color w:val="000000"/>
          <w:sz w:val="28"/>
          <w:szCs w:val="28"/>
          <w:lang w:bidi="ru-RU"/>
        </w:rPr>
        <w:t>ванным номером формы налоговой декларации 282Н (для семейных пометка «В», для одиноких лиц «Н»). Со стороны на</w:t>
      </w:r>
      <w:r w:rsidRPr="00661152">
        <w:rPr>
          <w:rFonts w:ascii="Times New Roman" w:hAnsi="Times New Roman" w:cs="Times New Roman"/>
          <w:color w:val="000000"/>
          <w:sz w:val="28"/>
          <w:szCs w:val="28"/>
          <w:lang w:bidi="ru-RU"/>
        </w:rPr>
        <w:softHyphen/>
        <w:t xml:space="preserve">логоплательщиков не требуется никаких действий, их работодатели вычитают </w:t>
      </w:r>
      <w:r w:rsidRPr="00661152">
        <w:rPr>
          <w:rFonts w:ascii="Times New Roman" w:hAnsi="Times New Roman" w:cs="Times New Roman"/>
          <w:color w:val="000000"/>
          <w:sz w:val="28"/>
          <w:szCs w:val="28"/>
          <w:lang w:bidi="ru-RU"/>
        </w:rPr>
        <w:lastRenderedPageBreak/>
        <w:t>налоги в</w:t>
      </w:r>
      <w:r>
        <w:rPr>
          <w:rFonts w:ascii="Times New Roman" w:hAnsi="Times New Roman" w:cs="Times New Roman"/>
          <w:color w:val="000000"/>
          <w:sz w:val="28"/>
          <w:szCs w:val="28"/>
          <w:lang w:bidi="ru-RU"/>
        </w:rPr>
        <w:t xml:space="preserve"> соответствии с кодированной ин</w:t>
      </w:r>
      <w:r w:rsidRPr="00661152">
        <w:rPr>
          <w:rFonts w:ascii="Times New Roman" w:hAnsi="Times New Roman" w:cs="Times New Roman"/>
          <w:color w:val="000000"/>
          <w:sz w:val="28"/>
          <w:szCs w:val="28"/>
          <w:lang w:bidi="ru-RU"/>
        </w:rPr>
        <w:t xml:space="preserve">формацией, которой они </w:t>
      </w:r>
      <w:r>
        <w:rPr>
          <w:rFonts w:ascii="Times New Roman" w:hAnsi="Times New Roman" w:cs="Times New Roman"/>
          <w:color w:val="000000"/>
          <w:sz w:val="28"/>
          <w:szCs w:val="28"/>
          <w:lang w:bidi="ru-RU"/>
        </w:rPr>
        <w:t>снабжаются в виде налоговых таб</w:t>
      </w:r>
      <w:r w:rsidRPr="00661152">
        <w:rPr>
          <w:rFonts w:ascii="Times New Roman" w:hAnsi="Times New Roman" w:cs="Times New Roman"/>
          <w:color w:val="000000"/>
          <w:sz w:val="28"/>
          <w:szCs w:val="28"/>
          <w:lang w:bidi="ru-RU"/>
        </w:rPr>
        <w:t>лиц налоговыми органами.</w:t>
      </w:r>
    </w:p>
    <w:tbl>
      <w:tblPr>
        <w:tblpPr w:leftFromText="180" w:rightFromText="180" w:vertAnchor="text" w:horzAnchor="margin" w:tblpY="710"/>
        <w:tblOverlap w:val="never"/>
        <w:tblW w:w="6673" w:type="dxa"/>
        <w:tblLayout w:type="fixed"/>
        <w:tblCellMar>
          <w:left w:w="10" w:type="dxa"/>
          <w:right w:w="10" w:type="dxa"/>
        </w:tblCellMar>
        <w:tblLook w:val="04A0" w:firstRow="1" w:lastRow="0" w:firstColumn="1" w:lastColumn="0" w:noHBand="0" w:noVBand="1"/>
      </w:tblPr>
      <w:tblGrid>
        <w:gridCol w:w="3264"/>
        <w:gridCol w:w="3409"/>
      </w:tblGrid>
      <w:tr w:rsidR="00751B2C" w:rsidRPr="00661152" w:rsidTr="00751B2C">
        <w:trPr>
          <w:trHeight w:hRule="exact" w:val="388"/>
        </w:trPr>
        <w:tc>
          <w:tcPr>
            <w:tcW w:w="3264" w:type="dxa"/>
            <w:tcBorders>
              <w:top w:val="single" w:sz="4" w:space="0" w:color="auto"/>
              <w:left w:val="single" w:sz="4" w:space="0" w:color="auto"/>
            </w:tcBorders>
            <w:shd w:val="clear" w:color="auto" w:fill="FFFFFF"/>
            <w:vAlign w:val="bottom"/>
          </w:tcPr>
          <w:p w:rsidR="00751B2C" w:rsidRPr="00751B2C" w:rsidRDefault="00751B2C" w:rsidP="00751B2C">
            <w:pPr>
              <w:tabs>
                <w:tab w:val="left" w:pos="142"/>
              </w:tabs>
              <w:spacing w:after="0" w:line="240" w:lineRule="auto"/>
              <w:jc w:val="both"/>
              <w:rPr>
                <w:rFonts w:ascii="Times New Roman" w:hAnsi="Times New Roman" w:cs="Times New Roman"/>
                <w:sz w:val="28"/>
                <w:szCs w:val="28"/>
              </w:rPr>
            </w:pPr>
            <w:r w:rsidRPr="00751B2C">
              <w:rPr>
                <w:rStyle w:val="295pt"/>
                <w:rFonts w:ascii="Times New Roman" w:eastAsiaTheme="minorEastAsia" w:hAnsi="Times New Roman" w:cs="Times New Roman"/>
                <w:b w:val="0"/>
                <w:sz w:val="28"/>
                <w:szCs w:val="28"/>
              </w:rPr>
              <w:t>Сумма дохода, ф. ст.</w:t>
            </w:r>
          </w:p>
        </w:tc>
        <w:tc>
          <w:tcPr>
            <w:tcW w:w="3409" w:type="dxa"/>
            <w:tcBorders>
              <w:top w:val="single" w:sz="4" w:space="0" w:color="auto"/>
              <w:left w:val="single" w:sz="4" w:space="0" w:color="auto"/>
              <w:right w:val="single" w:sz="4" w:space="0" w:color="auto"/>
            </w:tcBorders>
            <w:shd w:val="clear" w:color="auto" w:fill="FFFFFF"/>
            <w:vAlign w:val="bottom"/>
          </w:tcPr>
          <w:p w:rsidR="00751B2C" w:rsidRPr="00751B2C" w:rsidRDefault="00751B2C" w:rsidP="00751B2C">
            <w:pPr>
              <w:tabs>
                <w:tab w:val="left" w:pos="142"/>
              </w:tabs>
              <w:spacing w:after="0" w:line="240" w:lineRule="auto"/>
              <w:jc w:val="both"/>
              <w:rPr>
                <w:rFonts w:ascii="Times New Roman" w:hAnsi="Times New Roman" w:cs="Times New Roman"/>
                <w:sz w:val="28"/>
                <w:szCs w:val="28"/>
              </w:rPr>
            </w:pPr>
            <w:r w:rsidRPr="00751B2C">
              <w:rPr>
                <w:rStyle w:val="295pt"/>
                <w:rFonts w:ascii="Times New Roman" w:eastAsiaTheme="minorEastAsia" w:hAnsi="Times New Roman" w:cs="Times New Roman"/>
                <w:b w:val="0"/>
                <w:sz w:val="28"/>
                <w:szCs w:val="28"/>
              </w:rPr>
              <w:t>Ставка, %</w:t>
            </w:r>
          </w:p>
        </w:tc>
      </w:tr>
      <w:tr w:rsidR="00751B2C" w:rsidRPr="00661152" w:rsidTr="00751B2C">
        <w:trPr>
          <w:trHeight w:hRule="exact" w:val="423"/>
        </w:trPr>
        <w:tc>
          <w:tcPr>
            <w:tcW w:w="3264" w:type="dxa"/>
            <w:tcBorders>
              <w:top w:val="single" w:sz="4" w:space="0" w:color="auto"/>
              <w:left w:val="single" w:sz="4" w:space="0" w:color="auto"/>
            </w:tcBorders>
            <w:shd w:val="clear" w:color="auto" w:fill="FFFFFF"/>
          </w:tcPr>
          <w:p w:rsidR="00751B2C" w:rsidRPr="00751B2C" w:rsidRDefault="00751B2C" w:rsidP="00751B2C">
            <w:pPr>
              <w:tabs>
                <w:tab w:val="left" w:pos="142"/>
              </w:tabs>
              <w:spacing w:after="0" w:line="240" w:lineRule="auto"/>
              <w:jc w:val="both"/>
              <w:rPr>
                <w:rFonts w:ascii="Times New Roman" w:hAnsi="Times New Roman" w:cs="Times New Roman"/>
                <w:sz w:val="28"/>
                <w:szCs w:val="28"/>
              </w:rPr>
            </w:pPr>
            <w:r w:rsidRPr="00751B2C">
              <w:rPr>
                <w:rStyle w:val="295pt"/>
                <w:rFonts w:ascii="Times New Roman" w:eastAsiaTheme="minorEastAsia" w:hAnsi="Times New Roman" w:cs="Times New Roman"/>
                <w:b w:val="0"/>
                <w:sz w:val="28"/>
                <w:szCs w:val="28"/>
              </w:rPr>
              <w:t>Не более 34 800</w:t>
            </w:r>
          </w:p>
        </w:tc>
        <w:tc>
          <w:tcPr>
            <w:tcW w:w="3409" w:type="dxa"/>
            <w:tcBorders>
              <w:top w:val="single" w:sz="4" w:space="0" w:color="auto"/>
              <w:left w:val="single" w:sz="4" w:space="0" w:color="auto"/>
              <w:right w:val="single" w:sz="4" w:space="0" w:color="auto"/>
            </w:tcBorders>
            <w:shd w:val="clear" w:color="auto" w:fill="FFFFFF"/>
            <w:vAlign w:val="bottom"/>
          </w:tcPr>
          <w:p w:rsidR="00751B2C" w:rsidRPr="00751B2C" w:rsidRDefault="00751B2C" w:rsidP="00751B2C">
            <w:pPr>
              <w:tabs>
                <w:tab w:val="left" w:pos="142"/>
              </w:tabs>
              <w:spacing w:after="0" w:line="240" w:lineRule="auto"/>
              <w:jc w:val="both"/>
              <w:rPr>
                <w:rFonts w:ascii="Times New Roman" w:hAnsi="Times New Roman" w:cs="Times New Roman"/>
                <w:sz w:val="28"/>
                <w:szCs w:val="28"/>
              </w:rPr>
            </w:pPr>
            <w:r w:rsidRPr="00751B2C">
              <w:rPr>
                <w:rStyle w:val="295pt"/>
                <w:rFonts w:ascii="Times New Roman" w:eastAsiaTheme="minorEastAsia" w:hAnsi="Times New Roman" w:cs="Times New Roman"/>
                <w:b w:val="0"/>
                <w:sz w:val="28"/>
                <w:szCs w:val="28"/>
              </w:rPr>
              <w:t>20</w:t>
            </w:r>
          </w:p>
        </w:tc>
      </w:tr>
      <w:tr w:rsidR="00751B2C" w:rsidRPr="00661152" w:rsidTr="00751B2C">
        <w:trPr>
          <w:trHeight w:hRule="exact" w:val="470"/>
        </w:trPr>
        <w:tc>
          <w:tcPr>
            <w:tcW w:w="3264" w:type="dxa"/>
            <w:tcBorders>
              <w:top w:val="single" w:sz="4" w:space="0" w:color="auto"/>
              <w:left w:val="single" w:sz="4" w:space="0" w:color="auto"/>
              <w:bottom w:val="single" w:sz="4" w:space="0" w:color="auto"/>
            </w:tcBorders>
            <w:shd w:val="clear" w:color="auto" w:fill="FFFFFF"/>
          </w:tcPr>
          <w:p w:rsidR="00751B2C" w:rsidRPr="00751B2C" w:rsidRDefault="00751B2C" w:rsidP="00751B2C">
            <w:pPr>
              <w:tabs>
                <w:tab w:val="left" w:pos="142"/>
              </w:tabs>
              <w:spacing w:after="0" w:line="240" w:lineRule="auto"/>
              <w:jc w:val="both"/>
              <w:rPr>
                <w:rFonts w:ascii="Times New Roman" w:hAnsi="Times New Roman" w:cs="Times New Roman"/>
                <w:sz w:val="28"/>
                <w:szCs w:val="28"/>
              </w:rPr>
            </w:pPr>
            <w:r w:rsidRPr="00751B2C">
              <w:rPr>
                <w:rStyle w:val="295pt"/>
                <w:rFonts w:ascii="Times New Roman" w:eastAsiaTheme="minorEastAsia" w:hAnsi="Times New Roman" w:cs="Times New Roman"/>
                <w:b w:val="0"/>
                <w:sz w:val="28"/>
                <w:szCs w:val="28"/>
              </w:rPr>
              <w:t>Более 34 800</w:t>
            </w:r>
          </w:p>
        </w:tc>
        <w:tc>
          <w:tcPr>
            <w:tcW w:w="3409" w:type="dxa"/>
            <w:tcBorders>
              <w:top w:val="single" w:sz="4" w:space="0" w:color="auto"/>
              <w:left w:val="single" w:sz="4" w:space="0" w:color="auto"/>
              <w:bottom w:val="single" w:sz="4" w:space="0" w:color="auto"/>
              <w:right w:val="single" w:sz="4" w:space="0" w:color="auto"/>
            </w:tcBorders>
            <w:shd w:val="clear" w:color="auto" w:fill="FFFFFF"/>
          </w:tcPr>
          <w:p w:rsidR="00751B2C" w:rsidRPr="00751B2C" w:rsidRDefault="00751B2C" w:rsidP="00751B2C">
            <w:pPr>
              <w:tabs>
                <w:tab w:val="left" w:pos="142"/>
              </w:tabs>
              <w:spacing w:after="0" w:line="240" w:lineRule="auto"/>
              <w:jc w:val="both"/>
              <w:rPr>
                <w:rFonts w:ascii="Times New Roman" w:hAnsi="Times New Roman" w:cs="Times New Roman"/>
                <w:sz w:val="28"/>
                <w:szCs w:val="28"/>
              </w:rPr>
            </w:pPr>
            <w:r w:rsidRPr="00751B2C">
              <w:rPr>
                <w:rStyle w:val="295pt"/>
                <w:rFonts w:ascii="Times New Roman" w:eastAsiaTheme="minorEastAsia" w:hAnsi="Times New Roman" w:cs="Times New Roman"/>
                <w:b w:val="0"/>
                <w:sz w:val="28"/>
                <w:szCs w:val="28"/>
              </w:rPr>
              <w:t>40</w:t>
            </w:r>
          </w:p>
        </w:tc>
      </w:tr>
    </w:tbl>
    <w:p w:rsidR="00555E36" w:rsidRDefault="00555E36" w:rsidP="00751B2C">
      <w:pPr>
        <w:tabs>
          <w:tab w:val="left" w:pos="142"/>
        </w:tabs>
        <w:spacing w:after="0" w:line="240" w:lineRule="auto"/>
        <w:jc w:val="both"/>
        <w:rPr>
          <w:rFonts w:ascii="Times New Roman" w:hAnsi="Times New Roman" w:cs="Times New Roman"/>
          <w:b/>
          <w:color w:val="000000"/>
          <w:sz w:val="28"/>
          <w:szCs w:val="28"/>
          <w:lang w:bidi="ru-RU"/>
        </w:rPr>
      </w:pPr>
    </w:p>
    <w:p w:rsidR="00751B2C" w:rsidRPr="00661152" w:rsidRDefault="00751B2C" w:rsidP="00751B2C">
      <w:pPr>
        <w:tabs>
          <w:tab w:val="left" w:pos="142"/>
        </w:tabs>
        <w:spacing w:after="0" w:line="240" w:lineRule="auto"/>
        <w:jc w:val="both"/>
        <w:rPr>
          <w:rFonts w:ascii="Times New Roman" w:hAnsi="Times New Roman" w:cs="Times New Roman"/>
          <w:sz w:val="28"/>
          <w:szCs w:val="28"/>
        </w:rPr>
      </w:pPr>
      <w:r w:rsidRPr="00661152">
        <w:rPr>
          <w:rFonts w:ascii="Times New Roman" w:hAnsi="Times New Roman" w:cs="Times New Roman"/>
          <w:b/>
          <w:color w:val="000000"/>
          <w:sz w:val="28"/>
          <w:szCs w:val="28"/>
          <w:lang w:bidi="ru-RU"/>
        </w:rPr>
        <w:t>Таблица 1</w:t>
      </w:r>
      <w:r w:rsidRPr="00751B2C">
        <w:rPr>
          <w:rFonts w:ascii="Times New Roman" w:hAnsi="Times New Roman" w:cs="Times New Roman"/>
          <w:b/>
          <w:color w:val="000000"/>
          <w:sz w:val="28"/>
          <w:szCs w:val="28"/>
          <w:lang w:bidi="ru-RU"/>
        </w:rPr>
        <w:t xml:space="preserve"> </w:t>
      </w:r>
      <w:r>
        <w:rPr>
          <w:rFonts w:ascii="Times New Roman" w:hAnsi="Times New Roman" w:cs="Times New Roman"/>
          <w:b/>
          <w:color w:val="000000"/>
          <w:sz w:val="28"/>
          <w:szCs w:val="28"/>
          <w:lang w:bidi="ru-RU"/>
        </w:rPr>
        <w:t>Налог с наследства</w:t>
      </w:r>
    </w:p>
    <w:p w:rsidR="00751B2C" w:rsidRDefault="00751B2C" w:rsidP="00751B2C">
      <w:pPr>
        <w:tabs>
          <w:tab w:val="left" w:pos="142"/>
        </w:tabs>
        <w:spacing w:after="0" w:line="240" w:lineRule="auto"/>
        <w:jc w:val="both"/>
        <w:rPr>
          <w:rFonts w:ascii="Times New Roman" w:hAnsi="Times New Roman" w:cs="Times New Roman"/>
          <w:color w:val="000000"/>
          <w:sz w:val="28"/>
          <w:szCs w:val="28"/>
          <w:lang w:val="kk-KZ" w:bidi="ru-RU"/>
        </w:rPr>
      </w:pPr>
    </w:p>
    <w:p w:rsidR="00555E36" w:rsidRDefault="00555E36" w:rsidP="006A4530">
      <w:pPr>
        <w:tabs>
          <w:tab w:val="left" w:pos="142"/>
        </w:tabs>
        <w:spacing w:after="0" w:line="240" w:lineRule="auto"/>
        <w:ind w:firstLine="660"/>
        <w:jc w:val="both"/>
        <w:rPr>
          <w:rFonts w:ascii="Times New Roman" w:hAnsi="Times New Roman" w:cs="Times New Roman"/>
          <w:color w:val="000000"/>
          <w:sz w:val="28"/>
          <w:szCs w:val="28"/>
          <w:lang w:bidi="ru-RU"/>
        </w:rPr>
      </w:pPr>
    </w:p>
    <w:p w:rsidR="00555E36" w:rsidRDefault="00555E36" w:rsidP="006A4530">
      <w:pPr>
        <w:tabs>
          <w:tab w:val="left" w:pos="142"/>
        </w:tabs>
        <w:spacing w:after="0" w:line="240" w:lineRule="auto"/>
        <w:ind w:firstLine="660"/>
        <w:jc w:val="both"/>
        <w:rPr>
          <w:rFonts w:ascii="Times New Roman" w:hAnsi="Times New Roman" w:cs="Times New Roman"/>
          <w:color w:val="000000"/>
          <w:sz w:val="28"/>
          <w:szCs w:val="28"/>
          <w:lang w:bidi="ru-RU"/>
        </w:rPr>
      </w:pPr>
    </w:p>
    <w:p w:rsidR="00555E36" w:rsidRDefault="00555E36" w:rsidP="006A4530">
      <w:pPr>
        <w:tabs>
          <w:tab w:val="left" w:pos="142"/>
        </w:tabs>
        <w:spacing w:after="0" w:line="240" w:lineRule="auto"/>
        <w:ind w:firstLine="660"/>
        <w:jc w:val="both"/>
        <w:rPr>
          <w:rFonts w:ascii="Times New Roman" w:hAnsi="Times New Roman" w:cs="Times New Roman"/>
          <w:color w:val="000000"/>
          <w:sz w:val="28"/>
          <w:szCs w:val="28"/>
          <w:lang w:bidi="ru-RU"/>
        </w:rPr>
      </w:pPr>
    </w:p>
    <w:p w:rsidR="00555E36" w:rsidRDefault="00555E36" w:rsidP="006A4530">
      <w:pPr>
        <w:tabs>
          <w:tab w:val="left" w:pos="142"/>
        </w:tabs>
        <w:spacing w:after="0" w:line="240" w:lineRule="auto"/>
        <w:ind w:firstLine="660"/>
        <w:jc w:val="both"/>
        <w:rPr>
          <w:rFonts w:ascii="Times New Roman" w:hAnsi="Times New Roman" w:cs="Times New Roman"/>
          <w:color w:val="000000"/>
          <w:sz w:val="28"/>
          <w:szCs w:val="28"/>
          <w:lang w:bidi="ru-RU"/>
        </w:rPr>
      </w:pPr>
    </w:p>
    <w:p w:rsidR="006A4530" w:rsidRPr="00661152" w:rsidRDefault="006A4530" w:rsidP="006A4530">
      <w:pPr>
        <w:tabs>
          <w:tab w:val="left" w:pos="142"/>
        </w:tabs>
        <w:spacing w:after="0" w:line="240" w:lineRule="auto"/>
        <w:ind w:firstLine="66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Налог с наследства раньше был налогом на перевод капитала, а еще раньше - поимущественным налогом. Этот налог не взи</w:t>
      </w:r>
      <w:r>
        <w:rPr>
          <w:rFonts w:ascii="Times New Roman" w:hAnsi="Times New Roman" w:cs="Times New Roman"/>
          <w:color w:val="000000"/>
          <w:sz w:val="28"/>
          <w:szCs w:val="28"/>
          <w:lang w:bidi="ru-RU"/>
        </w:rPr>
        <w:t>мается с большей части видов да</w:t>
      </w:r>
      <w:r w:rsidRPr="00661152">
        <w:rPr>
          <w:rFonts w:ascii="Times New Roman" w:hAnsi="Times New Roman" w:cs="Times New Roman"/>
          <w:color w:val="000000"/>
          <w:sz w:val="28"/>
          <w:szCs w:val="28"/>
          <w:lang w:bidi="ru-RU"/>
        </w:rPr>
        <w:t>ров, осуществляемых при жизни владельцев, если даритель остается после этого живым в течение последующих 7 лет. Такая операция смены владельцев имущ</w:t>
      </w:r>
      <w:r>
        <w:rPr>
          <w:rFonts w:ascii="Times New Roman" w:hAnsi="Times New Roman" w:cs="Times New Roman"/>
          <w:color w:val="000000"/>
          <w:sz w:val="28"/>
          <w:szCs w:val="28"/>
          <w:lang w:bidi="ru-RU"/>
        </w:rPr>
        <w:t>ества налоговыми зак</w:t>
      </w:r>
      <w:r>
        <w:rPr>
          <w:rFonts w:ascii="Times New Roman" w:hAnsi="Times New Roman" w:cs="Times New Roman"/>
          <w:color w:val="000000"/>
          <w:sz w:val="28"/>
          <w:szCs w:val="28"/>
          <w:lang w:val="kk-KZ" w:bidi="ru-RU"/>
        </w:rPr>
        <w:t>о</w:t>
      </w:r>
      <w:r w:rsidRPr="00661152">
        <w:rPr>
          <w:rFonts w:ascii="Times New Roman" w:hAnsi="Times New Roman" w:cs="Times New Roman"/>
          <w:color w:val="000000"/>
          <w:sz w:val="28"/>
          <w:szCs w:val="28"/>
          <w:lang w:bidi="ru-RU"/>
        </w:rPr>
        <w:t>нодательствами государств рассматривается как «потенциально освобождаемая» от налогообложения. В момент осуществления передачи имущества в дар налог не взимается, но если в течение последующих семи лет даритель умирает, то дарение подлежит обложению. Ставка налога установлена на уровне 40% с суммы имущества более 118 000 ф. ст.</w:t>
      </w:r>
    </w:p>
    <w:p w:rsidR="006A4530" w:rsidRPr="00661152" w:rsidRDefault="006A4530" w:rsidP="006A4530">
      <w:pPr>
        <w:tabs>
          <w:tab w:val="left" w:pos="142"/>
        </w:tabs>
        <w:spacing w:after="0" w:line="240" w:lineRule="auto"/>
        <w:ind w:firstLine="660"/>
        <w:jc w:val="both"/>
        <w:rPr>
          <w:rFonts w:ascii="Times New Roman" w:hAnsi="Times New Roman" w:cs="Times New Roman"/>
          <w:sz w:val="28"/>
          <w:szCs w:val="28"/>
        </w:rPr>
      </w:pPr>
      <w:r w:rsidRPr="00555E36">
        <w:rPr>
          <w:rFonts w:ascii="Times New Roman" w:hAnsi="Times New Roman" w:cs="Times New Roman"/>
          <w:color w:val="000000"/>
          <w:sz w:val="28"/>
          <w:szCs w:val="28"/>
          <w:lang w:bidi="ru-RU"/>
        </w:rPr>
        <w:t>Налог на добавленную стоимость</w:t>
      </w:r>
      <w:r>
        <w:rPr>
          <w:rFonts w:ascii="Times New Roman" w:hAnsi="Times New Roman" w:cs="Times New Roman"/>
          <w:color w:val="000000"/>
          <w:sz w:val="28"/>
          <w:szCs w:val="28"/>
          <w:lang w:bidi="ru-RU"/>
        </w:rPr>
        <w:t>. Этот вид налога вве</w:t>
      </w:r>
      <w:r w:rsidRPr="00661152">
        <w:rPr>
          <w:rFonts w:ascii="Times New Roman" w:hAnsi="Times New Roman" w:cs="Times New Roman"/>
          <w:color w:val="000000"/>
          <w:sz w:val="28"/>
          <w:szCs w:val="28"/>
          <w:lang w:bidi="ru-RU"/>
        </w:rPr>
        <w:t>ден 1 апреля 1973 г. В этом же году страна вступила в ЕЭС. Распространен на территории Англии, Северной Ирландии, Шотландии и Уэльса, включ</w:t>
      </w:r>
      <w:r>
        <w:rPr>
          <w:rFonts w:ascii="Times New Roman" w:hAnsi="Times New Roman" w:cs="Times New Roman"/>
          <w:color w:val="000000"/>
          <w:sz w:val="28"/>
          <w:szCs w:val="28"/>
          <w:lang w:bidi="ru-RU"/>
        </w:rPr>
        <w:t>ая остров Мэн. В Англии действу</w:t>
      </w:r>
      <w:r w:rsidRPr="00661152">
        <w:rPr>
          <w:rFonts w:ascii="Times New Roman" w:hAnsi="Times New Roman" w:cs="Times New Roman"/>
          <w:color w:val="000000"/>
          <w:sz w:val="28"/>
          <w:szCs w:val="28"/>
          <w:lang w:bidi="ru-RU"/>
        </w:rPr>
        <w:t>ет 3 ставки НДС:</w:t>
      </w:r>
    </w:p>
    <w:p w:rsidR="006A4530" w:rsidRPr="00661152" w:rsidRDefault="006A4530" w:rsidP="006A4530">
      <w:pPr>
        <w:widowControl w:val="0"/>
        <w:numPr>
          <w:ilvl w:val="0"/>
          <w:numId w:val="9"/>
        </w:numPr>
        <w:tabs>
          <w:tab w:val="left" w:pos="142"/>
          <w:tab w:val="left" w:pos="598"/>
        </w:tabs>
        <w:spacing w:after="0" w:line="240" w:lineRule="auto"/>
        <w:ind w:firstLine="36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0% для определенных продуктов питания, книг, периодических печатных изданий и других товаров и услуг;</w:t>
      </w:r>
    </w:p>
    <w:p w:rsidR="006A4530" w:rsidRPr="00661152" w:rsidRDefault="006A4530" w:rsidP="006A4530">
      <w:pPr>
        <w:widowControl w:val="0"/>
        <w:numPr>
          <w:ilvl w:val="0"/>
          <w:numId w:val="9"/>
        </w:numPr>
        <w:tabs>
          <w:tab w:val="left" w:pos="142"/>
          <w:tab w:val="left" w:pos="598"/>
        </w:tabs>
        <w:spacing w:after="0" w:line="240" w:lineRule="auto"/>
        <w:ind w:firstLine="36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5% для реализации топ</w:t>
      </w:r>
      <w:r>
        <w:rPr>
          <w:rFonts w:ascii="Times New Roman" w:hAnsi="Times New Roman" w:cs="Times New Roman"/>
          <w:color w:val="000000"/>
          <w:sz w:val="28"/>
          <w:szCs w:val="28"/>
          <w:lang w:bidi="ru-RU"/>
        </w:rPr>
        <w:t>лива, электроэнергии, гигиениче</w:t>
      </w:r>
      <w:r w:rsidRPr="00661152">
        <w:rPr>
          <w:rFonts w:ascii="Times New Roman" w:hAnsi="Times New Roman" w:cs="Times New Roman"/>
          <w:color w:val="000000"/>
          <w:sz w:val="28"/>
          <w:szCs w:val="28"/>
          <w:lang w:bidi="ru-RU"/>
        </w:rPr>
        <w:t>ских товаров и др.;</w:t>
      </w:r>
    </w:p>
    <w:p w:rsidR="006A4530" w:rsidRPr="00661152" w:rsidRDefault="006A4530" w:rsidP="006A4530">
      <w:pPr>
        <w:widowControl w:val="0"/>
        <w:numPr>
          <w:ilvl w:val="0"/>
          <w:numId w:val="9"/>
        </w:numPr>
        <w:tabs>
          <w:tab w:val="left" w:pos="142"/>
          <w:tab w:val="left" w:pos="606"/>
        </w:tabs>
        <w:spacing w:after="0" w:line="240" w:lineRule="auto"/>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17,5% для всех остальных товаров.</w:t>
      </w:r>
    </w:p>
    <w:p w:rsidR="006A4530" w:rsidRPr="00751B2C" w:rsidRDefault="006A4530" w:rsidP="00555E36">
      <w:pPr>
        <w:tabs>
          <w:tab w:val="left" w:pos="142"/>
        </w:tabs>
        <w:spacing w:after="0" w:line="240" w:lineRule="auto"/>
        <w:ind w:firstLine="660"/>
        <w:jc w:val="both"/>
        <w:rPr>
          <w:rFonts w:ascii="Times New Roman" w:hAnsi="Times New Roman" w:cs="Times New Roman"/>
          <w:sz w:val="28"/>
          <w:szCs w:val="28"/>
        </w:rPr>
      </w:pPr>
      <w:r w:rsidRPr="00555E36">
        <w:rPr>
          <w:rFonts w:ascii="Times New Roman" w:hAnsi="Times New Roman" w:cs="Times New Roman"/>
          <w:color w:val="000000"/>
          <w:sz w:val="28"/>
          <w:szCs w:val="28"/>
          <w:lang w:bidi="ru-RU"/>
        </w:rPr>
        <w:t xml:space="preserve">Налогообложение компаний. </w:t>
      </w:r>
      <w:r w:rsidRPr="00555E36">
        <w:rPr>
          <w:rFonts w:ascii="Times New Roman" w:hAnsi="Times New Roman" w:cs="Times New Roman"/>
          <w:color w:val="000000"/>
          <w:sz w:val="28"/>
          <w:szCs w:val="28"/>
          <w:lang w:val="kk-KZ" w:bidi="ru-RU"/>
        </w:rPr>
        <w:t xml:space="preserve"> </w:t>
      </w:r>
      <w:r w:rsidRPr="00555E36">
        <w:rPr>
          <w:rFonts w:ascii="Times New Roman" w:hAnsi="Times New Roman" w:cs="Times New Roman"/>
          <w:color w:val="000000"/>
          <w:sz w:val="28"/>
          <w:szCs w:val="28"/>
          <w:lang w:bidi="ru-RU"/>
        </w:rPr>
        <w:t>Корпоративный налог,</w:t>
      </w:r>
      <w:r w:rsidR="00751B2C">
        <w:rPr>
          <w:rFonts w:ascii="Times New Roman" w:hAnsi="Times New Roman" w:cs="Times New Roman"/>
          <w:b/>
          <w:color w:val="000000"/>
          <w:sz w:val="28"/>
          <w:szCs w:val="28"/>
          <w:lang w:bidi="ru-RU"/>
        </w:rPr>
        <w:t xml:space="preserve"> </w:t>
      </w:r>
      <w:r w:rsidRPr="00661152">
        <w:rPr>
          <w:rFonts w:ascii="Times New Roman" w:hAnsi="Times New Roman" w:cs="Times New Roman"/>
          <w:color w:val="000000"/>
          <w:sz w:val="28"/>
          <w:szCs w:val="28"/>
          <w:lang w:bidi="ru-RU"/>
        </w:rPr>
        <w:t>или подоходный налог с компаний, в Великобритании был</w:t>
      </w:r>
      <w:r>
        <w:rPr>
          <w:rFonts w:ascii="Times New Roman" w:hAnsi="Times New Roman" w:cs="Times New Roman"/>
          <w:color w:val="000000"/>
          <w:sz w:val="28"/>
          <w:szCs w:val="28"/>
          <w:lang w:val="kk-KZ" w:bidi="ru-RU"/>
        </w:rPr>
        <w:t xml:space="preserve"> </w:t>
      </w:r>
      <w:r w:rsidRPr="00661152">
        <w:rPr>
          <w:rFonts w:ascii="Times New Roman" w:hAnsi="Times New Roman" w:cs="Times New Roman"/>
          <w:color w:val="000000"/>
          <w:sz w:val="28"/>
          <w:szCs w:val="28"/>
          <w:lang w:bidi="ru-RU"/>
        </w:rPr>
        <w:t>введен в 1965 г. Этот налог заменил ранее действующую систему налогообложения компаний. Корпоративный налог взимается со всей прибыли компаний резидентов, полученной ими в течение всего налогового года. В понятие «компания» английское законодательство включает: корпоративные органы и некорпоративные ассоциации, исключая товарищества (они облагаются как физические лица).</w:t>
      </w:r>
      <w:r w:rsidR="00555E36">
        <w:rPr>
          <w:rFonts w:ascii="Times New Roman" w:hAnsi="Times New Roman" w:cs="Times New Roman"/>
          <w:color w:val="000000"/>
          <w:sz w:val="28"/>
          <w:szCs w:val="28"/>
          <w:lang w:bidi="ru-RU"/>
        </w:rPr>
        <w:t xml:space="preserve"> </w:t>
      </w:r>
      <w:r w:rsidRPr="00751B2C">
        <w:rPr>
          <w:rFonts w:ascii="Times New Roman" w:hAnsi="Times New Roman" w:cs="Times New Roman"/>
          <w:sz w:val="28"/>
          <w:szCs w:val="28"/>
        </w:rPr>
        <w:t>Резидентской компанией</w:t>
      </w:r>
      <w:r w:rsidRPr="00751B2C">
        <w:rPr>
          <w:rFonts w:ascii="Times New Roman" w:hAnsi="Times New Roman" w:cs="Times New Roman"/>
          <w:color w:val="000000"/>
          <w:sz w:val="28"/>
          <w:szCs w:val="28"/>
          <w:lang w:bidi="ru-RU"/>
        </w:rPr>
        <w:t xml:space="preserve"> считается корпоративный орган, если его деятельность осуществляется и контролируется в этой стране, </w:t>
      </w:r>
      <w:r w:rsidRPr="00751B2C">
        <w:rPr>
          <w:rStyle w:val="24"/>
          <w:rFonts w:ascii="Times New Roman" w:eastAsiaTheme="minorEastAsia" w:hAnsi="Times New Roman" w:cs="Times New Roman"/>
          <w:b w:val="0"/>
          <w:i w:val="0"/>
          <w:sz w:val="28"/>
          <w:szCs w:val="28"/>
          <w:u w:val="none"/>
        </w:rPr>
        <w:t>т.е. в этой стране находится руководящий орган этой компании.</w:t>
      </w:r>
      <w:r w:rsidRPr="00751B2C">
        <w:rPr>
          <w:rFonts w:ascii="Times New Roman" w:hAnsi="Times New Roman" w:cs="Times New Roman"/>
          <w:color w:val="000000"/>
          <w:sz w:val="28"/>
          <w:szCs w:val="28"/>
          <w:lang w:bidi="ru-RU"/>
        </w:rPr>
        <w:t xml:space="preserve"> Корпорационный налог взимается после разрешенных вычетов из </w:t>
      </w:r>
      <w:r w:rsidR="00751B2C">
        <w:rPr>
          <w:rFonts w:ascii="Times New Roman" w:hAnsi="Times New Roman" w:cs="Times New Roman"/>
          <w:color w:val="000000"/>
          <w:sz w:val="28"/>
          <w:szCs w:val="28"/>
          <w:lang w:bidi="ru-RU"/>
        </w:rPr>
        <w:t>доходов компаний. Обложение кор</w:t>
      </w:r>
      <w:r w:rsidRPr="00751B2C">
        <w:rPr>
          <w:rFonts w:ascii="Times New Roman" w:hAnsi="Times New Roman" w:cs="Times New Roman"/>
          <w:color w:val="000000"/>
          <w:sz w:val="28"/>
          <w:szCs w:val="28"/>
          <w:lang w:bidi="ru-RU"/>
        </w:rPr>
        <w:t>порационным налогом осуществляется исходя из расчетных периодов, не превышающих 12 месяцев.</w:t>
      </w:r>
    </w:p>
    <w:p w:rsidR="006A4530" w:rsidRPr="00751B2C" w:rsidRDefault="00555E36" w:rsidP="006A4530">
      <w:pPr>
        <w:pStyle w:val="34"/>
        <w:shd w:val="clear" w:color="auto" w:fill="auto"/>
        <w:tabs>
          <w:tab w:val="left" w:pos="142"/>
        </w:tabs>
        <w:spacing w:after="0" w:line="240" w:lineRule="auto"/>
        <w:jc w:val="both"/>
        <w:rPr>
          <w:rFonts w:ascii="Times New Roman" w:hAnsi="Times New Roman" w:cs="Times New Roman"/>
          <w:b w:val="0"/>
          <w:i w:val="0"/>
          <w:sz w:val="28"/>
          <w:szCs w:val="28"/>
        </w:rPr>
      </w:pPr>
      <w:r>
        <w:rPr>
          <w:rFonts w:ascii="Times New Roman" w:hAnsi="Times New Roman" w:cs="Times New Roman"/>
          <w:b w:val="0"/>
          <w:i w:val="0"/>
          <w:color w:val="000000"/>
          <w:sz w:val="28"/>
          <w:szCs w:val="28"/>
          <w:lang w:bidi="ru-RU"/>
        </w:rPr>
        <w:tab/>
      </w:r>
      <w:r>
        <w:rPr>
          <w:rFonts w:ascii="Times New Roman" w:hAnsi="Times New Roman" w:cs="Times New Roman"/>
          <w:b w:val="0"/>
          <w:i w:val="0"/>
          <w:color w:val="000000"/>
          <w:sz w:val="28"/>
          <w:szCs w:val="28"/>
          <w:lang w:bidi="ru-RU"/>
        </w:rPr>
        <w:tab/>
      </w:r>
      <w:r>
        <w:rPr>
          <w:rFonts w:ascii="Times New Roman" w:hAnsi="Times New Roman" w:cs="Times New Roman"/>
          <w:b w:val="0"/>
          <w:i w:val="0"/>
          <w:color w:val="000000"/>
          <w:sz w:val="28"/>
          <w:szCs w:val="28"/>
          <w:lang w:bidi="ru-RU"/>
        </w:rPr>
        <w:tab/>
      </w:r>
      <w:r w:rsidR="006A4530" w:rsidRPr="00751B2C">
        <w:rPr>
          <w:rFonts w:ascii="Times New Roman" w:hAnsi="Times New Roman" w:cs="Times New Roman"/>
          <w:b w:val="0"/>
          <w:i w:val="0"/>
          <w:color w:val="000000"/>
          <w:sz w:val="28"/>
          <w:szCs w:val="28"/>
          <w:lang w:bidi="ru-RU"/>
        </w:rPr>
        <w:t xml:space="preserve">Таблица </w:t>
      </w:r>
      <w:r w:rsidR="00751B2C" w:rsidRPr="00751B2C">
        <w:rPr>
          <w:rFonts w:ascii="Times New Roman" w:hAnsi="Times New Roman" w:cs="Times New Roman"/>
          <w:b w:val="0"/>
          <w:i w:val="0"/>
          <w:color w:val="000000"/>
          <w:sz w:val="28"/>
          <w:szCs w:val="28"/>
          <w:lang w:bidi="ru-RU"/>
        </w:rPr>
        <w:t>2</w:t>
      </w:r>
      <w:r w:rsidR="006A4530" w:rsidRPr="00751B2C">
        <w:rPr>
          <w:rFonts w:ascii="Times New Roman" w:hAnsi="Times New Roman" w:cs="Times New Roman"/>
          <w:b w:val="0"/>
          <w:i w:val="0"/>
          <w:color w:val="000000"/>
          <w:sz w:val="28"/>
          <w:szCs w:val="28"/>
          <w:lang w:val="kk-KZ" w:bidi="ru-RU"/>
        </w:rPr>
        <w:t xml:space="preserve"> </w:t>
      </w:r>
      <w:r w:rsidR="006A4530" w:rsidRPr="00751B2C">
        <w:rPr>
          <w:rFonts w:ascii="Times New Roman" w:hAnsi="Times New Roman" w:cs="Times New Roman"/>
          <w:b w:val="0"/>
          <w:i w:val="0"/>
          <w:color w:val="000000"/>
          <w:sz w:val="28"/>
          <w:szCs w:val="28"/>
          <w:lang w:bidi="ru-RU"/>
        </w:rPr>
        <w:t>Ставки налога на доходы корпораций</w:t>
      </w:r>
      <w:r w:rsidR="006A4530" w:rsidRPr="00751B2C">
        <w:rPr>
          <w:rFonts w:ascii="Times New Roman" w:hAnsi="Times New Roman" w:cs="Times New Roman"/>
          <w:b w:val="0"/>
          <w:i w:val="0"/>
          <w:color w:val="000000"/>
          <w:sz w:val="28"/>
          <w:szCs w:val="28"/>
          <w:vertAlign w:val="superscript"/>
          <w:lang w:bidi="ru-RU"/>
        </w:rPr>
        <w:t>1</w:t>
      </w:r>
    </w:p>
    <w:tbl>
      <w:tblPr>
        <w:tblOverlap w:val="never"/>
        <w:tblW w:w="6698" w:type="dxa"/>
        <w:jc w:val="center"/>
        <w:tblLayout w:type="fixed"/>
        <w:tblCellMar>
          <w:left w:w="10" w:type="dxa"/>
          <w:right w:w="10" w:type="dxa"/>
        </w:tblCellMar>
        <w:tblLook w:val="04A0" w:firstRow="1" w:lastRow="0" w:firstColumn="1" w:lastColumn="0" w:noHBand="0" w:noVBand="1"/>
      </w:tblPr>
      <w:tblGrid>
        <w:gridCol w:w="2912"/>
        <w:gridCol w:w="3786"/>
      </w:tblGrid>
      <w:tr w:rsidR="006A4530" w:rsidRPr="00661152" w:rsidTr="00751B2C">
        <w:trPr>
          <w:trHeight w:hRule="exact" w:val="542"/>
          <w:jc w:val="center"/>
        </w:trPr>
        <w:tc>
          <w:tcPr>
            <w:tcW w:w="2912" w:type="dxa"/>
            <w:tcBorders>
              <w:top w:val="single" w:sz="4" w:space="0" w:color="auto"/>
              <w:left w:val="single" w:sz="4" w:space="0" w:color="auto"/>
            </w:tcBorders>
            <w:shd w:val="clear" w:color="auto" w:fill="FFFFFF"/>
            <w:vAlign w:val="bottom"/>
          </w:tcPr>
          <w:p w:rsidR="006A4530" w:rsidRPr="00661152" w:rsidRDefault="006A4530" w:rsidP="00D9287D">
            <w:pPr>
              <w:tabs>
                <w:tab w:val="left" w:pos="142"/>
              </w:tabs>
              <w:spacing w:after="0" w:line="240" w:lineRule="auto"/>
              <w:jc w:val="both"/>
              <w:rPr>
                <w:rFonts w:ascii="Times New Roman" w:hAnsi="Times New Roman" w:cs="Times New Roman"/>
                <w:sz w:val="28"/>
                <w:szCs w:val="28"/>
              </w:rPr>
            </w:pPr>
            <w:r w:rsidRPr="00661152">
              <w:rPr>
                <w:rStyle w:val="295pt"/>
                <w:rFonts w:eastAsiaTheme="minorEastAsia"/>
                <w:b w:val="0"/>
                <w:sz w:val="28"/>
                <w:szCs w:val="28"/>
              </w:rPr>
              <w:t>Ставка, %</w:t>
            </w:r>
          </w:p>
        </w:tc>
        <w:tc>
          <w:tcPr>
            <w:tcW w:w="3786" w:type="dxa"/>
            <w:tcBorders>
              <w:top w:val="single" w:sz="4" w:space="0" w:color="auto"/>
              <w:left w:val="single" w:sz="4" w:space="0" w:color="auto"/>
              <w:right w:val="single" w:sz="4" w:space="0" w:color="auto"/>
            </w:tcBorders>
            <w:shd w:val="clear" w:color="auto" w:fill="FFFFFF"/>
            <w:vAlign w:val="bottom"/>
          </w:tcPr>
          <w:p w:rsidR="006A4530" w:rsidRPr="00661152" w:rsidRDefault="006A4530" w:rsidP="00D9287D">
            <w:pPr>
              <w:tabs>
                <w:tab w:val="left" w:pos="142"/>
              </w:tabs>
              <w:spacing w:after="0" w:line="240" w:lineRule="auto"/>
              <w:jc w:val="both"/>
              <w:rPr>
                <w:rFonts w:ascii="Times New Roman" w:hAnsi="Times New Roman" w:cs="Times New Roman"/>
                <w:sz w:val="28"/>
                <w:szCs w:val="28"/>
              </w:rPr>
            </w:pPr>
            <w:r w:rsidRPr="00661152">
              <w:rPr>
                <w:rStyle w:val="295pt"/>
                <w:rFonts w:eastAsiaTheme="minorEastAsia"/>
                <w:b w:val="0"/>
                <w:sz w:val="28"/>
                <w:szCs w:val="28"/>
              </w:rPr>
              <w:t>Налоговая база, ф. ст.</w:t>
            </w:r>
          </w:p>
        </w:tc>
      </w:tr>
      <w:tr w:rsidR="006A4530" w:rsidRPr="00661152" w:rsidTr="00751B2C">
        <w:trPr>
          <w:trHeight w:hRule="exact" w:val="422"/>
          <w:jc w:val="center"/>
        </w:trPr>
        <w:tc>
          <w:tcPr>
            <w:tcW w:w="2912" w:type="dxa"/>
            <w:tcBorders>
              <w:top w:val="single" w:sz="4" w:space="0" w:color="auto"/>
              <w:left w:val="single" w:sz="4" w:space="0" w:color="auto"/>
            </w:tcBorders>
            <w:shd w:val="clear" w:color="auto" w:fill="FFFFFF"/>
          </w:tcPr>
          <w:p w:rsidR="006A4530" w:rsidRPr="00661152" w:rsidRDefault="006A4530" w:rsidP="00D9287D">
            <w:pPr>
              <w:tabs>
                <w:tab w:val="left" w:pos="142"/>
              </w:tabs>
              <w:spacing w:after="0" w:line="240" w:lineRule="auto"/>
              <w:jc w:val="both"/>
              <w:rPr>
                <w:rFonts w:ascii="Times New Roman" w:hAnsi="Times New Roman" w:cs="Times New Roman"/>
                <w:sz w:val="28"/>
                <w:szCs w:val="28"/>
              </w:rPr>
            </w:pPr>
            <w:r w:rsidRPr="00661152">
              <w:rPr>
                <w:rStyle w:val="295pt"/>
                <w:rFonts w:eastAsiaTheme="minorEastAsia"/>
                <w:b w:val="0"/>
                <w:sz w:val="28"/>
                <w:szCs w:val="28"/>
              </w:rPr>
              <w:t>19%</w:t>
            </w:r>
          </w:p>
        </w:tc>
        <w:tc>
          <w:tcPr>
            <w:tcW w:w="3786" w:type="dxa"/>
            <w:tcBorders>
              <w:top w:val="single" w:sz="4" w:space="0" w:color="auto"/>
              <w:left w:val="single" w:sz="4" w:space="0" w:color="auto"/>
              <w:right w:val="single" w:sz="4" w:space="0" w:color="auto"/>
            </w:tcBorders>
            <w:shd w:val="clear" w:color="auto" w:fill="FFFFFF"/>
          </w:tcPr>
          <w:p w:rsidR="006A4530" w:rsidRPr="00661152" w:rsidRDefault="006A4530" w:rsidP="00D9287D">
            <w:pPr>
              <w:tabs>
                <w:tab w:val="left" w:pos="142"/>
              </w:tabs>
              <w:spacing w:after="0" w:line="240" w:lineRule="auto"/>
              <w:jc w:val="both"/>
              <w:rPr>
                <w:rFonts w:ascii="Times New Roman" w:hAnsi="Times New Roman" w:cs="Times New Roman"/>
                <w:sz w:val="28"/>
                <w:szCs w:val="28"/>
              </w:rPr>
            </w:pPr>
            <w:r w:rsidRPr="00661152">
              <w:rPr>
                <w:rStyle w:val="295pt"/>
                <w:rFonts w:eastAsiaTheme="minorEastAsia"/>
                <w:b w:val="0"/>
                <w:sz w:val="28"/>
                <w:szCs w:val="28"/>
              </w:rPr>
              <w:t>Не более 300000</w:t>
            </w:r>
          </w:p>
        </w:tc>
      </w:tr>
      <w:tr w:rsidR="006A4530" w:rsidRPr="00661152" w:rsidTr="00751B2C">
        <w:trPr>
          <w:trHeight w:hRule="exact" w:val="429"/>
          <w:jc w:val="center"/>
        </w:trPr>
        <w:tc>
          <w:tcPr>
            <w:tcW w:w="2912" w:type="dxa"/>
            <w:tcBorders>
              <w:top w:val="single" w:sz="4" w:space="0" w:color="auto"/>
              <w:left w:val="single" w:sz="4" w:space="0" w:color="auto"/>
            </w:tcBorders>
            <w:shd w:val="clear" w:color="auto" w:fill="FFFFFF"/>
            <w:vAlign w:val="bottom"/>
          </w:tcPr>
          <w:p w:rsidR="006A4530" w:rsidRPr="00661152" w:rsidRDefault="006A4530" w:rsidP="00D9287D">
            <w:pPr>
              <w:tabs>
                <w:tab w:val="left" w:pos="142"/>
              </w:tabs>
              <w:spacing w:after="0" w:line="240" w:lineRule="auto"/>
              <w:jc w:val="both"/>
              <w:rPr>
                <w:rFonts w:ascii="Times New Roman" w:hAnsi="Times New Roman" w:cs="Times New Roman"/>
                <w:sz w:val="28"/>
                <w:szCs w:val="28"/>
              </w:rPr>
            </w:pPr>
            <w:r w:rsidRPr="00661152">
              <w:rPr>
                <w:rStyle w:val="295pt"/>
                <w:rFonts w:eastAsiaTheme="minorEastAsia"/>
                <w:b w:val="0"/>
                <w:sz w:val="28"/>
                <w:szCs w:val="28"/>
              </w:rPr>
              <w:t>32,75</w:t>
            </w:r>
          </w:p>
        </w:tc>
        <w:tc>
          <w:tcPr>
            <w:tcW w:w="3786" w:type="dxa"/>
            <w:tcBorders>
              <w:top w:val="single" w:sz="4" w:space="0" w:color="auto"/>
              <w:left w:val="single" w:sz="4" w:space="0" w:color="auto"/>
              <w:right w:val="single" w:sz="4" w:space="0" w:color="auto"/>
            </w:tcBorders>
            <w:shd w:val="clear" w:color="auto" w:fill="FFFFFF"/>
            <w:vAlign w:val="bottom"/>
          </w:tcPr>
          <w:p w:rsidR="006A4530" w:rsidRPr="00661152" w:rsidRDefault="006A4530" w:rsidP="00D9287D">
            <w:pPr>
              <w:tabs>
                <w:tab w:val="left" w:pos="142"/>
              </w:tabs>
              <w:spacing w:after="0" w:line="240" w:lineRule="auto"/>
              <w:jc w:val="both"/>
              <w:rPr>
                <w:rFonts w:ascii="Times New Roman" w:hAnsi="Times New Roman" w:cs="Times New Roman"/>
                <w:sz w:val="28"/>
                <w:szCs w:val="28"/>
              </w:rPr>
            </w:pPr>
            <w:r w:rsidRPr="00661152">
              <w:rPr>
                <w:rStyle w:val="295pt"/>
                <w:rFonts w:eastAsiaTheme="minorEastAsia"/>
                <w:b w:val="0"/>
                <w:sz w:val="28"/>
                <w:szCs w:val="28"/>
              </w:rPr>
              <w:t>300001-1500000</w:t>
            </w:r>
          </w:p>
        </w:tc>
      </w:tr>
      <w:tr w:rsidR="006A4530" w:rsidRPr="00661152" w:rsidTr="00751B2C">
        <w:trPr>
          <w:trHeight w:hRule="exact" w:val="406"/>
          <w:jc w:val="center"/>
        </w:trPr>
        <w:tc>
          <w:tcPr>
            <w:tcW w:w="2912" w:type="dxa"/>
            <w:tcBorders>
              <w:top w:val="single" w:sz="4" w:space="0" w:color="auto"/>
              <w:left w:val="single" w:sz="4" w:space="0" w:color="auto"/>
              <w:bottom w:val="single" w:sz="4" w:space="0" w:color="auto"/>
            </w:tcBorders>
            <w:shd w:val="clear" w:color="auto" w:fill="FFFFFF"/>
          </w:tcPr>
          <w:p w:rsidR="006A4530" w:rsidRPr="00661152" w:rsidRDefault="006A4530" w:rsidP="00D9287D">
            <w:pPr>
              <w:tabs>
                <w:tab w:val="left" w:pos="142"/>
              </w:tabs>
              <w:spacing w:after="0" w:line="240" w:lineRule="auto"/>
              <w:jc w:val="both"/>
              <w:rPr>
                <w:rFonts w:ascii="Times New Roman" w:hAnsi="Times New Roman" w:cs="Times New Roman"/>
                <w:sz w:val="28"/>
                <w:szCs w:val="28"/>
              </w:rPr>
            </w:pPr>
            <w:r w:rsidRPr="00661152">
              <w:rPr>
                <w:rStyle w:val="295pt"/>
                <w:rFonts w:eastAsiaTheme="minorEastAsia"/>
                <w:b w:val="0"/>
                <w:sz w:val="28"/>
                <w:szCs w:val="28"/>
              </w:rPr>
              <w:t>30%</w:t>
            </w:r>
          </w:p>
        </w:tc>
        <w:tc>
          <w:tcPr>
            <w:tcW w:w="3786" w:type="dxa"/>
            <w:tcBorders>
              <w:top w:val="single" w:sz="4" w:space="0" w:color="auto"/>
              <w:left w:val="single" w:sz="4" w:space="0" w:color="auto"/>
              <w:bottom w:val="single" w:sz="4" w:space="0" w:color="auto"/>
              <w:right w:val="single" w:sz="4" w:space="0" w:color="auto"/>
            </w:tcBorders>
            <w:shd w:val="clear" w:color="auto" w:fill="FFFFFF"/>
          </w:tcPr>
          <w:p w:rsidR="006A4530" w:rsidRPr="00661152" w:rsidRDefault="006A4530" w:rsidP="00D9287D">
            <w:pPr>
              <w:tabs>
                <w:tab w:val="left" w:pos="142"/>
              </w:tabs>
              <w:spacing w:after="0" w:line="240" w:lineRule="auto"/>
              <w:jc w:val="both"/>
              <w:rPr>
                <w:rFonts w:ascii="Times New Roman" w:hAnsi="Times New Roman" w:cs="Times New Roman"/>
                <w:sz w:val="28"/>
                <w:szCs w:val="28"/>
              </w:rPr>
            </w:pPr>
            <w:r w:rsidRPr="00661152">
              <w:rPr>
                <w:rStyle w:val="295pt"/>
                <w:rFonts w:eastAsiaTheme="minorEastAsia"/>
                <w:b w:val="0"/>
                <w:sz w:val="28"/>
                <w:szCs w:val="28"/>
              </w:rPr>
              <w:t>1500001 и более</w:t>
            </w:r>
          </w:p>
        </w:tc>
      </w:tr>
    </w:tbl>
    <w:p w:rsidR="006A4530" w:rsidRPr="00661152" w:rsidRDefault="006A4530" w:rsidP="006A4530">
      <w:pPr>
        <w:tabs>
          <w:tab w:val="left" w:pos="142"/>
        </w:tabs>
        <w:spacing w:after="0" w:line="240" w:lineRule="auto"/>
        <w:ind w:firstLine="60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lastRenderedPageBreak/>
        <w:t>«Импутационной» (с 1973 г.) системе присущи пять основных признаков:</w:t>
      </w:r>
    </w:p>
    <w:p w:rsidR="006A4530" w:rsidRPr="00661152" w:rsidRDefault="006A4530" w:rsidP="006A4530">
      <w:pPr>
        <w:widowControl w:val="0"/>
        <w:numPr>
          <w:ilvl w:val="0"/>
          <w:numId w:val="12"/>
        </w:numPr>
        <w:tabs>
          <w:tab w:val="left" w:pos="142"/>
          <w:tab w:val="left" w:pos="585"/>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Компания уплачивает корпорационный налог по единой ставке со всех ее прибылей (распределенных и нераспределенных),</w:t>
      </w:r>
    </w:p>
    <w:p w:rsidR="006A4530" w:rsidRPr="00661152" w:rsidRDefault="006A4530" w:rsidP="006A4530">
      <w:pPr>
        <w:widowControl w:val="0"/>
        <w:numPr>
          <w:ilvl w:val="0"/>
          <w:numId w:val="12"/>
        </w:numPr>
        <w:tabs>
          <w:tab w:val="left" w:pos="142"/>
          <w:tab w:val="left" w:pos="599"/>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Подоходный налог не взимается у источника с дивидендов.</w:t>
      </w:r>
    </w:p>
    <w:p w:rsidR="006A4530" w:rsidRPr="00661152" w:rsidRDefault="006A4530" w:rsidP="006A4530">
      <w:pPr>
        <w:widowControl w:val="0"/>
        <w:numPr>
          <w:ilvl w:val="0"/>
          <w:numId w:val="12"/>
        </w:numPr>
        <w:tabs>
          <w:tab w:val="left" w:pos="142"/>
          <w:tab w:val="left" w:pos="585"/>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Если компания выплачивает дивиденды, то она должна произвести предварительный платеж в счет корпорационного налога, т.е. «авансовый корпорационный налог», исчисленный путем отнесения ставки налога к сумме прибылей, подлежащей распределению среди акционеров</w:t>
      </w:r>
    </w:p>
    <w:p w:rsidR="006A4530" w:rsidRPr="00661152" w:rsidRDefault="006A4530" w:rsidP="006A4530">
      <w:pPr>
        <w:widowControl w:val="0"/>
        <w:numPr>
          <w:ilvl w:val="0"/>
          <w:numId w:val="12"/>
        </w:numPr>
        <w:tabs>
          <w:tab w:val="left" w:pos="142"/>
          <w:tab w:val="left" w:pos="585"/>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Резиденту Великобритании, получающему дивиденды, разрешается производить вычет на сумму авансового платежа при уплате подоходного налога. Ставка вычета обычно привязана к основной ставке личного подоходного налога.</w:t>
      </w:r>
    </w:p>
    <w:p w:rsidR="006A4530" w:rsidRPr="00661152" w:rsidRDefault="006A4530" w:rsidP="006A4530">
      <w:pPr>
        <w:widowControl w:val="0"/>
        <w:numPr>
          <w:ilvl w:val="0"/>
          <w:numId w:val="12"/>
        </w:numPr>
        <w:tabs>
          <w:tab w:val="left" w:pos="142"/>
          <w:tab w:val="left" w:pos="570"/>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По окончании расчетного периода уплаченный компанией «авансовый корпорационный налог» вычитается из общей суммы обязательств в счет уплаты корпорационного налога.</w:t>
      </w:r>
    </w:p>
    <w:p w:rsidR="006A4530" w:rsidRPr="00661152" w:rsidRDefault="006A4530" w:rsidP="006A4530">
      <w:pPr>
        <w:tabs>
          <w:tab w:val="left" w:pos="142"/>
        </w:tabs>
        <w:spacing w:after="0" w:line="240" w:lineRule="auto"/>
        <w:ind w:firstLine="60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Нерезидентная компания, производящая торговлю в Великобритании через отделение, облагается корпорационным налогом с:</w:t>
      </w:r>
    </w:p>
    <w:p w:rsidR="006A4530" w:rsidRPr="00661152" w:rsidRDefault="006A4530" w:rsidP="006A4530">
      <w:pPr>
        <w:widowControl w:val="0"/>
        <w:numPr>
          <w:ilvl w:val="0"/>
          <w:numId w:val="13"/>
        </w:numPr>
        <w:tabs>
          <w:tab w:val="left" w:pos="142"/>
          <w:tab w:val="left" w:pos="570"/>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дохода от торговли, возникающего прямо или косвенно через отделение или от имени отделения;</w:t>
      </w:r>
    </w:p>
    <w:p w:rsidR="006A4530" w:rsidRPr="00661152" w:rsidRDefault="006A4530" w:rsidP="006A4530">
      <w:pPr>
        <w:widowControl w:val="0"/>
        <w:numPr>
          <w:ilvl w:val="0"/>
          <w:numId w:val="13"/>
        </w:numPr>
        <w:tabs>
          <w:tab w:val="left" w:pos="142"/>
          <w:tab w:val="left" w:pos="570"/>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дохода от собственности или права собственности, используемых этим отделением;</w:t>
      </w:r>
    </w:p>
    <w:p w:rsidR="006A4530" w:rsidRPr="00661152" w:rsidRDefault="006A4530" w:rsidP="006A4530">
      <w:pPr>
        <w:widowControl w:val="0"/>
        <w:numPr>
          <w:ilvl w:val="0"/>
          <w:numId w:val="13"/>
        </w:numPr>
        <w:tabs>
          <w:tab w:val="left" w:pos="142"/>
          <w:tab w:val="left" w:pos="570"/>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прироста капитала от активов, используемых этим отделением.</w:t>
      </w:r>
    </w:p>
    <w:p w:rsidR="006A4530" w:rsidRPr="00661152" w:rsidRDefault="006A4530" w:rsidP="006A4530">
      <w:pPr>
        <w:tabs>
          <w:tab w:val="left" w:pos="142"/>
        </w:tabs>
        <w:spacing w:after="0" w:line="240" w:lineRule="auto"/>
        <w:ind w:firstLine="60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Нерезидентская компания облагается подоходным налогом по базовой ставке с любого дохода, возникающего в Великобритании, не подлежащего обложению налогом на прирост капитала, нерезидентская компания не облагается авансовым корпорационным налогом с распределяемой прибыли. Облагаемый доход компаний исчисляется путем вычета из валового дохода компании всех разрешенных законодательством расходов, произведенных в отчетном налоговом году.</w:t>
      </w:r>
    </w:p>
    <w:p w:rsidR="006A4530" w:rsidRPr="00661152" w:rsidRDefault="006A4530" w:rsidP="006A4530">
      <w:pPr>
        <w:tabs>
          <w:tab w:val="left" w:pos="142"/>
        </w:tabs>
        <w:spacing w:after="0" w:line="240" w:lineRule="auto"/>
        <w:ind w:firstLine="60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Вычету из валового дохода подлежат:</w:t>
      </w:r>
    </w:p>
    <w:p w:rsidR="006A4530" w:rsidRPr="00661152" w:rsidRDefault="006A4530" w:rsidP="006A4530">
      <w:pPr>
        <w:widowControl w:val="0"/>
        <w:numPr>
          <w:ilvl w:val="0"/>
          <w:numId w:val="13"/>
        </w:numPr>
        <w:tabs>
          <w:tab w:val="left" w:pos="142"/>
          <w:tab w:val="left" w:pos="570"/>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текущие расходы делового характера (аренда производственных помещений, стоимость ремонта, потери от валютных займов в результате изменений валютного курса, а также текущие расходы частного характера, аренда жилья, любые потери непроизводственного характера, расходы по модернизации помещений;</w:t>
      </w:r>
    </w:p>
    <w:p w:rsidR="006A4530" w:rsidRPr="00661152" w:rsidRDefault="006A4530" w:rsidP="006A4530">
      <w:pPr>
        <w:widowControl w:val="0"/>
        <w:numPr>
          <w:ilvl w:val="0"/>
          <w:numId w:val="13"/>
        </w:numPr>
        <w:tabs>
          <w:tab w:val="left" w:pos="142"/>
          <w:tab w:val="left" w:pos="570"/>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компенсационные платежи при увольнении рабочих и служащих, затраты на техническую и профессиональную переподготовку кадров, платежи в виде премий и подарков;</w:t>
      </w:r>
    </w:p>
    <w:p w:rsidR="006A4530" w:rsidRPr="00661152" w:rsidRDefault="006A4530" w:rsidP="006A4530">
      <w:pPr>
        <w:widowControl w:val="0"/>
        <w:numPr>
          <w:ilvl w:val="0"/>
          <w:numId w:val="13"/>
        </w:numPr>
        <w:tabs>
          <w:tab w:val="left" w:pos="142"/>
          <w:tab w:val="left" w:pos="570"/>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расходы на юридическую консультацию по вопросам финансов компании;</w:t>
      </w:r>
    </w:p>
    <w:p w:rsidR="006A4530" w:rsidRPr="00661152" w:rsidRDefault="006A4530" w:rsidP="006A4530">
      <w:pPr>
        <w:widowControl w:val="0"/>
        <w:numPr>
          <w:ilvl w:val="0"/>
          <w:numId w:val="13"/>
        </w:numPr>
        <w:tabs>
          <w:tab w:val="left" w:pos="142"/>
          <w:tab w:val="left" w:pos="570"/>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лицензионные платежи;</w:t>
      </w:r>
    </w:p>
    <w:p w:rsidR="006A4530" w:rsidRPr="00661152" w:rsidRDefault="006A4530" w:rsidP="006A4530">
      <w:pPr>
        <w:widowControl w:val="0"/>
        <w:numPr>
          <w:ilvl w:val="0"/>
          <w:numId w:val="13"/>
        </w:numPr>
        <w:tabs>
          <w:tab w:val="left" w:pos="142"/>
          <w:tab w:val="left" w:pos="570"/>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представительские расходы;</w:t>
      </w:r>
    </w:p>
    <w:p w:rsidR="006A4530" w:rsidRPr="00661152" w:rsidRDefault="006A4530" w:rsidP="006A4530">
      <w:pPr>
        <w:widowControl w:val="0"/>
        <w:numPr>
          <w:ilvl w:val="0"/>
          <w:numId w:val="13"/>
        </w:numPr>
        <w:tabs>
          <w:tab w:val="left" w:pos="142"/>
          <w:tab w:val="left" w:pos="579"/>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расходы развлекательного характера на сотрудников компании;</w:t>
      </w:r>
    </w:p>
    <w:p w:rsidR="006A4530" w:rsidRPr="00661152" w:rsidRDefault="006A4530" w:rsidP="006A4530">
      <w:pPr>
        <w:widowControl w:val="0"/>
        <w:numPr>
          <w:ilvl w:val="0"/>
          <w:numId w:val="13"/>
        </w:numPr>
        <w:tabs>
          <w:tab w:val="left" w:pos="142"/>
          <w:tab w:val="left" w:pos="579"/>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расходы на зарплату сотрудников, на водоснабжение, электроэнергию, газ, освещение, почтовые отправления, отопление, телефон, канцелярские товары;</w:t>
      </w:r>
    </w:p>
    <w:p w:rsidR="006A4530" w:rsidRPr="00661152" w:rsidRDefault="006A4530" w:rsidP="006A4530">
      <w:pPr>
        <w:widowControl w:val="0"/>
        <w:numPr>
          <w:ilvl w:val="0"/>
          <w:numId w:val="13"/>
        </w:numPr>
        <w:tabs>
          <w:tab w:val="left" w:pos="142"/>
          <w:tab w:val="left" w:pos="579"/>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взносы и пожертвования в благотворительные фонды;</w:t>
      </w:r>
    </w:p>
    <w:p w:rsidR="006A4530" w:rsidRPr="00661152" w:rsidRDefault="006A4530" w:rsidP="006A4530">
      <w:pPr>
        <w:widowControl w:val="0"/>
        <w:numPr>
          <w:ilvl w:val="0"/>
          <w:numId w:val="13"/>
        </w:numPr>
        <w:tabs>
          <w:tab w:val="left" w:pos="142"/>
          <w:tab w:val="left" w:pos="579"/>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lastRenderedPageBreak/>
        <w:t>коммерческие и некоммерческие убытки;</w:t>
      </w:r>
    </w:p>
    <w:p w:rsidR="006A4530" w:rsidRPr="00661152" w:rsidRDefault="006A4530" w:rsidP="006A4530">
      <w:pPr>
        <w:widowControl w:val="0"/>
        <w:numPr>
          <w:ilvl w:val="0"/>
          <w:numId w:val="13"/>
        </w:numPr>
        <w:tabs>
          <w:tab w:val="left" w:pos="142"/>
          <w:tab w:val="left" w:pos="579"/>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подоходный налог, взимаемый с компаний у источника с доходов от процентов, роялти, арендных и патентных платежей;</w:t>
      </w:r>
    </w:p>
    <w:p w:rsidR="006A4530" w:rsidRPr="00661152" w:rsidRDefault="006A4530" w:rsidP="006A4530">
      <w:pPr>
        <w:widowControl w:val="0"/>
        <w:numPr>
          <w:ilvl w:val="0"/>
          <w:numId w:val="13"/>
        </w:numPr>
        <w:tabs>
          <w:tab w:val="left" w:pos="142"/>
          <w:tab w:val="left" w:pos="579"/>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просроченные долги, списываемые в отчетный период, но только коммерческого характера.</w:t>
      </w:r>
    </w:p>
    <w:p w:rsidR="006A4530" w:rsidRPr="00661152" w:rsidRDefault="006A4530" w:rsidP="006A4530">
      <w:pPr>
        <w:widowControl w:val="0"/>
        <w:numPr>
          <w:ilvl w:val="0"/>
          <w:numId w:val="13"/>
        </w:numPr>
        <w:tabs>
          <w:tab w:val="left" w:pos="142"/>
          <w:tab w:val="left" w:pos="579"/>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расходы на научные исследования подлежат полному вычету из валового дохода компании</w:t>
      </w:r>
    </w:p>
    <w:p w:rsidR="006A4530" w:rsidRPr="00661152" w:rsidRDefault="006A4530" w:rsidP="006A4530">
      <w:pPr>
        <w:tabs>
          <w:tab w:val="left" w:pos="142"/>
        </w:tabs>
        <w:spacing w:after="0" w:line="240" w:lineRule="auto"/>
        <w:ind w:firstLine="60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Специальный налоговый режим установлен для компаний, добывающих нефть в Северном море. Эти компании уплачивают нефтяной корпорационный налог по ставке 75%. Они не освобождаются от уплаты общего корпорационного налога. Компании Великобритании облагаются также нало</w:t>
      </w:r>
      <w:r w:rsidRPr="00661152">
        <w:rPr>
          <w:rFonts w:ascii="Times New Roman" w:hAnsi="Times New Roman" w:cs="Times New Roman"/>
          <w:color w:val="000000"/>
          <w:sz w:val="28"/>
          <w:szCs w:val="28"/>
          <w:lang w:bidi="ru-RU"/>
        </w:rPr>
        <w:softHyphen/>
        <w:t>гами на прирост капитала. Нерезидентские компании этот налог не уплачивают.</w:t>
      </w:r>
      <w:bookmarkStart w:id="2" w:name="bookmark49"/>
      <w:r>
        <w:rPr>
          <w:rFonts w:ascii="Times New Roman" w:hAnsi="Times New Roman" w:cs="Times New Roman"/>
          <w:color w:val="000000"/>
          <w:sz w:val="28"/>
          <w:szCs w:val="28"/>
          <w:lang w:val="kk-KZ" w:bidi="ru-RU"/>
        </w:rPr>
        <w:t xml:space="preserve"> </w:t>
      </w:r>
      <w:r w:rsidRPr="00751B2C">
        <w:rPr>
          <w:rFonts w:ascii="Times New Roman" w:hAnsi="Times New Roman" w:cs="Times New Roman"/>
          <w:color w:val="000000"/>
          <w:sz w:val="28"/>
          <w:szCs w:val="28"/>
          <w:lang w:bidi="ru-RU"/>
        </w:rPr>
        <w:t>Взносы на социальное страхование</w:t>
      </w:r>
      <w:bookmarkEnd w:id="2"/>
      <w:r w:rsidR="00751B2C" w:rsidRPr="00751B2C">
        <w:rPr>
          <w:rFonts w:ascii="Times New Roman" w:hAnsi="Times New Roman" w:cs="Times New Roman"/>
          <w:color w:val="000000"/>
          <w:sz w:val="28"/>
          <w:szCs w:val="28"/>
          <w:lang w:bidi="ru-RU"/>
        </w:rPr>
        <w:t xml:space="preserve">. </w:t>
      </w:r>
      <w:r w:rsidRPr="00661152">
        <w:rPr>
          <w:rFonts w:ascii="Times New Roman" w:hAnsi="Times New Roman" w:cs="Times New Roman"/>
          <w:color w:val="000000"/>
          <w:sz w:val="28"/>
          <w:szCs w:val="28"/>
          <w:lang w:bidi="ru-RU"/>
        </w:rPr>
        <w:t>Пенсионным возрастом в Великобритании считается 60 - 65 лет для женщин и 65 лет для мужчин. Возраст для пенсионных выплат женщинам будет увеличен до 65 лет примерно к 6 апреля 2020 году в результате пенсионной реформы в период с 2010 по 2020 гг.</w:t>
      </w:r>
    </w:p>
    <w:p w:rsidR="006A4530" w:rsidRPr="00661152" w:rsidRDefault="006A4530" w:rsidP="006A4530">
      <w:pPr>
        <w:tabs>
          <w:tab w:val="left" w:pos="142"/>
        </w:tabs>
        <w:spacing w:after="0" w:line="240" w:lineRule="auto"/>
        <w:ind w:firstLine="60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Государственная пенсия в Великобритании выплачивается в двух частях:</w:t>
      </w:r>
    </w:p>
    <w:p w:rsidR="006A4530" w:rsidRPr="00661152" w:rsidRDefault="006A4530" w:rsidP="006A4530">
      <w:pPr>
        <w:widowControl w:val="0"/>
        <w:numPr>
          <w:ilvl w:val="0"/>
          <w:numId w:val="14"/>
        </w:numPr>
        <w:tabs>
          <w:tab w:val="left" w:pos="142"/>
          <w:tab w:val="left" w:pos="870"/>
        </w:tabs>
        <w:spacing w:after="0" w:line="240" w:lineRule="auto"/>
        <w:ind w:firstLine="60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базовая часть (фиксированный платеж, который в 2006 году составлял 84,25 ф. ст. в неделю);</w:t>
      </w:r>
    </w:p>
    <w:p w:rsidR="006A4530" w:rsidRPr="00661152" w:rsidRDefault="006A4530" w:rsidP="006A4530">
      <w:pPr>
        <w:widowControl w:val="0"/>
        <w:numPr>
          <w:ilvl w:val="0"/>
          <w:numId w:val="14"/>
        </w:numPr>
        <w:tabs>
          <w:tab w:val="left" w:pos="142"/>
          <w:tab w:val="left" w:pos="870"/>
        </w:tabs>
        <w:spacing w:after="0" w:line="240" w:lineRule="auto"/>
        <w:ind w:firstLine="60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накопительная часть (зависит от накопленной суммы взносов на пенсионное страхование).</w:t>
      </w:r>
    </w:p>
    <w:p w:rsidR="006A4530" w:rsidRPr="00661152" w:rsidRDefault="006A4530" w:rsidP="006A4530">
      <w:pPr>
        <w:tabs>
          <w:tab w:val="left" w:pos="142"/>
        </w:tabs>
        <w:spacing w:after="0" w:line="240" w:lineRule="auto"/>
        <w:ind w:firstLine="60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Для получения базовой части пенсии необходимо 44 года (мужчины) и 39 лет (женщины) уплачивать взносы из своей заработной платы или суммы дохода. В противном случае лицо получает неполную сумму пенсии.</w:t>
      </w:r>
    </w:p>
    <w:p w:rsidR="006A4530" w:rsidRPr="00661152" w:rsidRDefault="006A4530" w:rsidP="006A4530">
      <w:pPr>
        <w:tabs>
          <w:tab w:val="left" w:pos="142"/>
        </w:tabs>
        <w:spacing w:after="0" w:line="240" w:lineRule="auto"/>
        <w:ind w:firstLine="60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В настоящее время взносы на пенсионное страхование в Великобритании уплачивают физические лица в возрасте от 16 до 60 (женщины) и 65 (мужчины) лет, которые могут работать на себя (предприниматели) или на другое лицо по договору.</w:t>
      </w:r>
    </w:p>
    <w:p w:rsidR="00CD1F2B" w:rsidRPr="00CD1F2B" w:rsidRDefault="00CD1F2B" w:rsidP="00CD1F2B">
      <w:pPr>
        <w:autoSpaceDE w:val="0"/>
        <w:autoSpaceDN w:val="0"/>
        <w:adjustRightInd w:val="0"/>
        <w:spacing w:after="0" w:line="240" w:lineRule="auto"/>
        <w:jc w:val="center"/>
        <w:rPr>
          <w:rFonts w:ascii="Times New Roman" w:hAnsi="Times New Roman" w:cs="Times New Roman"/>
          <w:b/>
          <w:sz w:val="28"/>
          <w:szCs w:val="28"/>
        </w:rPr>
      </w:pPr>
      <w:r w:rsidRPr="00CD1F2B">
        <w:rPr>
          <w:rFonts w:ascii="Times New Roman" w:hAnsi="Times New Roman" w:cs="Times New Roman"/>
          <w:b/>
          <w:sz w:val="28"/>
          <w:szCs w:val="28"/>
        </w:rPr>
        <w:t>Контрольные вопросы</w:t>
      </w:r>
    </w:p>
    <w:p w:rsidR="00CD1F2B" w:rsidRPr="00CD1F2B" w:rsidRDefault="00CD1F2B" w:rsidP="00CD1F2B">
      <w:pPr>
        <w:autoSpaceDE w:val="0"/>
        <w:autoSpaceDN w:val="0"/>
        <w:adjustRightInd w:val="0"/>
        <w:spacing w:after="0" w:line="240" w:lineRule="auto"/>
        <w:rPr>
          <w:rFonts w:ascii="Times New Roman" w:hAnsi="Times New Roman" w:cs="Times New Roman"/>
          <w:sz w:val="28"/>
          <w:szCs w:val="28"/>
        </w:rPr>
      </w:pPr>
      <w:r w:rsidRPr="00CD1F2B">
        <w:rPr>
          <w:rFonts w:ascii="Times New Roman" w:hAnsi="Times New Roman" w:cs="Times New Roman"/>
          <w:sz w:val="28"/>
          <w:szCs w:val="28"/>
        </w:rPr>
        <w:t xml:space="preserve">1. </w:t>
      </w:r>
      <w:r w:rsidRPr="00CD1F2B">
        <w:rPr>
          <w:rFonts w:ascii="Times New Roman" w:eastAsia="TimesNewRoman" w:hAnsi="Times New Roman" w:cs="Times New Roman"/>
          <w:sz w:val="28"/>
          <w:szCs w:val="28"/>
        </w:rPr>
        <w:t>Структура налоговой системы Великобритании</w:t>
      </w:r>
      <w:r w:rsidRPr="00CD1F2B">
        <w:rPr>
          <w:rFonts w:ascii="Times New Roman" w:hAnsi="Times New Roman" w:cs="Times New Roman"/>
          <w:sz w:val="28"/>
          <w:szCs w:val="28"/>
        </w:rPr>
        <w:t>.</w:t>
      </w:r>
    </w:p>
    <w:p w:rsidR="00CD1F2B" w:rsidRPr="00CD1F2B" w:rsidRDefault="00CD1F2B" w:rsidP="00CD1F2B">
      <w:pPr>
        <w:autoSpaceDE w:val="0"/>
        <w:autoSpaceDN w:val="0"/>
        <w:adjustRightInd w:val="0"/>
        <w:spacing w:after="0" w:line="240" w:lineRule="auto"/>
        <w:rPr>
          <w:rFonts w:ascii="Times New Roman" w:hAnsi="Times New Roman" w:cs="Times New Roman"/>
          <w:sz w:val="28"/>
          <w:szCs w:val="28"/>
        </w:rPr>
      </w:pPr>
      <w:r w:rsidRPr="00CD1F2B">
        <w:rPr>
          <w:rFonts w:ascii="Times New Roman" w:hAnsi="Times New Roman" w:cs="Times New Roman"/>
          <w:sz w:val="28"/>
          <w:szCs w:val="28"/>
        </w:rPr>
        <w:t xml:space="preserve">2. </w:t>
      </w:r>
      <w:r w:rsidRPr="00CD1F2B">
        <w:rPr>
          <w:rFonts w:ascii="Times New Roman" w:eastAsia="TimesNewRoman" w:hAnsi="Times New Roman" w:cs="Times New Roman"/>
          <w:sz w:val="28"/>
          <w:szCs w:val="28"/>
        </w:rPr>
        <w:t>Роль налогов в экономике Великобритании</w:t>
      </w:r>
      <w:r w:rsidRPr="00CD1F2B">
        <w:rPr>
          <w:rFonts w:ascii="Times New Roman" w:hAnsi="Times New Roman" w:cs="Times New Roman"/>
          <w:sz w:val="28"/>
          <w:szCs w:val="28"/>
        </w:rPr>
        <w:t>.</w:t>
      </w:r>
    </w:p>
    <w:p w:rsidR="00CD1F2B" w:rsidRPr="00CD1F2B" w:rsidRDefault="00CD1F2B" w:rsidP="00CD1F2B">
      <w:pPr>
        <w:autoSpaceDE w:val="0"/>
        <w:autoSpaceDN w:val="0"/>
        <w:adjustRightInd w:val="0"/>
        <w:spacing w:after="0" w:line="240" w:lineRule="auto"/>
        <w:rPr>
          <w:rFonts w:ascii="Times New Roman" w:eastAsia="TimesNewRoman" w:hAnsi="Times New Roman" w:cs="Times New Roman"/>
          <w:sz w:val="28"/>
          <w:szCs w:val="28"/>
        </w:rPr>
      </w:pPr>
      <w:r w:rsidRPr="00CD1F2B">
        <w:rPr>
          <w:rFonts w:ascii="Times New Roman" w:hAnsi="Times New Roman" w:cs="Times New Roman"/>
          <w:sz w:val="28"/>
          <w:szCs w:val="28"/>
        </w:rPr>
        <w:t xml:space="preserve">3. </w:t>
      </w:r>
      <w:r w:rsidRPr="00CD1F2B">
        <w:rPr>
          <w:rFonts w:ascii="Times New Roman" w:eastAsia="TimesNewRoman" w:hAnsi="Times New Roman" w:cs="Times New Roman"/>
          <w:sz w:val="28"/>
          <w:szCs w:val="28"/>
        </w:rPr>
        <w:t>Какой налог является главным источником государственных доходов</w:t>
      </w:r>
    </w:p>
    <w:p w:rsidR="00CD1F2B" w:rsidRPr="00CD1F2B" w:rsidRDefault="00CD1F2B" w:rsidP="00CD1F2B">
      <w:pPr>
        <w:autoSpaceDE w:val="0"/>
        <w:autoSpaceDN w:val="0"/>
        <w:adjustRightInd w:val="0"/>
        <w:spacing w:after="0" w:line="240" w:lineRule="auto"/>
        <w:rPr>
          <w:rFonts w:ascii="Times New Roman" w:hAnsi="Times New Roman" w:cs="Times New Roman"/>
          <w:sz w:val="28"/>
          <w:szCs w:val="28"/>
        </w:rPr>
      </w:pPr>
      <w:r w:rsidRPr="00CD1F2B">
        <w:rPr>
          <w:rFonts w:ascii="Times New Roman" w:eastAsia="TimesNewRoman" w:hAnsi="Times New Roman" w:cs="Times New Roman"/>
          <w:sz w:val="28"/>
          <w:szCs w:val="28"/>
        </w:rPr>
        <w:t>Великобритании</w:t>
      </w:r>
      <w:r w:rsidRPr="00CD1F2B">
        <w:rPr>
          <w:rFonts w:ascii="Times New Roman" w:hAnsi="Times New Roman" w:cs="Times New Roman"/>
          <w:sz w:val="28"/>
          <w:szCs w:val="28"/>
        </w:rPr>
        <w:t>?</w:t>
      </w:r>
    </w:p>
    <w:p w:rsidR="00CD1F2B" w:rsidRPr="00CD1F2B" w:rsidRDefault="00CD1F2B" w:rsidP="00CD1F2B">
      <w:pPr>
        <w:autoSpaceDE w:val="0"/>
        <w:autoSpaceDN w:val="0"/>
        <w:adjustRightInd w:val="0"/>
        <w:spacing w:after="0" w:line="240" w:lineRule="auto"/>
        <w:rPr>
          <w:rFonts w:ascii="Times New Roman" w:eastAsia="TimesNewRoman" w:hAnsi="Times New Roman" w:cs="Times New Roman"/>
          <w:sz w:val="28"/>
          <w:szCs w:val="28"/>
        </w:rPr>
      </w:pPr>
      <w:r w:rsidRPr="00CD1F2B">
        <w:rPr>
          <w:rFonts w:ascii="Times New Roman" w:hAnsi="Times New Roman" w:cs="Times New Roman"/>
          <w:sz w:val="28"/>
          <w:szCs w:val="28"/>
        </w:rPr>
        <w:t xml:space="preserve">4. </w:t>
      </w:r>
      <w:r w:rsidRPr="00CD1F2B">
        <w:rPr>
          <w:rFonts w:ascii="Times New Roman" w:eastAsia="TimesNewRoman" w:hAnsi="Times New Roman" w:cs="Times New Roman"/>
          <w:sz w:val="28"/>
          <w:szCs w:val="28"/>
        </w:rPr>
        <w:t>Налогоплательщики личного подоходного налога</w:t>
      </w:r>
      <w:r w:rsidRPr="00CD1F2B">
        <w:rPr>
          <w:rFonts w:ascii="Times New Roman" w:hAnsi="Times New Roman" w:cs="Times New Roman"/>
          <w:sz w:val="28"/>
          <w:szCs w:val="28"/>
        </w:rPr>
        <w:t xml:space="preserve">. </w:t>
      </w:r>
      <w:r w:rsidRPr="00CD1F2B">
        <w:rPr>
          <w:rFonts w:ascii="Times New Roman" w:eastAsia="TimesNewRoman" w:hAnsi="Times New Roman" w:cs="Times New Roman"/>
          <w:sz w:val="28"/>
          <w:szCs w:val="28"/>
        </w:rPr>
        <w:t>Основные элемен</w:t>
      </w:r>
    </w:p>
    <w:p w:rsidR="00CD1F2B" w:rsidRPr="00CD1F2B" w:rsidRDefault="00CD1F2B" w:rsidP="00CD1F2B">
      <w:pPr>
        <w:autoSpaceDE w:val="0"/>
        <w:autoSpaceDN w:val="0"/>
        <w:adjustRightInd w:val="0"/>
        <w:spacing w:after="0" w:line="240" w:lineRule="auto"/>
        <w:rPr>
          <w:rFonts w:ascii="Times New Roman" w:hAnsi="Times New Roman" w:cs="Times New Roman"/>
          <w:sz w:val="28"/>
          <w:szCs w:val="28"/>
        </w:rPr>
      </w:pPr>
      <w:r w:rsidRPr="00CD1F2B">
        <w:rPr>
          <w:rFonts w:ascii="Times New Roman" w:eastAsia="TimesNewRoman" w:hAnsi="Times New Roman" w:cs="Times New Roman"/>
          <w:sz w:val="28"/>
          <w:szCs w:val="28"/>
        </w:rPr>
        <w:t>ты налога</w:t>
      </w:r>
      <w:r w:rsidRPr="00CD1F2B">
        <w:rPr>
          <w:rFonts w:ascii="Times New Roman" w:hAnsi="Times New Roman" w:cs="Times New Roman"/>
          <w:sz w:val="28"/>
          <w:szCs w:val="28"/>
        </w:rPr>
        <w:t>.</w:t>
      </w:r>
    </w:p>
    <w:p w:rsidR="00CD1F2B" w:rsidRPr="00CD1F2B" w:rsidRDefault="00CD1F2B" w:rsidP="00CD1F2B">
      <w:pPr>
        <w:autoSpaceDE w:val="0"/>
        <w:autoSpaceDN w:val="0"/>
        <w:adjustRightInd w:val="0"/>
        <w:spacing w:after="0" w:line="240" w:lineRule="auto"/>
        <w:rPr>
          <w:rFonts w:ascii="Times New Roman" w:hAnsi="Times New Roman" w:cs="Times New Roman"/>
          <w:sz w:val="28"/>
          <w:szCs w:val="28"/>
        </w:rPr>
      </w:pPr>
      <w:r w:rsidRPr="00CD1F2B">
        <w:rPr>
          <w:rFonts w:ascii="Times New Roman" w:hAnsi="Times New Roman" w:cs="Times New Roman"/>
          <w:sz w:val="28"/>
          <w:szCs w:val="28"/>
        </w:rPr>
        <w:t xml:space="preserve">5. </w:t>
      </w:r>
      <w:r w:rsidRPr="00CD1F2B">
        <w:rPr>
          <w:rFonts w:ascii="Times New Roman" w:eastAsia="TimesNewRoman" w:hAnsi="Times New Roman" w:cs="Times New Roman"/>
          <w:sz w:val="28"/>
          <w:szCs w:val="28"/>
        </w:rPr>
        <w:t>Какие шедулы применяются при определении дохода</w:t>
      </w:r>
      <w:r w:rsidRPr="00CD1F2B">
        <w:rPr>
          <w:rFonts w:ascii="Times New Roman" w:hAnsi="Times New Roman" w:cs="Times New Roman"/>
          <w:sz w:val="28"/>
          <w:szCs w:val="28"/>
        </w:rPr>
        <w:t>?</w:t>
      </w:r>
    </w:p>
    <w:p w:rsidR="00CD1F2B" w:rsidRPr="00CD1F2B" w:rsidRDefault="00CD1F2B" w:rsidP="00CD1F2B">
      <w:pPr>
        <w:autoSpaceDE w:val="0"/>
        <w:autoSpaceDN w:val="0"/>
        <w:adjustRightInd w:val="0"/>
        <w:spacing w:after="0" w:line="240" w:lineRule="auto"/>
        <w:rPr>
          <w:rFonts w:ascii="Times New Roman" w:hAnsi="Times New Roman" w:cs="Times New Roman"/>
          <w:sz w:val="28"/>
          <w:szCs w:val="28"/>
        </w:rPr>
      </w:pPr>
      <w:r w:rsidRPr="00CD1F2B">
        <w:rPr>
          <w:rFonts w:ascii="Times New Roman" w:hAnsi="Times New Roman" w:cs="Times New Roman"/>
          <w:sz w:val="28"/>
          <w:szCs w:val="28"/>
        </w:rPr>
        <w:t xml:space="preserve">6. </w:t>
      </w:r>
      <w:r w:rsidRPr="00CD1F2B">
        <w:rPr>
          <w:rFonts w:ascii="Times New Roman" w:eastAsia="TimesNewRoman" w:hAnsi="Times New Roman" w:cs="Times New Roman"/>
          <w:sz w:val="28"/>
          <w:szCs w:val="28"/>
        </w:rPr>
        <w:t>Какие федеральные налоги взимаются в Великобритании</w:t>
      </w:r>
      <w:r w:rsidRPr="00CD1F2B">
        <w:rPr>
          <w:rFonts w:ascii="Times New Roman" w:hAnsi="Times New Roman" w:cs="Times New Roman"/>
          <w:sz w:val="28"/>
          <w:szCs w:val="28"/>
        </w:rPr>
        <w:t>?</w:t>
      </w:r>
    </w:p>
    <w:p w:rsidR="00CD1F2B" w:rsidRPr="00CD1F2B" w:rsidRDefault="00CD1F2B" w:rsidP="00CD1F2B">
      <w:pPr>
        <w:autoSpaceDE w:val="0"/>
        <w:autoSpaceDN w:val="0"/>
        <w:adjustRightInd w:val="0"/>
        <w:spacing w:after="0" w:line="240" w:lineRule="auto"/>
        <w:rPr>
          <w:rFonts w:ascii="Times New Roman" w:hAnsi="Times New Roman" w:cs="Times New Roman"/>
          <w:sz w:val="28"/>
          <w:szCs w:val="28"/>
        </w:rPr>
      </w:pPr>
      <w:r w:rsidRPr="00CD1F2B">
        <w:rPr>
          <w:rFonts w:ascii="Times New Roman" w:hAnsi="Times New Roman" w:cs="Times New Roman"/>
          <w:sz w:val="28"/>
          <w:szCs w:val="28"/>
        </w:rPr>
        <w:t xml:space="preserve">7. </w:t>
      </w:r>
      <w:r w:rsidRPr="00CD1F2B">
        <w:rPr>
          <w:rFonts w:ascii="Times New Roman" w:eastAsia="TimesNewRoman" w:hAnsi="Times New Roman" w:cs="Times New Roman"/>
          <w:sz w:val="28"/>
          <w:szCs w:val="28"/>
        </w:rPr>
        <w:t>Что относится к местным налогам Великобритании</w:t>
      </w:r>
      <w:r w:rsidRPr="00CD1F2B">
        <w:rPr>
          <w:rFonts w:ascii="Times New Roman" w:hAnsi="Times New Roman" w:cs="Times New Roman"/>
          <w:sz w:val="28"/>
          <w:szCs w:val="28"/>
        </w:rPr>
        <w:t>?</w:t>
      </w:r>
    </w:p>
    <w:p w:rsidR="00F265AE" w:rsidRPr="00CD1F2B" w:rsidRDefault="00CD1F2B" w:rsidP="00CD1F2B">
      <w:pPr>
        <w:autoSpaceDE w:val="0"/>
        <w:autoSpaceDN w:val="0"/>
        <w:adjustRightInd w:val="0"/>
        <w:spacing w:after="0" w:line="240" w:lineRule="auto"/>
        <w:rPr>
          <w:rFonts w:ascii="Times New Roman" w:hAnsi="Times New Roman" w:cs="Times New Roman"/>
          <w:color w:val="000000"/>
          <w:sz w:val="28"/>
          <w:szCs w:val="28"/>
          <w:lang w:bidi="ru-RU"/>
        </w:rPr>
      </w:pPr>
      <w:r w:rsidRPr="00CD1F2B">
        <w:rPr>
          <w:rFonts w:ascii="Times New Roman" w:hAnsi="Times New Roman" w:cs="Times New Roman"/>
          <w:sz w:val="28"/>
          <w:szCs w:val="28"/>
        </w:rPr>
        <w:t xml:space="preserve">8. </w:t>
      </w:r>
      <w:r w:rsidRPr="00CD1F2B">
        <w:rPr>
          <w:rFonts w:ascii="Times New Roman" w:eastAsia="TimesNewRoman" w:hAnsi="Times New Roman" w:cs="Times New Roman"/>
          <w:sz w:val="28"/>
          <w:szCs w:val="28"/>
        </w:rPr>
        <w:t>Какие направления можно выделить в налоговой реформе Великобритании</w:t>
      </w:r>
      <w:r w:rsidRPr="00CD1F2B">
        <w:rPr>
          <w:rFonts w:ascii="Times New Roman" w:hAnsi="Times New Roman" w:cs="Times New Roman"/>
          <w:sz w:val="28"/>
          <w:szCs w:val="28"/>
        </w:rPr>
        <w:t>?</w:t>
      </w:r>
    </w:p>
    <w:p w:rsidR="00811E1E" w:rsidRDefault="00811E1E" w:rsidP="00F265AE">
      <w:pPr>
        <w:pStyle w:val="52"/>
        <w:shd w:val="clear" w:color="auto" w:fill="auto"/>
        <w:tabs>
          <w:tab w:val="left" w:pos="2165"/>
        </w:tabs>
        <w:spacing w:line="240" w:lineRule="auto"/>
        <w:rPr>
          <w:color w:val="000000"/>
          <w:lang w:val="kk-KZ" w:bidi="ru-RU"/>
        </w:rPr>
      </w:pPr>
    </w:p>
    <w:p w:rsidR="00555E36" w:rsidRDefault="00555E36" w:rsidP="00F265AE">
      <w:pPr>
        <w:pStyle w:val="52"/>
        <w:shd w:val="clear" w:color="auto" w:fill="auto"/>
        <w:tabs>
          <w:tab w:val="left" w:pos="2165"/>
        </w:tabs>
        <w:spacing w:line="240" w:lineRule="auto"/>
        <w:rPr>
          <w:color w:val="000000"/>
          <w:lang w:val="kk-KZ" w:bidi="ru-RU"/>
        </w:rPr>
      </w:pPr>
    </w:p>
    <w:p w:rsidR="00555E36" w:rsidRDefault="00555E36" w:rsidP="00F265AE">
      <w:pPr>
        <w:pStyle w:val="52"/>
        <w:shd w:val="clear" w:color="auto" w:fill="auto"/>
        <w:tabs>
          <w:tab w:val="left" w:pos="2165"/>
        </w:tabs>
        <w:spacing w:line="240" w:lineRule="auto"/>
        <w:rPr>
          <w:color w:val="000000"/>
          <w:lang w:val="kk-KZ" w:bidi="ru-RU"/>
        </w:rPr>
      </w:pPr>
    </w:p>
    <w:p w:rsidR="00555E36" w:rsidRPr="00811E1E" w:rsidRDefault="00555E36" w:rsidP="00F265AE">
      <w:pPr>
        <w:pStyle w:val="52"/>
        <w:shd w:val="clear" w:color="auto" w:fill="auto"/>
        <w:tabs>
          <w:tab w:val="left" w:pos="2165"/>
        </w:tabs>
        <w:spacing w:line="240" w:lineRule="auto"/>
        <w:rPr>
          <w:color w:val="000000"/>
          <w:lang w:val="kk-KZ" w:bidi="ru-RU"/>
        </w:rPr>
      </w:pPr>
    </w:p>
    <w:p w:rsidR="00F265AE" w:rsidRPr="00D9287D" w:rsidRDefault="00F265AE" w:rsidP="00555E36">
      <w:pPr>
        <w:pStyle w:val="12"/>
        <w:keepNext/>
        <w:keepLines/>
        <w:shd w:val="clear" w:color="auto" w:fill="auto"/>
        <w:tabs>
          <w:tab w:val="left" w:pos="2127"/>
        </w:tabs>
        <w:spacing w:before="0" w:after="369" w:line="240" w:lineRule="auto"/>
        <w:ind w:firstLine="1134"/>
        <w:jc w:val="both"/>
        <w:rPr>
          <w:color w:val="000000"/>
          <w:lang w:val="kk-KZ" w:bidi="ru-RU"/>
        </w:rPr>
      </w:pPr>
      <w:r w:rsidRPr="00D9287D">
        <w:rPr>
          <w:spacing w:val="2"/>
        </w:rPr>
        <w:lastRenderedPageBreak/>
        <w:t>Тема 4. Налоговая система Франции</w:t>
      </w:r>
      <w:r w:rsidR="00266F65" w:rsidRPr="00D9287D">
        <w:rPr>
          <w:spacing w:val="2"/>
          <w:lang w:val="kk-KZ"/>
        </w:rPr>
        <w:t xml:space="preserve"> </w:t>
      </w:r>
    </w:p>
    <w:p w:rsidR="00F265AE" w:rsidRPr="00811E1E" w:rsidRDefault="00F265AE" w:rsidP="003F4738">
      <w:pPr>
        <w:spacing w:after="0" w:line="240" w:lineRule="auto"/>
        <w:jc w:val="both"/>
        <w:rPr>
          <w:rFonts w:ascii="Times New Roman" w:hAnsi="Times New Roman" w:cs="Times New Roman"/>
          <w:spacing w:val="6"/>
          <w:sz w:val="28"/>
          <w:szCs w:val="28"/>
          <w:lang w:val="kk-KZ"/>
        </w:rPr>
      </w:pPr>
      <w:r w:rsidRPr="00811E1E">
        <w:rPr>
          <w:rFonts w:ascii="Times New Roman" w:hAnsi="Times New Roman" w:cs="Times New Roman"/>
          <w:spacing w:val="2"/>
          <w:sz w:val="28"/>
          <w:szCs w:val="28"/>
          <w:lang w:val="kk-KZ"/>
        </w:rPr>
        <w:t>1.</w:t>
      </w:r>
      <w:r w:rsidRPr="00811E1E">
        <w:rPr>
          <w:rFonts w:ascii="Times New Roman" w:hAnsi="Times New Roman" w:cs="Times New Roman"/>
          <w:spacing w:val="2"/>
          <w:sz w:val="28"/>
          <w:szCs w:val="28"/>
        </w:rPr>
        <w:t xml:space="preserve">Уровень прямого и косвенного налогообложения во </w:t>
      </w:r>
      <w:r w:rsidRPr="00811E1E">
        <w:rPr>
          <w:rFonts w:ascii="Times New Roman" w:hAnsi="Times New Roman" w:cs="Times New Roman"/>
          <w:spacing w:val="6"/>
          <w:sz w:val="28"/>
          <w:szCs w:val="28"/>
        </w:rPr>
        <w:t xml:space="preserve">Франции. </w:t>
      </w:r>
    </w:p>
    <w:p w:rsidR="00F265AE" w:rsidRPr="00811E1E" w:rsidRDefault="00F265AE" w:rsidP="003F4738">
      <w:pPr>
        <w:spacing w:after="0" w:line="240" w:lineRule="auto"/>
        <w:ind w:left="-709" w:firstLine="709"/>
        <w:jc w:val="both"/>
        <w:rPr>
          <w:rFonts w:ascii="Times New Roman" w:hAnsi="Times New Roman" w:cs="Times New Roman"/>
          <w:spacing w:val="2"/>
          <w:sz w:val="28"/>
          <w:szCs w:val="28"/>
          <w:lang w:val="kk-KZ"/>
        </w:rPr>
      </w:pPr>
      <w:r w:rsidRPr="00811E1E">
        <w:rPr>
          <w:rFonts w:ascii="Times New Roman" w:hAnsi="Times New Roman" w:cs="Times New Roman"/>
          <w:spacing w:val="6"/>
          <w:sz w:val="28"/>
          <w:szCs w:val="28"/>
          <w:lang w:val="kk-KZ"/>
        </w:rPr>
        <w:t>2.</w:t>
      </w:r>
      <w:r w:rsidRPr="00811E1E">
        <w:rPr>
          <w:rFonts w:ascii="Times New Roman" w:hAnsi="Times New Roman" w:cs="Times New Roman"/>
          <w:spacing w:val="6"/>
          <w:sz w:val="28"/>
          <w:szCs w:val="28"/>
        </w:rPr>
        <w:t xml:space="preserve">Особенности налоговой системы Франции. </w:t>
      </w:r>
    </w:p>
    <w:p w:rsidR="00213BA2" w:rsidRDefault="00811E1E" w:rsidP="002E4612">
      <w:pPr>
        <w:spacing w:after="0" w:line="240" w:lineRule="auto"/>
        <w:jc w:val="both"/>
        <w:rPr>
          <w:rFonts w:ascii="Times New Roman" w:hAnsi="Times New Roman" w:cs="Times New Roman"/>
          <w:sz w:val="28"/>
          <w:szCs w:val="28"/>
        </w:rPr>
      </w:pPr>
      <w:r w:rsidRPr="00811E1E">
        <w:rPr>
          <w:rFonts w:ascii="Times New Roman" w:hAnsi="Times New Roman" w:cs="Times New Roman"/>
          <w:spacing w:val="2"/>
          <w:sz w:val="28"/>
          <w:szCs w:val="28"/>
        </w:rPr>
        <w:t>3</w:t>
      </w:r>
      <w:r w:rsidR="00F265AE" w:rsidRPr="00811E1E">
        <w:rPr>
          <w:rFonts w:ascii="Times New Roman" w:hAnsi="Times New Roman" w:cs="Times New Roman"/>
          <w:spacing w:val="2"/>
          <w:sz w:val="28"/>
          <w:szCs w:val="28"/>
          <w:lang w:val="kk-KZ"/>
        </w:rPr>
        <w:t>.</w:t>
      </w:r>
      <w:r w:rsidR="00F265AE" w:rsidRPr="00811E1E">
        <w:rPr>
          <w:rFonts w:ascii="Times New Roman" w:hAnsi="Times New Roman" w:cs="Times New Roman"/>
          <w:spacing w:val="2"/>
          <w:sz w:val="28"/>
          <w:szCs w:val="28"/>
        </w:rPr>
        <w:t xml:space="preserve">Местные </w:t>
      </w:r>
      <w:r w:rsidR="00F265AE" w:rsidRPr="00811E1E">
        <w:rPr>
          <w:rFonts w:ascii="Times New Roman" w:hAnsi="Times New Roman" w:cs="Times New Roman"/>
          <w:spacing w:val="3"/>
          <w:sz w:val="28"/>
          <w:szCs w:val="28"/>
        </w:rPr>
        <w:t xml:space="preserve">налоги и сборы: прямые налоги, промысловый налог, </w:t>
      </w:r>
      <w:r w:rsidR="00F265AE" w:rsidRPr="00811E1E">
        <w:rPr>
          <w:rFonts w:ascii="Times New Roman" w:hAnsi="Times New Roman" w:cs="Times New Roman"/>
          <w:spacing w:val="6"/>
          <w:sz w:val="28"/>
          <w:szCs w:val="28"/>
        </w:rPr>
        <w:t xml:space="preserve">поземельный налог со строений, земельный налог, </w:t>
      </w:r>
      <w:r w:rsidR="00F265AE" w:rsidRPr="00811E1E">
        <w:rPr>
          <w:rFonts w:ascii="Times New Roman" w:hAnsi="Times New Roman" w:cs="Times New Roman"/>
          <w:sz w:val="28"/>
          <w:szCs w:val="28"/>
        </w:rPr>
        <w:t xml:space="preserve">дополнительные налоги. </w:t>
      </w:r>
    </w:p>
    <w:p w:rsidR="00213BA2" w:rsidRDefault="00213BA2" w:rsidP="00213BA2">
      <w:pPr>
        <w:spacing w:after="0" w:line="240" w:lineRule="auto"/>
        <w:ind w:firstLine="708"/>
        <w:jc w:val="both"/>
        <w:rPr>
          <w:rFonts w:ascii="Times New Roman" w:hAnsi="Times New Roman" w:cs="Times New Roman"/>
          <w:sz w:val="28"/>
          <w:szCs w:val="28"/>
        </w:rPr>
      </w:pPr>
    </w:p>
    <w:p w:rsidR="00F265AE" w:rsidRPr="00CD1F2B" w:rsidRDefault="00F265AE" w:rsidP="00213BA2">
      <w:pPr>
        <w:spacing w:after="0" w:line="240" w:lineRule="auto"/>
        <w:ind w:firstLine="708"/>
        <w:jc w:val="both"/>
        <w:rPr>
          <w:rFonts w:ascii="Times New Roman" w:hAnsi="Times New Roman" w:cs="Times New Roman"/>
          <w:sz w:val="28"/>
          <w:szCs w:val="28"/>
        </w:rPr>
      </w:pPr>
      <w:r w:rsidRPr="00CD1F2B">
        <w:rPr>
          <w:rFonts w:ascii="Times New Roman" w:hAnsi="Times New Roman" w:cs="Times New Roman"/>
          <w:color w:val="000000"/>
          <w:sz w:val="28"/>
          <w:szCs w:val="28"/>
          <w:lang w:bidi="ru-RU"/>
        </w:rPr>
        <w:t>Одним из крупнейших унитарных государств современной Европы является Франция. Налогообложение в этой стране можно условно разделить на три крупных блока: косвенные налоги, включаемые в цену товара или налоги на потребление, налоги на прибыль (доход), налоги на собственность.</w:t>
      </w:r>
      <w:r w:rsidR="00751B2C" w:rsidRPr="00CD1F2B">
        <w:rPr>
          <w:rFonts w:ascii="Times New Roman" w:hAnsi="Times New Roman" w:cs="Times New Roman"/>
          <w:color w:val="000000"/>
          <w:sz w:val="28"/>
          <w:szCs w:val="28"/>
          <w:lang w:bidi="ru-RU"/>
        </w:rPr>
        <w:t xml:space="preserve"> </w:t>
      </w:r>
      <w:r w:rsidRPr="00CD1F2B">
        <w:rPr>
          <w:rFonts w:ascii="Times New Roman" w:hAnsi="Times New Roman" w:cs="Times New Roman"/>
          <w:color w:val="000000"/>
          <w:sz w:val="28"/>
          <w:szCs w:val="28"/>
          <w:lang w:bidi="ru-RU"/>
        </w:rPr>
        <w:t xml:space="preserve">Основным источником доходов бюджета Французской Республики в настоящее время служат косвенные налоги, а среди них наиболее важным является </w:t>
      </w:r>
      <w:r w:rsidRPr="00CD1F2B">
        <w:rPr>
          <w:rStyle w:val="23"/>
          <w:rFonts w:eastAsiaTheme="minorEastAsia"/>
        </w:rPr>
        <w:t>налог на добавленную стоимость (НДС),</w:t>
      </w:r>
      <w:r w:rsidRPr="00CD1F2B">
        <w:rPr>
          <w:rFonts w:ascii="Times New Roman" w:hAnsi="Times New Roman" w:cs="Times New Roman"/>
          <w:color w:val="000000"/>
          <w:sz w:val="28"/>
          <w:szCs w:val="28"/>
          <w:lang w:bidi="ru-RU"/>
        </w:rPr>
        <w:t xml:space="preserve"> действующий во Франции с 1954 г. Применяются стандартная и пониженная ставки НДС - соответственно 18,6 и 5,5 % (пониженная ставка применяется по отношению к ряду сельскохозяйственных продуктов, продовольствую, медикаментам, медицинскому оборудованию, грузовым и пассажирским перевозкам, культурным и культурно-зрелищным мероприятиям, туристическим и гостиничным услугам).</w:t>
      </w:r>
      <w:r w:rsidR="00751B2C" w:rsidRPr="00CD1F2B">
        <w:rPr>
          <w:rFonts w:ascii="Times New Roman" w:hAnsi="Times New Roman" w:cs="Times New Roman"/>
          <w:color w:val="000000"/>
          <w:sz w:val="28"/>
          <w:szCs w:val="28"/>
          <w:lang w:bidi="ru-RU"/>
        </w:rPr>
        <w:t xml:space="preserve"> </w:t>
      </w:r>
      <w:r w:rsidRPr="00CD1F2B">
        <w:rPr>
          <w:rFonts w:ascii="Times New Roman" w:hAnsi="Times New Roman" w:cs="Times New Roman"/>
          <w:color w:val="000000"/>
          <w:sz w:val="28"/>
          <w:szCs w:val="28"/>
          <w:lang w:bidi="ru-RU"/>
        </w:rPr>
        <w:t>Французское законодательство предусматривает ряд существенных льгот по НДС, в их рамках от налогообложения освобождаются:</w:t>
      </w:r>
    </w:p>
    <w:p w:rsidR="00F265AE" w:rsidRPr="00811E1E" w:rsidRDefault="00F265AE" w:rsidP="002E4612">
      <w:pPr>
        <w:pStyle w:val="22"/>
        <w:numPr>
          <w:ilvl w:val="0"/>
          <w:numId w:val="6"/>
        </w:numPr>
        <w:shd w:val="clear" w:color="auto" w:fill="auto"/>
        <w:tabs>
          <w:tab w:val="left" w:pos="142"/>
          <w:tab w:val="left" w:pos="284"/>
        </w:tabs>
        <w:spacing w:after="0" w:line="240" w:lineRule="auto"/>
        <w:ind w:firstLine="0"/>
        <w:jc w:val="both"/>
      </w:pPr>
      <w:r w:rsidRPr="00811E1E">
        <w:rPr>
          <w:color w:val="000000"/>
          <w:lang w:bidi="ru-RU"/>
        </w:rPr>
        <w:t>Малые предприятия, если их оборот за финансовый год не превысил определенного законодательством порога. В этом случае они имеют право применять льготу начиная с года, следующего за отчетным. Суммовой критерий периодически пересматривается от экономической политики и уровня инфляции.</w:t>
      </w:r>
    </w:p>
    <w:p w:rsidR="00F265AE" w:rsidRPr="00811E1E" w:rsidRDefault="00F265AE" w:rsidP="00213BA2">
      <w:pPr>
        <w:pStyle w:val="22"/>
        <w:numPr>
          <w:ilvl w:val="0"/>
          <w:numId w:val="6"/>
        </w:numPr>
        <w:shd w:val="clear" w:color="auto" w:fill="auto"/>
        <w:tabs>
          <w:tab w:val="left" w:pos="0"/>
        </w:tabs>
        <w:spacing w:after="0" w:line="240" w:lineRule="auto"/>
        <w:ind w:firstLine="709"/>
        <w:jc w:val="both"/>
      </w:pPr>
      <w:r w:rsidRPr="00811E1E">
        <w:rPr>
          <w:color w:val="000000"/>
          <w:lang w:bidi="ru-RU"/>
        </w:rPr>
        <w:t>Все операции связанные с экспортом. Субъекты предпринимательства, осуществляющие экспортные сделки, пользуются правом на возмещение уплаченного ими НДС по ценностям, приобретенным у поставщиков и использованным при производстве экспортной продукции (работ, услуг).</w:t>
      </w:r>
    </w:p>
    <w:p w:rsidR="00F265AE" w:rsidRPr="00811E1E" w:rsidRDefault="00F265AE" w:rsidP="00213BA2">
      <w:pPr>
        <w:pStyle w:val="22"/>
        <w:numPr>
          <w:ilvl w:val="0"/>
          <w:numId w:val="6"/>
        </w:numPr>
        <w:shd w:val="clear" w:color="auto" w:fill="auto"/>
        <w:tabs>
          <w:tab w:val="left" w:pos="0"/>
        </w:tabs>
        <w:spacing w:after="0" w:line="240" w:lineRule="auto"/>
        <w:ind w:firstLine="709"/>
        <w:jc w:val="both"/>
      </w:pPr>
      <w:r w:rsidRPr="00811E1E">
        <w:rPr>
          <w:color w:val="000000"/>
          <w:lang w:bidi="ru-RU"/>
        </w:rPr>
        <w:t>Банковская и финансовая деятельность.</w:t>
      </w:r>
    </w:p>
    <w:p w:rsidR="00F265AE" w:rsidRPr="00811E1E" w:rsidRDefault="00F265AE" w:rsidP="00213BA2">
      <w:pPr>
        <w:pStyle w:val="22"/>
        <w:numPr>
          <w:ilvl w:val="0"/>
          <w:numId w:val="6"/>
        </w:numPr>
        <w:shd w:val="clear" w:color="auto" w:fill="auto"/>
        <w:tabs>
          <w:tab w:val="left" w:pos="0"/>
        </w:tabs>
        <w:spacing w:after="0" w:line="240" w:lineRule="auto"/>
        <w:ind w:firstLine="709"/>
        <w:jc w:val="both"/>
      </w:pPr>
      <w:r w:rsidRPr="00811E1E">
        <w:rPr>
          <w:color w:val="000000"/>
          <w:lang w:bidi="ru-RU"/>
        </w:rPr>
        <w:t>Услуги частных врачей и преподавателей.</w:t>
      </w:r>
    </w:p>
    <w:p w:rsidR="00F265AE" w:rsidRPr="00811E1E" w:rsidRDefault="00F265AE" w:rsidP="00213BA2">
      <w:pPr>
        <w:pStyle w:val="22"/>
        <w:numPr>
          <w:ilvl w:val="0"/>
          <w:numId w:val="6"/>
        </w:numPr>
        <w:shd w:val="clear" w:color="auto" w:fill="auto"/>
        <w:tabs>
          <w:tab w:val="left" w:pos="0"/>
        </w:tabs>
        <w:spacing w:after="0" w:line="240" w:lineRule="auto"/>
        <w:ind w:firstLine="709"/>
        <w:jc w:val="both"/>
      </w:pPr>
      <w:r w:rsidRPr="00811E1E">
        <w:rPr>
          <w:color w:val="000000"/>
          <w:lang w:bidi="ru-RU"/>
        </w:rPr>
        <w:t>Сельское хозяйство и рыболовство.</w:t>
      </w:r>
    </w:p>
    <w:p w:rsidR="00F265AE" w:rsidRPr="00811E1E" w:rsidRDefault="00F265AE" w:rsidP="00213BA2">
      <w:pPr>
        <w:pStyle w:val="22"/>
        <w:numPr>
          <w:ilvl w:val="0"/>
          <w:numId w:val="6"/>
        </w:numPr>
        <w:shd w:val="clear" w:color="auto" w:fill="auto"/>
        <w:tabs>
          <w:tab w:val="left" w:pos="0"/>
        </w:tabs>
        <w:spacing w:after="0" w:line="240" w:lineRule="auto"/>
        <w:ind w:firstLine="709"/>
        <w:jc w:val="both"/>
      </w:pPr>
      <w:r w:rsidRPr="00811E1E">
        <w:rPr>
          <w:color w:val="000000"/>
          <w:lang w:bidi="ru-RU"/>
        </w:rPr>
        <w:t>Государственные учреждения, выполняющие административные, социальные, культурные и спортивные функции.</w:t>
      </w:r>
    </w:p>
    <w:p w:rsidR="00F265AE" w:rsidRPr="00811E1E" w:rsidRDefault="003F4738" w:rsidP="00213BA2">
      <w:pPr>
        <w:pStyle w:val="22"/>
        <w:shd w:val="clear" w:color="auto" w:fill="auto"/>
        <w:tabs>
          <w:tab w:val="left" w:pos="0"/>
        </w:tabs>
        <w:spacing w:after="0" w:line="240" w:lineRule="auto"/>
        <w:ind w:firstLine="709"/>
        <w:jc w:val="both"/>
      </w:pPr>
      <w:r>
        <w:rPr>
          <w:color w:val="000000"/>
          <w:lang w:bidi="ru-RU"/>
        </w:rPr>
        <w:tab/>
      </w:r>
      <w:r w:rsidR="00F265AE" w:rsidRPr="00811E1E">
        <w:rPr>
          <w:color w:val="000000"/>
          <w:lang w:bidi="ru-RU"/>
        </w:rPr>
        <w:t xml:space="preserve">Важным источником доходов бюджета также служат </w:t>
      </w:r>
      <w:r w:rsidR="00F265AE" w:rsidRPr="00811E1E">
        <w:rPr>
          <w:rStyle w:val="23"/>
        </w:rPr>
        <w:t xml:space="preserve">акцизы. </w:t>
      </w:r>
      <w:r w:rsidR="00F265AE" w:rsidRPr="00811E1E">
        <w:rPr>
          <w:color w:val="000000"/>
          <w:lang w:bidi="ru-RU"/>
        </w:rPr>
        <w:t>Перечень подакцизных товаров во Франции достаточно широк. Акцизы взимаются с нефтепродуктов, электроэнергии, крепких спиртных напитков, пива, минеральной воды, табачных изделий, масленичных и зерновых культур, сахара, спичек и зажигалок, кондитерских изделий, драгоценных металлов и ювелирных изделий, произведений искусства и антиквариата, страховых и биржевых операций, игорного бизнеса, зрелищных мероприятий, телевизионной рекламы.</w:t>
      </w:r>
      <w:r w:rsidRPr="003F4738">
        <w:rPr>
          <w:color w:val="000000"/>
          <w:lang w:bidi="ru-RU"/>
        </w:rPr>
        <w:t xml:space="preserve"> </w:t>
      </w:r>
      <w:r w:rsidR="00F265AE" w:rsidRPr="00811E1E">
        <w:rPr>
          <w:color w:val="000000"/>
          <w:lang w:bidi="ru-RU"/>
        </w:rPr>
        <w:t xml:space="preserve">К числу налогов на потребление относятся </w:t>
      </w:r>
      <w:r w:rsidR="00F265AE" w:rsidRPr="00751B2C">
        <w:rPr>
          <w:rStyle w:val="23"/>
          <w:i w:val="0"/>
        </w:rPr>
        <w:t>таможенные пошлины</w:t>
      </w:r>
      <w:r w:rsidR="00F265AE" w:rsidRPr="00811E1E">
        <w:rPr>
          <w:rStyle w:val="23"/>
        </w:rPr>
        <w:t xml:space="preserve">, </w:t>
      </w:r>
      <w:r w:rsidR="00F265AE" w:rsidRPr="00811E1E">
        <w:rPr>
          <w:color w:val="000000"/>
          <w:lang w:bidi="ru-RU"/>
        </w:rPr>
        <w:t xml:space="preserve">которые могут взиматься по специфическим или адвалорным ставкам и </w:t>
      </w:r>
      <w:r w:rsidR="00F265AE" w:rsidRPr="00811E1E">
        <w:rPr>
          <w:color w:val="000000"/>
          <w:lang w:bidi="ru-RU"/>
        </w:rPr>
        <w:lastRenderedPageBreak/>
        <w:t>выступают помимо источника доходов бюджета важным инструментом экономической политики государства, направленной на защиту национальной промышленности и сельского хозяйства.</w:t>
      </w:r>
      <w:r w:rsidRPr="003F4738">
        <w:rPr>
          <w:color w:val="000000"/>
          <w:lang w:bidi="ru-RU"/>
        </w:rPr>
        <w:t xml:space="preserve"> </w:t>
      </w:r>
      <w:r w:rsidR="00F265AE" w:rsidRPr="00811E1E">
        <w:rPr>
          <w:color w:val="000000"/>
          <w:lang w:bidi="ru-RU"/>
        </w:rPr>
        <w:t xml:space="preserve">Среди прямых налогов наибольшую роль играют налог на </w:t>
      </w:r>
      <w:r w:rsidR="00F265AE" w:rsidRPr="00751B2C">
        <w:rPr>
          <w:color w:val="000000"/>
          <w:lang w:bidi="ru-RU"/>
        </w:rPr>
        <w:t xml:space="preserve">прибыль (доход) корпораций и физических лиц. </w:t>
      </w:r>
      <w:r w:rsidR="00F265AE" w:rsidRPr="00751B2C">
        <w:rPr>
          <w:rStyle w:val="23"/>
          <w:i w:val="0"/>
        </w:rPr>
        <w:t>Налог на прибыль корпораций</w:t>
      </w:r>
      <w:r w:rsidR="00F265AE" w:rsidRPr="00751B2C">
        <w:rPr>
          <w:rStyle w:val="23"/>
        </w:rPr>
        <w:t xml:space="preserve"> </w:t>
      </w:r>
      <w:r w:rsidR="00F265AE" w:rsidRPr="00751B2C">
        <w:rPr>
          <w:color w:val="000000"/>
          <w:lang w:bidi="ru-RU"/>
        </w:rPr>
        <w:t>взимается с частных и</w:t>
      </w:r>
      <w:r w:rsidR="00F265AE" w:rsidRPr="00811E1E">
        <w:rPr>
          <w:color w:val="000000"/>
          <w:lang w:bidi="ru-RU"/>
        </w:rPr>
        <w:t xml:space="preserve"> государственных компаний, ассоциаций и партнерств, занимающихся предпринимательской деятельностью и не освобожденных от этого налога. Как резиденты, так и нерезиденты уплачивают данный налог в части прибыли, полученной от деятельности во Франции. Налоговой базой является годовая прибыль корпорации, декларацию по которой каждое предприятие предоставляет в налоговые органы до 1 апреля года, следующего за отчетным. До окончательного расчета с бюджетом корпорация вносит квартальные авансовые платежи. Ставка налога составляет 39 % к сумме налогооблагаемого дохода и 42 %, если этот доход идет на выплату дивидендов, а не на развитие. Существуют и пониженные ставки, которые применяются к доходам от земельных участков, сельскохозяйственных ферм и ценных бумаг и варьируются от 10 до 24 %. От данного налога могут быть освобождены при соблюдении ряда условий сельскохозяйственные кооперативы и инвестиционные компании. Кроме того французское законодательство предоставляет льготу по учету убытка компании в течение последующих 5 лет.</w:t>
      </w:r>
    </w:p>
    <w:p w:rsidR="00F265AE" w:rsidRPr="00811E1E" w:rsidRDefault="00F265AE" w:rsidP="00213BA2">
      <w:pPr>
        <w:pStyle w:val="22"/>
        <w:shd w:val="clear" w:color="auto" w:fill="auto"/>
        <w:tabs>
          <w:tab w:val="left" w:pos="2127"/>
        </w:tabs>
        <w:spacing w:after="0" w:line="240" w:lineRule="auto"/>
        <w:ind w:firstLine="709"/>
        <w:jc w:val="both"/>
      </w:pPr>
      <w:r w:rsidRPr="00751B2C">
        <w:rPr>
          <w:rStyle w:val="23"/>
          <w:i w:val="0"/>
        </w:rPr>
        <w:t>Подоходный налог с физических лиц</w:t>
      </w:r>
      <w:r w:rsidRPr="00811E1E">
        <w:rPr>
          <w:color w:val="000000"/>
          <w:lang w:bidi="ru-RU"/>
        </w:rPr>
        <w:t xml:space="preserve"> взимается со всех поступлений, полученных физическим лицом в течение года, включая заработную плату, пенсию, ренту, доходы от всех видов как коммерческой деятельности, так и деятельности некоммерческого характера, вознаграждений. Налог взимается по доходам как от источников во Франции, так и от источников за рубежом. Кроме того, подлежат обложению и доходы разового характера, связанные с передачей прав собственности по движимому и недвижимому имуществу, ценным бумагам. Принципиальная особенность: обложению подлежит доход не физического лица, а семьи; если плательщик холост, для налога это семья из одного человека. Налог уплачивается с 18-летнего возраста. Ставки подоходного налога имеют прогрессивный характер от 0 до 56,8 %. Ежегодно шкала уточняется, позволяя учесть инфляционные процессы.</w:t>
      </w:r>
    </w:p>
    <w:p w:rsidR="00F265AE" w:rsidRPr="00811E1E" w:rsidRDefault="00F265AE" w:rsidP="00213BA2">
      <w:pPr>
        <w:pStyle w:val="22"/>
        <w:shd w:val="clear" w:color="auto" w:fill="auto"/>
        <w:tabs>
          <w:tab w:val="left" w:pos="2127"/>
        </w:tabs>
        <w:spacing w:after="0" w:line="240" w:lineRule="auto"/>
        <w:ind w:firstLine="709"/>
        <w:jc w:val="both"/>
      </w:pPr>
      <w:r w:rsidRPr="00811E1E">
        <w:rPr>
          <w:color w:val="000000"/>
          <w:lang w:bidi="ru-RU"/>
        </w:rPr>
        <w:t>С конца 90-х гг. ХХ в. дополнительно к подоходному налогу введены специальные социальные отчисления. Общее социальное отчисление, установленное для физических лиц-резидентов, составляет 2,4 %.</w:t>
      </w:r>
    </w:p>
    <w:p w:rsidR="00F265AE" w:rsidRPr="00811E1E" w:rsidRDefault="00F265AE" w:rsidP="00213BA2">
      <w:pPr>
        <w:pStyle w:val="22"/>
        <w:shd w:val="clear" w:color="auto" w:fill="auto"/>
        <w:tabs>
          <w:tab w:val="left" w:pos="2127"/>
        </w:tabs>
        <w:spacing w:after="0" w:line="240" w:lineRule="auto"/>
        <w:ind w:firstLine="709"/>
        <w:jc w:val="both"/>
      </w:pPr>
      <w:r w:rsidRPr="00811E1E">
        <w:rPr>
          <w:color w:val="000000"/>
          <w:lang w:bidi="ru-RU"/>
        </w:rPr>
        <w:t>Существуют специальные правила регламентирующие налогообложение доходов, полученных от операций с собственностью - недвижимостью, движимым имуществом, ценными бумагами:</w:t>
      </w:r>
    </w:p>
    <w:p w:rsidR="00F265AE" w:rsidRPr="00811E1E" w:rsidRDefault="00F265AE" w:rsidP="00213BA2">
      <w:pPr>
        <w:pStyle w:val="22"/>
        <w:numPr>
          <w:ilvl w:val="0"/>
          <w:numId w:val="6"/>
        </w:numPr>
        <w:shd w:val="clear" w:color="auto" w:fill="auto"/>
        <w:tabs>
          <w:tab w:val="left" w:pos="284"/>
        </w:tabs>
        <w:spacing w:after="0" w:line="240" w:lineRule="auto"/>
        <w:ind w:firstLine="709"/>
        <w:jc w:val="both"/>
      </w:pPr>
      <w:r w:rsidRPr="00811E1E">
        <w:rPr>
          <w:color w:val="000000"/>
          <w:lang w:bidi="ru-RU"/>
        </w:rPr>
        <w:t>прибыль от продажи недвижимого имущества включается в налогооблагаемый доход в год фактической продажи. Ставка налога зависит от срока, в течение которого недвижимость находилась в собственности продавца и равняется нулю при сроке свыше 32 лет;</w:t>
      </w:r>
    </w:p>
    <w:p w:rsidR="00F265AE" w:rsidRPr="00811E1E" w:rsidRDefault="00F265AE" w:rsidP="00213BA2">
      <w:pPr>
        <w:pStyle w:val="22"/>
        <w:numPr>
          <w:ilvl w:val="0"/>
          <w:numId w:val="6"/>
        </w:numPr>
        <w:shd w:val="clear" w:color="auto" w:fill="auto"/>
        <w:tabs>
          <w:tab w:val="left" w:pos="284"/>
        </w:tabs>
        <w:spacing w:after="0" w:line="240" w:lineRule="auto"/>
        <w:ind w:firstLine="709"/>
        <w:jc w:val="both"/>
      </w:pPr>
      <w:r w:rsidRPr="00811E1E">
        <w:rPr>
          <w:color w:val="000000"/>
          <w:lang w:bidi="ru-RU"/>
        </w:rPr>
        <w:t xml:space="preserve">с прибыли от операций с движимым имуществом взимается налог только в том случае, если прибыль получена по сделке, сумма которой превышает установленные критерии. При соблюдении этого условия могут быть применены три ставки налога в зависимости от категории имущества: 4, 5, 7 % - </w:t>
      </w:r>
      <w:r w:rsidRPr="00811E1E">
        <w:rPr>
          <w:color w:val="000000"/>
          <w:lang w:bidi="ru-RU"/>
        </w:rPr>
        <w:lastRenderedPageBreak/>
        <w:t>для различных категорий предметов искусства и специальная ставка 7,5 % - для сделок с драгоценными металлами;</w:t>
      </w:r>
    </w:p>
    <w:p w:rsidR="00F265AE" w:rsidRPr="00811E1E" w:rsidRDefault="00F265AE" w:rsidP="00213BA2">
      <w:pPr>
        <w:pStyle w:val="22"/>
        <w:numPr>
          <w:ilvl w:val="0"/>
          <w:numId w:val="6"/>
        </w:numPr>
        <w:shd w:val="clear" w:color="auto" w:fill="auto"/>
        <w:tabs>
          <w:tab w:val="left" w:pos="284"/>
        </w:tabs>
        <w:spacing w:after="0" w:line="240" w:lineRule="auto"/>
        <w:ind w:firstLine="709"/>
        <w:jc w:val="both"/>
      </w:pPr>
      <w:r w:rsidRPr="00811E1E">
        <w:rPr>
          <w:color w:val="000000"/>
          <w:lang w:bidi="ru-RU"/>
        </w:rPr>
        <w:t>прибыль от операций с ценными бумагами, размер которой превышает установленный предел от операций, облагается по ставке 16 %.</w:t>
      </w:r>
    </w:p>
    <w:p w:rsidR="00F265AE" w:rsidRPr="00811E1E" w:rsidRDefault="00F265AE" w:rsidP="00213BA2">
      <w:pPr>
        <w:pStyle w:val="22"/>
        <w:shd w:val="clear" w:color="auto" w:fill="auto"/>
        <w:tabs>
          <w:tab w:val="left" w:pos="284"/>
        </w:tabs>
        <w:spacing w:after="0" w:line="240" w:lineRule="auto"/>
        <w:ind w:firstLine="709"/>
        <w:jc w:val="both"/>
      </w:pPr>
      <w:r w:rsidRPr="00811E1E">
        <w:rPr>
          <w:color w:val="000000"/>
          <w:lang w:bidi="ru-RU"/>
        </w:rPr>
        <w:t>Помимо подоходного налога на размер фактической оплаты труда работников оказывает влияние ряд сборов, уплачиваемых работодателем, объектом налогообложения по которым служит фонд оплаты труда работников. Основные из них:</w:t>
      </w:r>
    </w:p>
    <w:p w:rsidR="00F265AE" w:rsidRPr="00811E1E" w:rsidRDefault="00F265AE" w:rsidP="00213BA2">
      <w:pPr>
        <w:pStyle w:val="22"/>
        <w:numPr>
          <w:ilvl w:val="0"/>
          <w:numId w:val="6"/>
        </w:numPr>
        <w:shd w:val="clear" w:color="auto" w:fill="auto"/>
        <w:tabs>
          <w:tab w:val="left" w:pos="284"/>
        </w:tabs>
        <w:spacing w:after="0" w:line="240" w:lineRule="auto"/>
        <w:ind w:firstLine="709"/>
        <w:jc w:val="both"/>
      </w:pPr>
      <w:r w:rsidRPr="00751B2C">
        <w:rPr>
          <w:rStyle w:val="23"/>
          <w:i w:val="0"/>
        </w:rPr>
        <w:t>социальный налог на заработную плату.</w:t>
      </w:r>
      <w:r w:rsidRPr="00811E1E">
        <w:rPr>
          <w:color w:val="000000"/>
          <w:lang w:bidi="ru-RU"/>
        </w:rPr>
        <w:t xml:space="preserve"> Объект налогообложения - годовой фонд оплаты труда (ФОТ) сотрудника в денежной и натуральной форме, включая обязательные сборы. Ставка налога имеет прогрессивный характер;</w:t>
      </w:r>
    </w:p>
    <w:p w:rsidR="00F265AE" w:rsidRPr="00751B2C" w:rsidRDefault="00F265AE" w:rsidP="00213BA2">
      <w:pPr>
        <w:pStyle w:val="22"/>
        <w:numPr>
          <w:ilvl w:val="0"/>
          <w:numId w:val="6"/>
        </w:numPr>
        <w:shd w:val="clear" w:color="auto" w:fill="auto"/>
        <w:tabs>
          <w:tab w:val="left" w:pos="284"/>
        </w:tabs>
        <w:spacing w:after="0" w:line="240" w:lineRule="auto"/>
        <w:ind w:firstLine="709"/>
        <w:jc w:val="both"/>
      </w:pPr>
      <w:r w:rsidRPr="00811E1E">
        <w:rPr>
          <w:rStyle w:val="23"/>
          <w:i w:val="0"/>
        </w:rPr>
        <w:t>налог на развитие профессионального образования</w:t>
      </w:r>
      <w:r w:rsidRPr="00811E1E">
        <w:rPr>
          <w:rStyle w:val="23"/>
        </w:rPr>
        <w:t>.</w:t>
      </w:r>
      <w:r w:rsidRPr="00811E1E">
        <w:rPr>
          <w:color w:val="000000"/>
          <w:lang w:bidi="ru-RU"/>
        </w:rPr>
        <w:t xml:space="preserve"> Объект налогообложения - годовой фонд оплаты труда (ФОТ) сотрудника в денежной и натуральной форме, включая обязательные сборы. Ставка налога - 0,5 % с надбавкой 0,1 %;</w:t>
      </w:r>
    </w:p>
    <w:p w:rsidR="00F265AE" w:rsidRPr="00811E1E" w:rsidRDefault="00F265AE" w:rsidP="00213BA2">
      <w:pPr>
        <w:pStyle w:val="22"/>
        <w:numPr>
          <w:ilvl w:val="0"/>
          <w:numId w:val="6"/>
        </w:numPr>
        <w:shd w:val="clear" w:color="auto" w:fill="auto"/>
        <w:tabs>
          <w:tab w:val="left" w:pos="284"/>
        </w:tabs>
        <w:spacing w:after="0" w:line="240" w:lineRule="auto"/>
        <w:ind w:firstLine="709"/>
        <w:jc w:val="both"/>
      </w:pPr>
      <w:r w:rsidRPr="00751B2C">
        <w:rPr>
          <w:rStyle w:val="23"/>
          <w:i w:val="0"/>
        </w:rPr>
        <w:t>сбор профессиональную подготовку</w:t>
      </w:r>
      <w:r w:rsidRPr="00811E1E">
        <w:rPr>
          <w:rStyle w:val="23"/>
        </w:rPr>
        <w:t>.</w:t>
      </w:r>
      <w:r w:rsidRPr="00811E1E">
        <w:rPr>
          <w:color w:val="000000"/>
          <w:lang w:bidi="ru-RU"/>
        </w:rPr>
        <w:t xml:space="preserve"> Если на предприятии более 10 сотрудников, то собственник предприятия обязан финансировать долгосрочную программу подготовки своих сотрудников, на эти цели взимается специальный налог в размере 1,2 % от годового ФОТ сотрудника. Если предприятие использует временную рабочую силу, то размер ставки возрастает до 2 % годового ФОТ сотрудника. Кроме того, существует дополнительный сбор в размере 0,3 % годового ФОТ сотрудника на профессиональную подготовку молодежи;</w:t>
      </w:r>
    </w:p>
    <w:p w:rsidR="00F265AE" w:rsidRPr="00811E1E" w:rsidRDefault="00F265AE" w:rsidP="00213BA2">
      <w:pPr>
        <w:pStyle w:val="22"/>
        <w:numPr>
          <w:ilvl w:val="0"/>
          <w:numId w:val="6"/>
        </w:numPr>
        <w:shd w:val="clear" w:color="auto" w:fill="auto"/>
        <w:tabs>
          <w:tab w:val="left" w:pos="284"/>
          <w:tab w:val="left" w:pos="2011"/>
        </w:tabs>
        <w:spacing w:after="0" w:line="240" w:lineRule="auto"/>
        <w:ind w:firstLine="709"/>
        <w:jc w:val="both"/>
      </w:pPr>
      <w:r w:rsidRPr="00751B2C">
        <w:rPr>
          <w:rStyle w:val="23"/>
          <w:i w:val="0"/>
        </w:rPr>
        <w:t>сбор на строительство жилья.</w:t>
      </w:r>
      <w:r w:rsidRPr="00811E1E">
        <w:rPr>
          <w:color w:val="000000"/>
          <w:lang w:bidi="ru-RU"/>
        </w:rPr>
        <w:t xml:space="preserve"> Объект налогообложения - годовой ФОТ сотрудника в денежной и натуральной форме, включая обязательные сборы. Ставка налога - 0,65 %. Кроме того, если на предприятии более 10 сотрудников, оно обязано участвовать в финансировании жилищного строительства в виде ссуд для своих работников или прямых инвестиций в строительство жилья.</w:t>
      </w:r>
    </w:p>
    <w:p w:rsidR="00F265AE" w:rsidRPr="00811E1E" w:rsidRDefault="00F265AE" w:rsidP="00213BA2">
      <w:pPr>
        <w:pStyle w:val="22"/>
        <w:shd w:val="clear" w:color="auto" w:fill="auto"/>
        <w:tabs>
          <w:tab w:val="left" w:pos="2127"/>
        </w:tabs>
        <w:spacing w:after="0" w:line="240" w:lineRule="auto"/>
        <w:ind w:firstLine="709"/>
        <w:jc w:val="both"/>
      </w:pPr>
      <w:r w:rsidRPr="00811E1E">
        <w:rPr>
          <w:color w:val="000000"/>
          <w:lang w:bidi="ru-RU"/>
        </w:rPr>
        <w:t>Третьим крупным источником государственных доходов Франции являются налоги на собственность и имущество - здания, промышленные и сельскохозяйственный предприятия, движимое имущество, фондовые активы.</w:t>
      </w:r>
    </w:p>
    <w:p w:rsidR="00F265AE" w:rsidRPr="00811E1E" w:rsidRDefault="00F265AE" w:rsidP="00213BA2">
      <w:pPr>
        <w:pStyle w:val="22"/>
        <w:shd w:val="clear" w:color="auto" w:fill="auto"/>
        <w:tabs>
          <w:tab w:val="left" w:pos="2127"/>
        </w:tabs>
        <w:spacing w:after="0" w:line="240" w:lineRule="auto"/>
        <w:ind w:firstLine="709"/>
        <w:jc w:val="both"/>
      </w:pPr>
      <w:r w:rsidRPr="00811E1E">
        <w:rPr>
          <w:color w:val="000000"/>
          <w:lang w:bidi="ru-RU"/>
        </w:rPr>
        <w:t>Налог на собственность во Фран</w:t>
      </w:r>
      <w:r w:rsidRPr="00811E1E">
        <w:t>ц</w:t>
      </w:r>
      <w:r w:rsidRPr="00811E1E">
        <w:rPr>
          <w:color w:val="000000"/>
          <w:lang w:bidi="ru-RU"/>
        </w:rPr>
        <w:t>ии имеет прогрессивный характер, однако существует ограничения, согласно которому сумма подоходного налога и налога на собственность не должна превышать 85 % всего дохода.</w:t>
      </w:r>
    </w:p>
    <w:p w:rsidR="00F265AE" w:rsidRPr="00811E1E" w:rsidRDefault="00F265AE" w:rsidP="00213BA2">
      <w:pPr>
        <w:pStyle w:val="22"/>
        <w:shd w:val="clear" w:color="auto" w:fill="auto"/>
        <w:tabs>
          <w:tab w:val="left" w:pos="2127"/>
        </w:tabs>
        <w:spacing w:after="0" w:line="240" w:lineRule="auto"/>
        <w:ind w:firstLine="709"/>
        <w:jc w:val="both"/>
      </w:pPr>
      <w:r w:rsidRPr="00811E1E">
        <w:rPr>
          <w:color w:val="000000"/>
          <w:lang w:bidi="ru-RU"/>
        </w:rPr>
        <w:t>Особенность в налоговой системе Франции - налог на здания, принадлежащие иностранным компаниям, владеющим недвижимостью во Франции составляет - 3 % (этим налогом облагается недвижимость всех иностранных компаний, головной офис которых находится за пределами Франции), а для французских компаний максимальная ставка налога на собственность составляет 1,5 %.</w:t>
      </w:r>
      <w:r w:rsidR="000F28B8" w:rsidRPr="000F28B8">
        <w:rPr>
          <w:color w:val="000000"/>
          <w:lang w:bidi="ru-RU"/>
        </w:rPr>
        <w:t xml:space="preserve"> </w:t>
      </w:r>
      <w:r w:rsidRPr="00811E1E">
        <w:rPr>
          <w:color w:val="000000"/>
          <w:lang w:bidi="ru-RU"/>
        </w:rPr>
        <w:t>Кроме того, существуют следующие налоги на собственность:</w:t>
      </w:r>
    </w:p>
    <w:p w:rsidR="00F265AE" w:rsidRPr="00811E1E" w:rsidRDefault="00F265AE" w:rsidP="00213BA2">
      <w:pPr>
        <w:pStyle w:val="22"/>
        <w:numPr>
          <w:ilvl w:val="0"/>
          <w:numId w:val="6"/>
        </w:numPr>
        <w:shd w:val="clear" w:color="auto" w:fill="auto"/>
        <w:tabs>
          <w:tab w:val="left" w:pos="0"/>
          <w:tab w:val="left" w:pos="2127"/>
        </w:tabs>
        <w:spacing w:after="0" w:line="240" w:lineRule="auto"/>
        <w:ind w:firstLine="709"/>
        <w:jc w:val="both"/>
      </w:pPr>
      <w:r w:rsidRPr="00811E1E">
        <w:rPr>
          <w:color w:val="000000"/>
          <w:lang w:bidi="ru-RU"/>
        </w:rPr>
        <w:t xml:space="preserve">при сдаче в аренду недвижимости, годовая арендная плата за которую превышает установленный законодательством предел, с арендодателя взимается </w:t>
      </w:r>
      <w:r w:rsidRPr="00751B2C">
        <w:rPr>
          <w:rStyle w:val="23"/>
          <w:i w:val="0"/>
        </w:rPr>
        <w:t>налог</w:t>
      </w:r>
      <w:r w:rsidRPr="00811E1E">
        <w:rPr>
          <w:rStyle w:val="23"/>
        </w:rPr>
        <w:t xml:space="preserve"> </w:t>
      </w:r>
      <w:r w:rsidRPr="00751B2C">
        <w:rPr>
          <w:rStyle w:val="23"/>
          <w:i w:val="0"/>
        </w:rPr>
        <w:t>на аренду</w:t>
      </w:r>
      <w:r w:rsidRPr="00811E1E">
        <w:rPr>
          <w:color w:val="000000"/>
          <w:lang w:bidi="ru-RU"/>
        </w:rPr>
        <w:t xml:space="preserve"> по стандартной ставке 2,5 %;</w:t>
      </w:r>
    </w:p>
    <w:p w:rsidR="00F265AE" w:rsidRPr="00811E1E" w:rsidRDefault="00F265AE" w:rsidP="00213BA2">
      <w:pPr>
        <w:pStyle w:val="22"/>
        <w:numPr>
          <w:ilvl w:val="0"/>
          <w:numId w:val="6"/>
        </w:numPr>
        <w:shd w:val="clear" w:color="auto" w:fill="auto"/>
        <w:tabs>
          <w:tab w:val="left" w:pos="0"/>
          <w:tab w:val="left" w:pos="2127"/>
        </w:tabs>
        <w:spacing w:after="0" w:line="240" w:lineRule="auto"/>
        <w:ind w:firstLine="709"/>
        <w:jc w:val="both"/>
      </w:pPr>
      <w:r w:rsidRPr="00751B2C">
        <w:rPr>
          <w:rStyle w:val="23"/>
          <w:i w:val="0"/>
        </w:rPr>
        <w:lastRenderedPageBreak/>
        <w:t>налог на транспортные средства</w:t>
      </w:r>
      <w:r w:rsidRPr="00811E1E">
        <w:rPr>
          <w:rStyle w:val="23"/>
        </w:rPr>
        <w:t>,</w:t>
      </w:r>
      <w:r w:rsidRPr="00811E1E">
        <w:rPr>
          <w:color w:val="000000"/>
          <w:lang w:bidi="ru-RU"/>
        </w:rPr>
        <w:t xml:space="preserve"> взимается с автомобилей, принадлежащих или используемых корпорациями - юридическими лицами (за исключением автомобилей старше 10 лет или являющихся объектом деятельности компании). Ставки установлены в зависимости от мощности двигателя;</w:t>
      </w:r>
    </w:p>
    <w:p w:rsidR="00F265AE" w:rsidRPr="00811E1E" w:rsidRDefault="00F265AE" w:rsidP="00213BA2">
      <w:pPr>
        <w:pStyle w:val="22"/>
        <w:numPr>
          <w:ilvl w:val="0"/>
          <w:numId w:val="6"/>
        </w:numPr>
        <w:shd w:val="clear" w:color="auto" w:fill="auto"/>
        <w:tabs>
          <w:tab w:val="left" w:pos="0"/>
          <w:tab w:val="left" w:pos="2127"/>
        </w:tabs>
        <w:spacing w:after="0" w:line="240" w:lineRule="auto"/>
        <w:ind w:firstLine="709"/>
        <w:jc w:val="both"/>
      </w:pPr>
      <w:r w:rsidRPr="000F28B8">
        <w:rPr>
          <w:rStyle w:val="23"/>
          <w:i w:val="0"/>
        </w:rPr>
        <w:t>налог на отдельные виды автотранспортных средств</w:t>
      </w:r>
      <w:r w:rsidRPr="00811E1E">
        <w:rPr>
          <w:rStyle w:val="23"/>
        </w:rPr>
        <w:t>,</w:t>
      </w:r>
      <w:r w:rsidRPr="00811E1E">
        <w:rPr>
          <w:color w:val="000000"/>
          <w:lang w:bidi="ru-RU"/>
        </w:rPr>
        <w:t xml:space="preserve"> взимается с автомобилей, вес которых превышает 16 т. Ставки зависят от типа и веса автомобиля. При осуществлении международных перевозок с автомобилей, зарегистрированных за границей, этот налог взимается на таможне, за исключением случаев, когда освобождение от него предусмотрено международными договорами;</w:t>
      </w:r>
    </w:p>
    <w:p w:rsidR="00F265AE" w:rsidRPr="00811E1E" w:rsidRDefault="00F265AE" w:rsidP="00213BA2">
      <w:pPr>
        <w:pStyle w:val="22"/>
        <w:shd w:val="clear" w:color="auto" w:fill="auto"/>
        <w:tabs>
          <w:tab w:val="left" w:pos="0"/>
          <w:tab w:val="left" w:pos="2127"/>
        </w:tabs>
        <w:spacing w:after="0" w:line="240" w:lineRule="auto"/>
        <w:ind w:firstLine="0"/>
        <w:jc w:val="both"/>
      </w:pPr>
      <w:r w:rsidRPr="000F28B8">
        <w:rPr>
          <w:rStyle w:val="23"/>
          <w:i w:val="0"/>
        </w:rPr>
        <w:t>регистрационный налог</w:t>
      </w:r>
      <w:r w:rsidRPr="00811E1E">
        <w:rPr>
          <w:rStyle w:val="23"/>
        </w:rPr>
        <w:t xml:space="preserve"> -</w:t>
      </w:r>
      <w:r w:rsidRPr="00811E1E">
        <w:rPr>
          <w:color w:val="000000"/>
          <w:lang w:bidi="ru-RU"/>
        </w:rPr>
        <w:t xml:space="preserve"> налог, взимаемый при оформлении документов по сделкам. Ставки налога дифференцированы в зависимости от вида сделки. Например, при передаче права собственности на имущество - от 13,4 до 15,4 %; при создании компании - 1, а при передаче доли участи - от 1 до 4,8 %. Для некоторых случаев применяется фиксированный регистрационный налог.</w:t>
      </w:r>
    </w:p>
    <w:p w:rsidR="00F265AE" w:rsidRPr="00811E1E" w:rsidRDefault="00F265AE" w:rsidP="00213BA2">
      <w:pPr>
        <w:pStyle w:val="22"/>
        <w:shd w:val="clear" w:color="auto" w:fill="auto"/>
        <w:tabs>
          <w:tab w:val="left" w:pos="2127"/>
        </w:tabs>
        <w:spacing w:after="0" w:line="240" w:lineRule="auto"/>
        <w:ind w:firstLine="709"/>
        <w:jc w:val="both"/>
      </w:pPr>
      <w:r w:rsidRPr="00811E1E">
        <w:rPr>
          <w:color w:val="000000"/>
          <w:lang w:bidi="ru-RU"/>
        </w:rPr>
        <w:t>Достаточно развита во Фран</w:t>
      </w:r>
      <w:r w:rsidRPr="00811E1E">
        <w:t>ц</w:t>
      </w:r>
      <w:r w:rsidRPr="00811E1E">
        <w:rPr>
          <w:color w:val="000000"/>
          <w:lang w:bidi="ru-RU"/>
        </w:rPr>
        <w:t xml:space="preserve">ии и </w:t>
      </w:r>
      <w:r w:rsidRPr="000F28B8">
        <w:rPr>
          <w:rStyle w:val="23"/>
          <w:i w:val="0"/>
        </w:rPr>
        <w:t>система местного налогообложения.</w:t>
      </w:r>
      <w:r w:rsidRPr="00811E1E">
        <w:rPr>
          <w:color w:val="000000"/>
          <w:lang w:bidi="ru-RU"/>
        </w:rPr>
        <w:t xml:space="preserve"> Общий объем местных бюджетов достигает 60 % бюджета страны.</w:t>
      </w:r>
      <w:r w:rsidR="000F28B8" w:rsidRPr="000F28B8">
        <w:rPr>
          <w:color w:val="000000"/>
          <w:lang w:bidi="ru-RU"/>
        </w:rPr>
        <w:t xml:space="preserve"> </w:t>
      </w:r>
      <w:r w:rsidRPr="00811E1E">
        <w:rPr>
          <w:color w:val="000000"/>
          <w:lang w:bidi="ru-RU"/>
        </w:rPr>
        <w:t>Местные власти могут дополнительно вводить на своей территории следующие местные налоги и сборы: налог на уборку территорий, земельный налог на застроенные участки, земельный налог незастроенные участки, налог на жилье, профессиональный налог, пошлину на содержание сельскохозяйственной палаты, пошлину на содержание торгово-промышленной палаты, пошлину на содержание палаты ремесел, местные сборы на освоение рудников, сборы на установку электроосвещения, пошлины на используемое оборудование, налог на продажу зданий, пошлины на автотранспортные средства, налог на превышение допустимого лимита плотности застройки, налог на превышение предела удельной занятости площади, налог на озеленение.</w:t>
      </w:r>
    </w:p>
    <w:p w:rsidR="00F265AE" w:rsidRPr="00811E1E" w:rsidRDefault="00F265AE" w:rsidP="00213BA2">
      <w:pPr>
        <w:pStyle w:val="22"/>
        <w:shd w:val="clear" w:color="auto" w:fill="auto"/>
        <w:tabs>
          <w:tab w:val="left" w:pos="2127"/>
        </w:tabs>
        <w:spacing w:after="0" w:line="240" w:lineRule="auto"/>
        <w:ind w:firstLine="709"/>
        <w:jc w:val="both"/>
      </w:pPr>
      <w:r w:rsidRPr="00811E1E">
        <w:rPr>
          <w:color w:val="000000"/>
          <w:lang w:bidi="ru-RU"/>
        </w:rPr>
        <w:t>Местные органы самостоятельно определяют ставки налогов, относящихся к их компетенции, при формировании бюджета на следующий год, однако величина этих ставок не может превышать максимальный уровень, законодательно определенный центральными властями. На практике основными источниками доходов местных бюджетов являются земельный налог на застроенные участки, земельный налог на незастроенные участки, налог на жилье и профессиональный налог.</w:t>
      </w:r>
    </w:p>
    <w:p w:rsidR="00F265AE" w:rsidRPr="00811E1E" w:rsidRDefault="00F265AE" w:rsidP="00213BA2">
      <w:pPr>
        <w:pStyle w:val="22"/>
        <w:shd w:val="clear" w:color="auto" w:fill="auto"/>
        <w:tabs>
          <w:tab w:val="left" w:pos="2127"/>
          <w:tab w:val="left" w:pos="3034"/>
        </w:tabs>
        <w:spacing w:after="0" w:line="240" w:lineRule="auto"/>
        <w:ind w:firstLine="709"/>
        <w:jc w:val="both"/>
      </w:pPr>
      <w:r w:rsidRPr="000F28B8">
        <w:rPr>
          <w:rStyle w:val="23"/>
          <w:i w:val="0"/>
        </w:rPr>
        <w:t>Земельным налогом на застроенные участки</w:t>
      </w:r>
      <w:r w:rsidRPr="00811E1E">
        <w:rPr>
          <w:color w:val="000000"/>
          <w:lang w:bidi="ru-RU"/>
        </w:rPr>
        <w:t xml:space="preserve"> облагается стоимость недвижимости и участков, предназначенных для коммерческого или промышленного использования. Налогооблагаемая часть равна половине кадастровой арендной стоимости участка. Существуют следующие льготы по налогу:</w:t>
      </w:r>
      <w:r w:rsidRPr="00811E1E">
        <w:rPr>
          <w:color w:val="000000"/>
          <w:lang w:bidi="ru-RU"/>
        </w:rPr>
        <w:tab/>
        <w:t>стоимость государственной собственности; здания,</w:t>
      </w:r>
      <w:r w:rsidR="000F28B8" w:rsidRPr="000F28B8">
        <w:rPr>
          <w:color w:val="000000"/>
          <w:lang w:bidi="ru-RU"/>
        </w:rPr>
        <w:t xml:space="preserve"> </w:t>
      </w:r>
      <w:r w:rsidRPr="00811E1E">
        <w:rPr>
          <w:color w:val="000000"/>
          <w:lang w:bidi="ru-RU"/>
        </w:rPr>
        <w:t>находящиеся за пределами городов и предназначенные для сельскохозяйственного использования; жилье - с физических лиц старше 75 лет, а также лиц, получающих пособия из общегосударственных фондов или пособия по инвалидности.</w:t>
      </w:r>
      <w:r w:rsidR="006A4530" w:rsidRPr="006A4530">
        <w:rPr>
          <w:color w:val="000000"/>
          <w:lang w:bidi="ru-RU"/>
        </w:rPr>
        <w:t xml:space="preserve"> </w:t>
      </w:r>
      <w:r w:rsidRPr="00811E1E">
        <w:rPr>
          <w:color w:val="000000"/>
          <w:lang w:bidi="ru-RU"/>
        </w:rPr>
        <w:t xml:space="preserve">Налоговой базой </w:t>
      </w:r>
      <w:r w:rsidRPr="000F28B8">
        <w:rPr>
          <w:rStyle w:val="23"/>
          <w:i w:val="0"/>
        </w:rPr>
        <w:t>по налогу на незастроенные участки</w:t>
      </w:r>
      <w:r w:rsidRPr="00811E1E">
        <w:rPr>
          <w:color w:val="000000"/>
          <w:lang w:bidi="ru-RU"/>
        </w:rPr>
        <w:t xml:space="preserve"> является 80 % от кадастровой арендной стоимости незастроенного участка -полей, лесов, </w:t>
      </w:r>
      <w:r w:rsidRPr="00811E1E">
        <w:rPr>
          <w:color w:val="000000"/>
          <w:lang w:bidi="ru-RU"/>
        </w:rPr>
        <w:lastRenderedPageBreak/>
        <w:t>болот, участка под застройку. От уплаты данного налога</w:t>
      </w:r>
      <w:r w:rsidR="006A4530" w:rsidRPr="006A4530">
        <w:rPr>
          <w:color w:val="000000"/>
          <w:lang w:bidi="ru-RU"/>
        </w:rPr>
        <w:t xml:space="preserve"> </w:t>
      </w:r>
      <w:r w:rsidRPr="00811E1E">
        <w:rPr>
          <w:color w:val="000000"/>
          <w:lang w:bidi="ru-RU"/>
        </w:rPr>
        <w:t>освобождены участки, находящиеся в государственной собственности, временно могут быть освобождены также территории с искусственными лесонасаждениями и участки, предназначенные для развития сельскохозяйственного производства.</w:t>
      </w:r>
      <w:r w:rsidR="006A4530" w:rsidRPr="006A4530">
        <w:rPr>
          <w:color w:val="000000"/>
          <w:lang w:bidi="ru-RU"/>
        </w:rPr>
        <w:t xml:space="preserve"> </w:t>
      </w:r>
      <w:r w:rsidRPr="000F28B8">
        <w:rPr>
          <w:rStyle w:val="23"/>
          <w:i w:val="0"/>
        </w:rPr>
        <w:t>Налог на жилье</w:t>
      </w:r>
      <w:r w:rsidRPr="000F28B8">
        <w:rPr>
          <w:i/>
          <w:color w:val="000000"/>
          <w:lang w:bidi="ru-RU"/>
        </w:rPr>
        <w:t xml:space="preserve"> </w:t>
      </w:r>
      <w:r w:rsidRPr="00811E1E">
        <w:rPr>
          <w:color w:val="000000"/>
          <w:lang w:bidi="ru-RU"/>
        </w:rPr>
        <w:t>платится собственником жилья или его арендатором. Малообеспеченные лица могут быть полностью или частично освобождены от данного налога за объект жилья по месту основного проживания.</w:t>
      </w:r>
    </w:p>
    <w:p w:rsidR="00F265AE" w:rsidRPr="00811E1E" w:rsidRDefault="00F265AE" w:rsidP="00213BA2">
      <w:pPr>
        <w:pStyle w:val="22"/>
        <w:shd w:val="clear" w:color="auto" w:fill="auto"/>
        <w:tabs>
          <w:tab w:val="left" w:pos="284"/>
        </w:tabs>
        <w:spacing w:after="0" w:line="240" w:lineRule="auto"/>
        <w:ind w:firstLine="709"/>
        <w:jc w:val="both"/>
      </w:pPr>
      <w:r w:rsidRPr="000F28B8">
        <w:rPr>
          <w:rStyle w:val="23"/>
          <w:i w:val="0"/>
        </w:rPr>
        <w:t>Профессиональный налог</w:t>
      </w:r>
      <w:r w:rsidRPr="00811E1E">
        <w:rPr>
          <w:color w:val="000000"/>
          <w:lang w:bidi="ru-RU"/>
        </w:rPr>
        <w:t xml:space="preserve"> вносится лицами, которые постоянно занимаются деятельностью, не вознаграждаемой заработной платой. Расчет данного налога осуществляется исходя из суммы следующих показателей:</w:t>
      </w:r>
    </w:p>
    <w:p w:rsidR="00F265AE" w:rsidRPr="00811E1E" w:rsidRDefault="000F28B8" w:rsidP="00213BA2">
      <w:pPr>
        <w:pStyle w:val="22"/>
        <w:shd w:val="clear" w:color="auto" w:fill="auto"/>
        <w:tabs>
          <w:tab w:val="left" w:pos="2127"/>
        </w:tabs>
        <w:spacing w:after="0" w:line="240" w:lineRule="auto"/>
        <w:ind w:firstLine="709"/>
        <w:jc w:val="both"/>
      </w:pPr>
      <w:r>
        <w:rPr>
          <w:color w:val="000000"/>
          <w:lang w:bidi="ru-RU"/>
        </w:rPr>
        <w:t>А</w:t>
      </w:r>
      <w:r w:rsidR="00F265AE" w:rsidRPr="00811E1E">
        <w:rPr>
          <w:color w:val="000000"/>
          <w:lang w:bidi="ru-RU"/>
        </w:rPr>
        <w:t>рендная стоимость недвижимо</w:t>
      </w:r>
      <w:r>
        <w:rPr>
          <w:color w:val="000000"/>
          <w:lang w:bidi="ru-RU"/>
        </w:rPr>
        <w:t>сти, используемой налогоплатель</w:t>
      </w:r>
      <w:r w:rsidR="00F265AE" w:rsidRPr="00811E1E">
        <w:rPr>
          <w:color w:val="000000"/>
          <w:lang w:bidi="ru-RU"/>
        </w:rPr>
        <w:t>щиком для целей осуществления своей профессиональной деятельности;</w:t>
      </w:r>
    </w:p>
    <w:p w:rsidR="00F265AE" w:rsidRPr="00811E1E" w:rsidRDefault="000F28B8" w:rsidP="00213BA2">
      <w:pPr>
        <w:pStyle w:val="22"/>
        <w:shd w:val="clear" w:color="auto" w:fill="auto"/>
        <w:tabs>
          <w:tab w:val="left" w:pos="2127"/>
        </w:tabs>
        <w:spacing w:after="0" w:line="240" w:lineRule="auto"/>
        <w:ind w:firstLine="709"/>
        <w:jc w:val="both"/>
      </w:pPr>
      <w:r>
        <w:rPr>
          <w:color w:val="000000"/>
          <w:lang w:bidi="ru-RU"/>
        </w:rPr>
        <w:t>П</w:t>
      </w:r>
      <w:r w:rsidR="00F265AE" w:rsidRPr="00811E1E">
        <w:rPr>
          <w:color w:val="000000"/>
          <w:lang w:bidi="ru-RU"/>
        </w:rPr>
        <w:t>роцент заработной платы (обычно 18 %), уплачиваемый налогоплательщиком своим сотрудникам, а также полученного им дохода (обычно 10 %).</w:t>
      </w:r>
    </w:p>
    <w:p w:rsidR="00F265AE" w:rsidRPr="00811E1E" w:rsidRDefault="00F265AE" w:rsidP="00213BA2">
      <w:pPr>
        <w:pStyle w:val="22"/>
        <w:shd w:val="clear" w:color="auto" w:fill="auto"/>
        <w:tabs>
          <w:tab w:val="left" w:pos="2127"/>
        </w:tabs>
        <w:spacing w:after="0" w:line="240" w:lineRule="auto"/>
        <w:ind w:firstLine="709"/>
        <w:jc w:val="both"/>
      </w:pPr>
      <w:r w:rsidRPr="00811E1E">
        <w:rPr>
          <w:color w:val="000000"/>
          <w:lang w:bidi="ru-RU"/>
        </w:rPr>
        <w:t>Налоговая база умножается на налоговую ставку, устанавливаемую местными органами власти. При этом законодательство предусматривает верхнее ограничение размера данного налога - его рассчитанная сумма не должна превышать 3,5 % от произведенной добавленной стоимости.</w:t>
      </w:r>
    </w:p>
    <w:p w:rsidR="00F265AE" w:rsidRPr="00811E1E" w:rsidRDefault="00F265AE" w:rsidP="006A4530">
      <w:pPr>
        <w:pStyle w:val="12"/>
        <w:keepNext/>
        <w:keepLines/>
        <w:shd w:val="clear" w:color="auto" w:fill="auto"/>
        <w:tabs>
          <w:tab w:val="left" w:pos="2127"/>
        </w:tabs>
        <w:spacing w:before="0" w:after="0" w:line="384" w:lineRule="exact"/>
        <w:ind w:left="-567"/>
      </w:pPr>
      <w:bookmarkStart w:id="3" w:name="bookmark30"/>
      <w:r w:rsidRPr="00811E1E">
        <w:rPr>
          <w:color w:val="000000"/>
          <w:lang w:bidi="ru-RU"/>
        </w:rPr>
        <w:t>Вопросы для самоконтроля</w:t>
      </w:r>
      <w:bookmarkEnd w:id="3"/>
    </w:p>
    <w:p w:rsidR="00F265AE" w:rsidRPr="00213BA2" w:rsidRDefault="00F265AE" w:rsidP="00213BA2">
      <w:pPr>
        <w:pStyle w:val="52"/>
        <w:shd w:val="clear" w:color="auto" w:fill="auto"/>
        <w:tabs>
          <w:tab w:val="left" w:pos="426"/>
          <w:tab w:val="left" w:pos="2127"/>
        </w:tabs>
        <w:spacing w:line="240" w:lineRule="auto"/>
        <w:ind w:firstLine="0"/>
        <w:rPr>
          <w:i w:val="0"/>
        </w:rPr>
      </w:pPr>
      <w:r w:rsidRPr="00213BA2">
        <w:rPr>
          <w:i w:val="0"/>
          <w:color w:val="000000"/>
          <w:lang w:bidi="ru-RU"/>
        </w:rPr>
        <w:t>Роль налогов в экономике Великобритании.</w:t>
      </w:r>
    </w:p>
    <w:p w:rsidR="00F265AE" w:rsidRPr="00213BA2" w:rsidRDefault="00F265AE" w:rsidP="00213BA2">
      <w:pPr>
        <w:pStyle w:val="52"/>
        <w:numPr>
          <w:ilvl w:val="0"/>
          <w:numId w:val="8"/>
        </w:numPr>
        <w:shd w:val="clear" w:color="auto" w:fill="auto"/>
        <w:tabs>
          <w:tab w:val="left" w:pos="426"/>
        </w:tabs>
        <w:spacing w:line="240" w:lineRule="auto"/>
        <w:ind w:firstLine="0"/>
        <w:rPr>
          <w:i w:val="0"/>
        </w:rPr>
      </w:pPr>
      <w:r w:rsidRPr="00213BA2">
        <w:rPr>
          <w:i w:val="0"/>
          <w:color w:val="000000"/>
          <w:lang w:bidi="ru-RU"/>
        </w:rPr>
        <w:t>Назовите основные особенности индивидуального подоходного налога в Великобритании и опишите его основные элементы.</w:t>
      </w:r>
    </w:p>
    <w:p w:rsidR="00F265AE" w:rsidRPr="00213BA2" w:rsidRDefault="00F265AE" w:rsidP="00213BA2">
      <w:pPr>
        <w:pStyle w:val="52"/>
        <w:numPr>
          <w:ilvl w:val="0"/>
          <w:numId w:val="8"/>
        </w:numPr>
        <w:shd w:val="clear" w:color="auto" w:fill="auto"/>
        <w:tabs>
          <w:tab w:val="left" w:pos="426"/>
        </w:tabs>
        <w:spacing w:line="240" w:lineRule="auto"/>
        <w:ind w:firstLine="0"/>
        <w:rPr>
          <w:i w:val="0"/>
        </w:rPr>
      </w:pPr>
      <w:r w:rsidRPr="00213BA2">
        <w:rPr>
          <w:i w:val="0"/>
          <w:color w:val="000000"/>
          <w:lang w:bidi="ru-RU"/>
        </w:rPr>
        <w:t>Охарактеризуйте основные элементы муниципального налога в Великобритании.</w:t>
      </w:r>
    </w:p>
    <w:p w:rsidR="00F265AE" w:rsidRPr="00213BA2" w:rsidRDefault="00F265AE" w:rsidP="00213BA2">
      <w:pPr>
        <w:pStyle w:val="52"/>
        <w:numPr>
          <w:ilvl w:val="0"/>
          <w:numId w:val="8"/>
        </w:numPr>
        <w:shd w:val="clear" w:color="auto" w:fill="auto"/>
        <w:tabs>
          <w:tab w:val="left" w:pos="426"/>
        </w:tabs>
        <w:spacing w:line="240" w:lineRule="auto"/>
        <w:ind w:firstLine="0"/>
        <w:rPr>
          <w:i w:val="0"/>
        </w:rPr>
      </w:pPr>
      <w:r w:rsidRPr="00213BA2">
        <w:rPr>
          <w:i w:val="0"/>
          <w:color w:val="000000"/>
          <w:lang w:bidi="ru-RU"/>
        </w:rPr>
        <w:t>Дайте сравнительную характеристику налоговых систем Великобритании и Франции.</w:t>
      </w:r>
    </w:p>
    <w:p w:rsidR="00F265AE" w:rsidRPr="00213BA2" w:rsidRDefault="00F265AE" w:rsidP="00213BA2">
      <w:pPr>
        <w:pStyle w:val="52"/>
        <w:numPr>
          <w:ilvl w:val="0"/>
          <w:numId w:val="8"/>
        </w:numPr>
        <w:shd w:val="clear" w:color="auto" w:fill="auto"/>
        <w:tabs>
          <w:tab w:val="left" w:pos="426"/>
        </w:tabs>
        <w:spacing w:line="240" w:lineRule="auto"/>
        <w:ind w:firstLine="0"/>
        <w:rPr>
          <w:i w:val="0"/>
        </w:rPr>
      </w:pPr>
      <w:r w:rsidRPr="00213BA2">
        <w:rPr>
          <w:i w:val="0"/>
          <w:color w:val="000000"/>
          <w:lang w:bidi="ru-RU"/>
        </w:rPr>
        <w:t>Назовите основные особенности подоходного налога (индивидуального) во Франции.</w:t>
      </w:r>
    </w:p>
    <w:p w:rsidR="00F265AE" w:rsidRPr="00213BA2" w:rsidRDefault="00F265AE" w:rsidP="00213BA2">
      <w:pPr>
        <w:pStyle w:val="52"/>
        <w:numPr>
          <w:ilvl w:val="0"/>
          <w:numId w:val="8"/>
        </w:numPr>
        <w:shd w:val="clear" w:color="auto" w:fill="auto"/>
        <w:tabs>
          <w:tab w:val="left" w:pos="426"/>
        </w:tabs>
        <w:spacing w:line="240" w:lineRule="auto"/>
        <w:ind w:firstLine="0"/>
        <w:rPr>
          <w:i w:val="0"/>
        </w:rPr>
      </w:pPr>
      <w:r w:rsidRPr="00213BA2">
        <w:rPr>
          <w:i w:val="0"/>
          <w:color w:val="000000"/>
          <w:lang w:bidi="ru-RU"/>
        </w:rPr>
        <w:t>Дайте общую характеристику поимущественного налогообложения во Франции.</w:t>
      </w:r>
    </w:p>
    <w:p w:rsidR="00F265AE" w:rsidRPr="00213BA2" w:rsidRDefault="00F265AE" w:rsidP="00213BA2">
      <w:pPr>
        <w:pStyle w:val="52"/>
        <w:numPr>
          <w:ilvl w:val="0"/>
          <w:numId w:val="8"/>
        </w:numPr>
        <w:shd w:val="clear" w:color="auto" w:fill="auto"/>
        <w:tabs>
          <w:tab w:val="left" w:pos="426"/>
        </w:tabs>
        <w:spacing w:line="240" w:lineRule="auto"/>
        <w:ind w:firstLine="0"/>
        <w:rPr>
          <w:i w:val="0"/>
        </w:rPr>
      </w:pPr>
      <w:r w:rsidRPr="00213BA2">
        <w:rPr>
          <w:i w:val="0"/>
          <w:color w:val="000000"/>
          <w:lang w:bidi="ru-RU"/>
        </w:rPr>
        <w:t>В чем специфика местного налогообложения во Франции?</w:t>
      </w:r>
    </w:p>
    <w:p w:rsidR="00F265AE" w:rsidRPr="00213BA2" w:rsidRDefault="00F265AE" w:rsidP="00213BA2">
      <w:pPr>
        <w:pStyle w:val="42"/>
        <w:shd w:val="clear" w:color="auto" w:fill="auto"/>
        <w:tabs>
          <w:tab w:val="left" w:pos="426"/>
        </w:tabs>
        <w:spacing w:before="0" w:line="240" w:lineRule="auto"/>
        <w:rPr>
          <w:b w:val="0"/>
          <w:sz w:val="28"/>
          <w:szCs w:val="28"/>
        </w:rPr>
      </w:pPr>
      <w:r w:rsidRPr="00213BA2">
        <w:rPr>
          <w:b w:val="0"/>
          <w:color w:val="000000"/>
          <w:sz w:val="28"/>
          <w:szCs w:val="28"/>
          <w:lang w:bidi="ru-RU"/>
        </w:rPr>
        <w:t>Дайте общую характеристику налоговой системы Японии.</w:t>
      </w:r>
    </w:p>
    <w:p w:rsidR="00F265AE" w:rsidRPr="00213BA2" w:rsidRDefault="00F265AE" w:rsidP="00213BA2">
      <w:pPr>
        <w:pStyle w:val="52"/>
        <w:numPr>
          <w:ilvl w:val="0"/>
          <w:numId w:val="8"/>
        </w:numPr>
        <w:shd w:val="clear" w:color="auto" w:fill="auto"/>
        <w:tabs>
          <w:tab w:val="left" w:pos="0"/>
          <w:tab w:val="left" w:pos="426"/>
        </w:tabs>
        <w:spacing w:line="240" w:lineRule="auto"/>
        <w:ind w:firstLine="0"/>
        <w:rPr>
          <w:i w:val="0"/>
        </w:rPr>
      </w:pPr>
      <w:r w:rsidRPr="00213BA2">
        <w:rPr>
          <w:i w:val="0"/>
          <w:color w:val="000000"/>
          <w:lang w:bidi="ru-RU"/>
        </w:rPr>
        <w:t>Что существенно отличает налоговую систему Японии от других рассматриваемых нами?</w:t>
      </w:r>
    </w:p>
    <w:p w:rsidR="00D9287D" w:rsidRPr="00213BA2" w:rsidRDefault="00F265AE" w:rsidP="00213BA2">
      <w:pPr>
        <w:pStyle w:val="52"/>
        <w:numPr>
          <w:ilvl w:val="0"/>
          <w:numId w:val="8"/>
        </w:numPr>
        <w:shd w:val="clear" w:color="auto" w:fill="auto"/>
        <w:tabs>
          <w:tab w:val="left" w:pos="0"/>
          <w:tab w:val="left" w:pos="426"/>
        </w:tabs>
        <w:spacing w:line="240" w:lineRule="auto"/>
        <w:ind w:firstLine="0"/>
        <w:rPr>
          <w:i w:val="0"/>
        </w:rPr>
      </w:pPr>
      <w:r w:rsidRPr="00213BA2">
        <w:rPr>
          <w:i w:val="0"/>
          <w:color w:val="000000"/>
          <w:lang w:bidi="ru-RU"/>
        </w:rPr>
        <w:t>Дайте сравнительную характеристику налогообложения прибыли корпораций в Японии и Франции.</w:t>
      </w:r>
    </w:p>
    <w:p w:rsidR="003F4738" w:rsidRDefault="003F4738" w:rsidP="003F4738">
      <w:pPr>
        <w:pStyle w:val="52"/>
        <w:shd w:val="clear" w:color="auto" w:fill="auto"/>
        <w:tabs>
          <w:tab w:val="left" w:pos="0"/>
        </w:tabs>
        <w:spacing w:line="240" w:lineRule="auto"/>
        <w:rPr>
          <w:i w:val="0"/>
          <w:color w:val="000000"/>
          <w:lang w:bidi="ru-RU"/>
        </w:rPr>
      </w:pPr>
    </w:p>
    <w:p w:rsidR="003F4738" w:rsidRDefault="003F4738" w:rsidP="003F4738">
      <w:pPr>
        <w:pStyle w:val="52"/>
        <w:shd w:val="clear" w:color="auto" w:fill="auto"/>
        <w:tabs>
          <w:tab w:val="left" w:pos="0"/>
        </w:tabs>
        <w:spacing w:line="240" w:lineRule="auto"/>
        <w:rPr>
          <w:i w:val="0"/>
          <w:color w:val="000000"/>
          <w:lang w:bidi="ru-RU"/>
        </w:rPr>
      </w:pPr>
    </w:p>
    <w:p w:rsidR="003F4738" w:rsidRPr="003F4738" w:rsidRDefault="003F4738" w:rsidP="003F4738">
      <w:pPr>
        <w:pStyle w:val="52"/>
        <w:shd w:val="clear" w:color="auto" w:fill="auto"/>
        <w:tabs>
          <w:tab w:val="left" w:pos="0"/>
        </w:tabs>
        <w:spacing w:line="240" w:lineRule="auto"/>
        <w:rPr>
          <w:i w:val="0"/>
        </w:rPr>
      </w:pPr>
    </w:p>
    <w:p w:rsidR="00D9287D" w:rsidRPr="002E4612" w:rsidRDefault="00D9287D" w:rsidP="00D9287D">
      <w:pPr>
        <w:spacing w:after="0" w:line="240" w:lineRule="auto"/>
        <w:rPr>
          <w:rFonts w:ascii="Times New Roman" w:hAnsi="Times New Roman" w:cs="Times New Roman"/>
          <w:b/>
          <w:sz w:val="28"/>
          <w:szCs w:val="28"/>
        </w:rPr>
      </w:pPr>
      <w:r w:rsidRPr="002E4612">
        <w:rPr>
          <w:rFonts w:ascii="Times New Roman" w:hAnsi="Times New Roman" w:cs="Times New Roman"/>
          <w:b/>
          <w:spacing w:val="2"/>
          <w:sz w:val="28"/>
          <w:szCs w:val="28"/>
        </w:rPr>
        <w:t>Тема 5. Налоговая система Италии</w:t>
      </w:r>
    </w:p>
    <w:p w:rsidR="00D9287D" w:rsidRDefault="00D9287D" w:rsidP="00D9287D">
      <w:pPr>
        <w:spacing w:after="0" w:line="240" w:lineRule="auto"/>
        <w:jc w:val="both"/>
        <w:rPr>
          <w:rFonts w:ascii="Times New Roman" w:hAnsi="Times New Roman" w:cs="Times New Roman"/>
          <w:spacing w:val="1"/>
          <w:sz w:val="28"/>
          <w:szCs w:val="28"/>
        </w:rPr>
      </w:pPr>
      <w:r w:rsidRPr="00D9287D">
        <w:rPr>
          <w:rFonts w:ascii="Times New Roman" w:hAnsi="Times New Roman" w:cs="Times New Roman"/>
          <w:spacing w:val="1"/>
          <w:sz w:val="28"/>
          <w:szCs w:val="28"/>
          <w:lang w:val="kk-KZ"/>
        </w:rPr>
        <w:t>1.</w:t>
      </w:r>
      <w:r w:rsidRPr="00D9287D">
        <w:rPr>
          <w:rFonts w:ascii="Times New Roman" w:hAnsi="Times New Roman" w:cs="Times New Roman"/>
          <w:spacing w:val="1"/>
          <w:sz w:val="28"/>
          <w:szCs w:val="28"/>
        </w:rPr>
        <w:t xml:space="preserve">Особенности налоговой системы Италии. </w:t>
      </w:r>
    </w:p>
    <w:p w:rsidR="00D9287D" w:rsidRPr="00D9287D" w:rsidRDefault="00D9287D" w:rsidP="00D9287D">
      <w:pPr>
        <w:spacing w:after="0" w:line="240" w:lineRule="auto"/>
        <w:jc w:val="both"/>
        <w:rPr>
          <w:rFonts w:ascii="Times New Roman" w:hAnsi="Times New Roman" w:cs="Times New Roman"/>
          <w:spacing w:val="4"/>
          <w:sz w:val="28"/>
          <w:szCs w:val="28"/>
          <w:lang w:val="kk-KZ"/>
        </w:rPr>
      </w:pPr>
      <w:r w:rsidRPr="00D9287D">
        <w:rPr>
          <w:rFonts w:ascii="Times New Roman" w:hAnsi="Times New Roman" w:cs="Times New Roman"/>
          <w:spacing w:val="1"/>
          <w:sz w:val="28"/>
          <w:szCs w:val="28"/>
          <w:lang w:val="kk-KZ"/>
        </w:rPr>
        <w:t>2.</w:t>
      </w:r>
      <w:r w:rsidRPr="00D9287D">
        <w:rPr>
          <w:rFonts w:ascii="Times New Roman" w:hAnsi="Times New Roman" w:cs="Times New Roman"/>
          <w:spacing w:val="1"/>
          <w:sz w:val="28"/>
          <w:szCs w:val="28"/>
        </w:rPr>
        <w:t xml:space="preserve">Структура </w:t>
      </w:r>
      <w:r w:rsidRPr="00D9287D">
        <w:rPr>
          <w:rFonts w:ascii="Times New Roman" w:hAnsi="Times New Roman" w:cs="Times New Roman"/>
          <w:sz w:val="28"/>
          <w:szCs w:val="28"/>
        </w:rPr>
        <w:t xml:space="preserve">налоговой системы Италии. </w:t>
      </w:r>
    </w:p>
    <w:p w:rsidR="00213BA2" w:rsidRDefault="00D9287D" w:rsidP="00D9287D">
      <w:pPr>
        <w:pStyle w:val="52"/>
        <w:shd w:val="clear" w:color="auto" w:fill="auto"/>
        <w:tabs>
          <w:tab w:val="left" w:pos="0"/>
        </w:tabs>
        <w:spacing w:line="240" w:lineRule="auto"/>
        <w:ind w:firstLine="0"/>
        <w:rPr>
          <w:i w:val="0"/>
          <w:spacing w:val="12"/>
        </w:rPr>
      </w:pPr>
      <w:r w:rsidRPr="00D9287D">
        <w:rPr>
          <w:i w:val="0"/>
          <w:spacing w:val="12"/>
          <w:lang w:val="kk-KZ"/>
        </w:rPr>
        <w:t>3.</w:t>
      </w:r>
      <w:r w:rsidRPr="00D9287D">
        <w:rPr>
          <w:i w:val="0"/>
          <w:spacing w:val="12"/>
        </w:rPr>
        <w:t xml:space="preserve">Подоходный налог с юридических лиц. </w:t>
      </w:r>
    </w:p>
    <w:p w:rsidR="00D9287D" w:rsidRPr="00D9287D" w:rsidRDefault="00D9287D" w:rsidP="00D9287D">
      <w:pPr>
        <w:pStyle w:val="52"/>
        <w:shd w:val="clear" w:color="auto" w:fill="auto"/>
        <w:tabs>
          <w:tab w:val="left" w:pos="0"/>
        </w:tabs>
        <w:spacing w:line="240" w:lineRule="auto"/>
        <w:ind w:firstLine="0"/>
        <w:rPr>
          <w:i w:val="0"/>
          <w:spacing w:val="4"/>
        </w:rPr>
      </w:pPr>
      <w:r w:rsidRPr="00D9287D">
        <w:rPr>
          <w:i w:val="0"/>
          <w:spacing w:val="12"/>
          <w:lang w:val="kk-KZ"/>
        </w:rPr>
        <w:t>4.</w:t>
      </w:r>
      <w:r w:rsidRPr="00D9287D">
        <w:rPr>
          <w:i w:val="0"/>
          <w:spacing w:val="12"/>
        </w:rPr>
        <w:t xml:space="preserve">Механизм </w:t>
      </w:r>
      <w:r w:rsidRPr="00D9287D">
        <w:rPr>
          <w:i w:val="0"/>
          <w:spacing w:val="1"/>
        </w:rPr>
        <w:t xml:space="preserve">исчисления и взимания подоходного налога с юридических </w:t>
      </w:r>
      <w:r w:rsidRPr="00D9287D">
        <w:rPr>
          <w:i w:val="0"/>
          <w:spacing w:val="4"/>
        </w:rPr>
        <w:t>лиц.</w:t>
      </w:r>
    </w:p>
    <w:p w:rsidR="00D9287D" w:rsidRPr="00D9287D" w:rsidRDefault="00D9287D" w:rsidP="00D9287D">
      <w:pPr>
        <w:pStyle w:val="a9"/>
        <w:shd w:val="clear" w:color="auto" w:fill="FFFFFF"/>
        <w:spacing w:before="0" w:beforeAutospacing="0" w:after="0" w:afterAutospacing="0"/>
        <w:ind w:firstLine="708"/>
        <w:jc w:val="both"/>
        <w:rPr>
          <w:color w:val="212121"/>
          <w:sz w:val="28"/>
          <w:szCs w:val="28"/>
        </w:rPr>
      </w:pPr>
      <w:r w:rsidRPr="00D9287D">
        <w:rPr>
          <w:color w:val="212121"/>
          <w:sz w:val="28"/>
          <w:szCs w:val="28"/>
        </w:rPr>
        <w:lastRenderedPageBreak/>
        <w:t>Налоговая система Италии достаточно сложна и разбираться с ее спецификой правильней всего, прибегнув к помощи специалиста.</w:t>
      </w:r>
    </w:p>
    <w:p w:rsidR="00D9287D" w:rsidRPr="00D9287D" w:rsidRDefault="00D9287D" w:rsidP="00D9287D">
      <w:pPr>
        <w:pStyle w:val="a9"/>
        <w:shd w:val="clear" w:color="auto" w:fill="FFFFFF"/>
        <w:spacing w:before="0" w:beforeAutospacing="0" w:after="0" w:afterAutospacing="0"/>
        <w:jc w:val="both"/>
        <w:rPr>
          <w:color w:val="212121"/>
          <w:sz w:val="28"/>
          <w:szCs w:val="28"/>
        </w:rPr>
      </w:pPr>
      <w:r w:rsidRPr="00D9287D">
        <w:rPr>
          <w:color w:val="212121"/>
          <w:sz w:val="28"/>
          <w:szCs w:val="28"/>
        </w:rPr>
        <w:t>Налоговое законодательство итальянской Республики включает в себя множество законов, устанавливающих размер, объем, процедуру и схему уплаты всевозможных видов налогов. Вышеупомянутые законы прописаны в Конституции Италии, в налоговом кодексе Республики, правительственных актах и актах Министерства экономики и финансов.</w:t>
      </w:r>
    </w:p>
    <w:p w:rsidR="00D9287D" w:rsidRPr="00213BA2" w:rsidRDefault="00D9287D" w:rsidP="00213BA2">
      <w:pPr>
        <w:pStyle w:val="a9"/>
        <w:shd w:val="clear" w:color="auto" w:fill="FFFFFF"/>
        <w:spacing w:before="0" w:beforeAutospacing="0" w:after="0" w:afterAutospacing="0"/>
        <w:jc w:val="both"/>
        <w:rPr>
          <w:color w:val="212121"/>
          <w:sz w:val="28"/>
          <w:szCs w:val="28"/>
        </w:rPr>
      </w:pPr>
      <w:r w:rsidRPr="00D9287D">
        <w:rPr>
          <w:color w:val="212121"/>
          <w:sz w:val="28"/>
          <w:szCs w:val="28"/>
        </w:rPr>
        <w:t>Субъектами налоговых отношений в Италии являются юридические и физические лица, являющиеся </w:t>
      </w:r>
      <w:hyperlink r:id="rId12" w:history="1">
        <w:r w:rsidRPr="000F28B8">
          <w:rPr>
            <w:rStyle w:val="ab"/>
            <w:color w:val="auto"/>
            <w:sz w:val="28"/>
            <w:szCs w:val="28"/>
            <w:u w:val="none"/>
          </w:rPr>
          <w:t>резидентами и нерезидентами страны</w:t>
        </w:r>
      </w:hyperlink>
      <w:r w:rsidRPr="000F28B8">
        <w:rPr>
          <w:sz w:val="28"/>
          <w:szCs w:val="28"/>
        </w:rPr>
        <w:t xml:space="preserve">. </w:t>
      </w:r>
      <w:r w:rsidRPr="00D9287D">
        <w:rPr>
          <w:color w:val="212121"/>
          <w:sz w:val="28"/>
          <w:szCs w:val="28"/>
        </w:rPr>
        <w:t xml:space="preserve">Резиденты Италии </w:t>
      </w:r>
      <w:r w:rsidRPr="000F28B8">
        <w:rPr>
          <w:sz w:val="28"/>
          <w:szCs w:val="28"/>
        </w:rPr>
        <w:t>платят </w:t>
      </w:r>
      <w:hyperlink r:id="rId13" w:history="1">
        <w:r w:rsidRPr="000F28B8">
          <w:rPr>
            <w:rStyle w:val="ab"/>
            <w:color w:val="auto"/>
            <w:sz w:val="28"/>
            <w:szCs w:val="28"/>
            <w:u w:val="none"/>
          </w:rPr>
          <w:t>налоги</w:t>
        </w:r>
      </w:hyperlink>
      <w:r w:rsidRPr="00D9287D">
        <w:rPr>
          <w:color w:val="212121"/>
          <w:sz w:val="28"/>
          <w:szCs w:val="28"/>
        </w:rPr>
        <w:t> в казну государства со всех видов доходов (включая зарубежные), нерезиденты - только с прибыли, которую они получают на территории страны.</w:t>
      </w:r>
      <w:r w:rsidR="00213BA2">
        <w:rPr>
          <w:color w:val="212121"/>
          <w:sz w:val="28"/>
          <w:szCs w:val="28"/>
        </w:rPr>
        <w:t xml:space="preserve"> </w:t>
      </w:r>
      <w:r w:rsidRPr="00213BA2">
        <w:rPr>
          <w:color w:val="212121"/>
          <w:sz w:val="28"/>
          <w:szCs w:val="28"/>
        </w:rPr>
        <w:t>Классификация видов доходов частных лиц</w:t>
      </w:r>
    </w:p>
    <w:p w:rsidR="00D9287D" w:rsidRPr="00D9287D" w:rsidRDefault="00D9287D" w:rsidP="00D9287D">
      <w:pPr>
        <w:pStyle w:val="a9"/>
        <w:shd w:val="clear" w:color="auto" w:fill="FFFFFF"/>
        <w:spacing w:before="0" w:beforeAutospacing="0" w:after="0" w:afterAutospacing="0"/>
        <w:jc w:val="both"/>
        <w:rPr>
          <w:color w:val="212121"/>
          <w:sz w:val="28"/>
          <w:szCs w:val="28"/>
        </w:rPr>
      </w:pPr>
      <w:r w:rsidRPr="00D9287D">
        <w:rPr>
          <w:color w:val="212121"/>
          <w:sz w:val="28"/>
          <w:szCs w:val="28"/>
        </w:rPr>
        <w:t>По системе налогообложения Италии все доходы частных лиц, в зависимости от источника их происхождения, делятся на 5 основных категорий:</w:t>
      </w:r>
    </w:p>
    <w:p w:rsidR="00D9287D" w:rsidRPr="00D9287D" w:rsidRDefault="00D9287D" w:rsidP="00D9287D">
      <w:pPr>
        <w:numPr>
          <w:ilvl w:val="0"/>
          <w:numId w:val="17"/>
        </w:numPr>
        <w:shd w:val="clear" w:color="auto" w:fill="FFFFFF"/>
        <w:spacing w:after="0" w:line="240" w:lineRule="auto"/>
        <w:ind w:left="0"/>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недвижимость и земельная собственность;</w:t>
      </w:r>
    </w:p>
    <w:p w:rsidR="00D9287D" w:rsidRPr="00D9287D" w:rsidRDefault="00D9287D" w:rsidP="00D9287D">
      <w:pPr>
        <w:numPr>
          <w:ilvl w:val="0"/>
          <w:numId w:val="17"/>
        </w:numPr>
        <w:shd w:val="clear" w:color="auto" w:fill="FFFFFF"/>
        <w:spacing w:after="0" w:line="240" w:lineRule="auto"/>
        <w:ind w:left="0"/>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капитал;</w:t>
      </w:r>
    </w:p>
    <w:p w:rsidR="00D9287D" w:rsidRPr="00D9287D" w:rsidRDefault="00D9287D" w:rsidP="00D9287D">
      <w:pPr>
        <w:numPr>
          <w:ilvl w:val="0"/>
          <w:numId w:val="17"/>
        </w:numPr>
        <w:shd w:val="clear" w:color="auto" w:fill="FFFFFF"/>
        <w:spacing w:after="0" w:line="240" w:lineRule="auto"/>
        <w:ind w:left="0"/>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предпринимательство;</w:t>
      </w:r>
    </w:p>
    <w:p w:rsidR="00D9287D" w:rsidRPr="00D9287D" w:rsidRDefault="00D9287D" w:rsidP="00D9287D">
      <w:pPr>
        <w:numPr>
          <w:ilvl w:val="0"/>
          <w:numId w:val="17"/>
        </w:numPr>
        <w:shd w:val="clear" w:color="auto" w:fill="FFFFFF"/>
        <w:spacing w:after="0" w:line="240" w:lineRule="auto"/>
        <w:ind w:left="0"/>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работа по найму, фриланс;</w:t>
      </w:r>
    </w:p>
    <w:p w:rsidR="00D9287D" w:rsidRPr="00D9287D" w:rsidRDefault="00D9287D" w:rsidP="00D9287D">
      <w:pPr>
        <w:numPr>
          <w:ilvl w:val="0"/>
          <w:numId w:val="17"/>
        </w:numPr>
        <w:shd w:val="clear" w:color="auto" w:fill="FFFFFF"/>
        <w:spacing w:after="0" w:line="240" w:lineRule="auto"/>
        <w:ind w:left="0"/>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другие источники доходов.</w:t>
      </w:r>
    </w:p>
    <w:p w:rsidR="00D9287D" w:rsidRPr="00D9287D" w:rsidRDefault="00D9287D" w:rsidP="000F28B8">
      <w:pPr>
        <w:pStyle w:val="3"/>
        <w:shd w:val="clear" w:color="auto" w:fill="FFFFFF"/>
        <w:spacing w:before="0" w:beforeAutospacing="0" w:after="0" w:afterAutospacing="0"/>
        <w:jc w:val="both"/>
        <w:rPr>
          <w:b w:val="0"/>
          <w:bCs w:val="0"/>
          <w:color w:val="212121"/>
          <w:sz w:val="28"/>
          <w:szCs w:val="28"/>
        </w:rPr>
      </w:pPr>
      <w:r w:rsidRPr="00D9287D">
        <w:rPr>
          <w:b w:val="0"/>
          <w:color w:val="212121"/>
          <w:sz w:val="28"/>
          <w:szCs w:val="28"/>
        </w:rPr>
        <w:t>Классификация видов налогов</w:t>
      </w:r>
      <w:r w:rsidR="000F28B8">
        <w:rPr>
          <w:b w:val="0"/>
          <w:color w:val="212121"/>
          <w:sz w:val="28"/>
          <w:szCs w:val="28"/>
        </w:rPr>
        <w:t xml:space="preserve">. </w:t>
      </w:r>
      <w:r w:rsidRPr="000F28B8">
        <w:rPr>
          <w:b w:val="0"/>
          <w:color w:val="212121"/>
          <w:sz w:val="28"/>
          <w:szCs w:val="28"/>
        </w:rPr>
        <w:t>В Италии, как и в других странах Европы, налоги делятся на прямые (взимаемые государством непосредственно с доходов или имущества налогоплательщика) и косвенные (налоги на товары и услуги, устанавливаемые в виде надбавки к цене или тарифу, оплачиваются покупателями при покупке товаров и получении услуг).</w:t>
      </w:r>
      <w:r w:rsidR="000F28B8">
        <w:rPr>
          <w:b w:val="0"/>
          <w:color w:val="212121"/>
          <w:sz w:val="28"/>
          <w:szCs w:val="28"/>
        </w:rPr>
        <w:t xml:space="preserve"> </w:t>
      </w:r>
      <w:r w:rsidRPr="00D9287D">
        <w:rPr>
          <w:b w:val="0"/>
          <w:bCs w:val="0"/>
          <w:color w:val="212121"/>
          <w:sz w:val="28"/>
          <w:szCs w:val="28"/>
        </w:rPr>
        <w:t>Основные виды прямых налогов в Италии:</w:t>
      </w:r>
    </w:p>
    <w:p w:rsidR="00D9287D" w:rsidRPr="00D9287D" w:rsidRDefault="00D9287D" w:rsidP="00D9287D">
      <w:pPr>
        <w:numPr>
          <w:ilvl w:val="0"/>
          <w:numId w:val="18"/>
        </w:numPr>
        <w:shd w:val="clear" w:color="auto" w:fill="FFFFFF"/>
        <w:spacing w:after="0" w:line="240" w:lineRule="auto"/>
        <w:ind w:left="0"/>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IRPEF (imposta sul reddito delle persone fisiche) - налог на прибыль в Италии для физических лиц, который взимается с доходов физических лиц резидентов и нерезидентов, аналог российского НФДЛ;</w:t>
      </w:r>
    </w:p>
    <w:p w:rsidR="00D9287D" w:rsidRPr="00D9287D" w:rsidRDefault="00D9287D" w:rsidP="00D9287D">
      <w:pPr>
        <w:numPr>
          <w:ilvl w:val="0"/>
          <w:numId w:val="18"/>
        </w:numPr>
        <w:shd w:val="clear" w:color="auto" w:fill="FFFFFF"/>
        <w:spacing w:after="0" w:line="240" w:lineRule="auto"/>
        <w:ind w:left="0"/>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IRES (imposta sul reddito delle società) - налог на прибыль в Италии для предприятий;</w:t>
      </w:r>
    </w:p>
    <w:p w:rsidR="00D9287D" w:rsidRPr="00D9287D" w:rsidRDefault="00D9287D" w:rsidP="00D9287D">
      <w:pPr>
        <w:numPr>
          <w:ilvl w:val="0"/>
          <w:numId w:val="18"/>
        </w:numPr>
        <w:shd w:val="clear" w:color="auto" w:fill="FFFFFF"/>
        <w:spacing w:after="0" w:line="240" w:lineRule="auto"/>
        <w:ind w:left="0"/>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IRAP (imposta regionale sulle attività produttive) - региональный налог на производственную деятельность предприятий;</w:t>
      </w:r>
    </w:p>
    <w:p w:rsidR="00D9287D" w:rsidRPr="00D9287D" w:rsidRDefault="00D9287D" w:rsidP="00D9287D">
      <w:pPr>
        <w:numPr>
          <w:ilvl w:val="0"/>
          <w:numId w:val="18"/>
        </w:numPr>
        <w:shd w:val="clear" w:color="auto" w:fill="FFFFFF"/>
        <w:spacing w:after="0" w:line="240" w:lineRule="auto"/>
        <w:ind w:left="0"/>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IMU (imposta municipale unica) - единый муниципальны</w:t>
      </w:r>
      <w:r w:rsidR="000F28B8">
        <w:rPr>
          <w:rFonts w:ascii="Times New Roman" w:hAnsi="Times New Roman" w:cs="Times New Roman"/>
          <w:color w:val="212121"/>
          <w:sz w:val="28"/>
          <w:szCs w:val="28"/>
        </w:rPr>
        <w:t xml:space="preserve">й налог, взимаемый с владельцев </w:t>
      </w:r>
      <w:hyperlink r:id="rId14" w:history="1">
        <w:r w:rsidRPr="000F28B8">
          <w:rPr>
            <w:rStyle w:val="ab"/>
            <w:rFonts w:ascii="Times New Roman" w:hAnsi="Times New Roman" w:cs="Times New Roman"/>
            <w:color w:val="auto"/>
            <w:sz w:val="28"/>
            <w:szCs w:val="28"/>
            <w:u w:val="none"/>
          </w:rPr>
          <w:t>недвижимого имущества</w:t>
        </w:r>
      </w:hyperlink>
      <w:r w:rsidR="000F28B8">
        <w:rPr>
          <w:rFonts w:ascii="Times New Roman" w:hAnsi="Times New Roman" w:cs="Times New Roman"/>
          <w:color w:val="212121"/>
          <w:sz w:val="28"/>
          <w:szCs w:val="28"/>
        </w:rPr>
        <w:t xml:space="preserve"> </w:t>
      </w:r>
      <w:r w:rsidRPr="00D9287D">
        <w:rPr>
          <w:rFonts w:ascii="Times New Roman" w:hAnsi="Times New Roman" w:cs="Times New Roman"/>
          <w:color w:val="212121"/>
          <w:sz w:val="28"/>
          <w:szCs w:val="28"/>
        </w:rPr>
        <w:t>(вскоре правительство планирует отмену этого налога).</w:t>
      </w:r>
    </w:p>
    <w:p w:rsidR="00D9287D" w:rsidRDefault="00D9287D" w:rsidP="00D9287D">
      <w:pPr>
        <w:pStyle w:val="5"/>
        <w:shd w:val="clear" w:color="auto" w:fill="FFFFFF"/>
        <w:spacing w:before="0" w:line="240" w:lineRule="auto"/>
        <w:jc w:val="both"/>
        <w:rPr>
          <w:rFonts w:ascii="Times New Roman" w:hAnsi="Times New Roman" w:cs="Times New Roman"/>
          <w:bCs/>
          <w:color w:val="212121"/>
          <w:sz w:val="28"/>
          <w:szCs w:val="28"/>
        </w:rPr>
      </w:pPr>
      <w:r w:rsidRPr="00D9287D">
        <w:rPr>
          <w:rFonts w:ascii="Times New Roman" w:hAnsi="Times New Roman" w:cs="Times New Roman"/>
          <w:bCs/>
          <w:color w:val="212121"/>
          <w:sz w:val="28"/>
          <w:szCs w:val="28"/>
        </w:rPr>
        <w:t>Налог на прибыль для физических лиц в Италии (IRPEF) 2019 год:</w:t>
      </w:r>
    </w:p>
    <w:tbl>
      <w:tblPr>
        <w:tblW w:w="11490" w:type="dxa"/>
        <w:tblBorders>
          <w:top w:val="single" w:sz="6" w:space="0" w:color="DDDDDD"/>
          <w:left w:val="single" w:sz="6" w:space="0" w:color="DDDDDD"/>
          <w:bottom w:val="single" w:sz="6" w:space="0" w:color="DDDDDD"/>
          <w:right w:val="single" w:sz="6" w:space="0" w:color="DDDDDD"/>
          <w:insideH w:val="single" w:sz="6" w:space="0" w:color="DDDDDD"/>
          <w:insideV w:val="single" w:sz="6" w:space="0" w:color="DDDDDD"/>
        </w:tblBorders>
        <w:tblCellMar>
          <w:left w:w="0" w:type="dxa"/>
          <w:right w:w="0" w:type="dxa"/>
        </w:tblCellMar>
        <w:tblLook w:val="04A0" w:firstRow="1" w:lastRow="0" w:firstColumn="1" w:lastColumn="0" w:noHBand="0" w:noVBand="1"/>
      </w:tblPr>
      <w:tblGrid>
        <w:gridCol w:w="1351"/>
        <w:gridCol w:w="2835"/>
        <w:gridCol w:w="7304"/>
      </w:tblGrid>
      <w:tr w:rsidR="00D9287D" w:rsidRPr="00D9287D" w:rsidTr="00611829">
        <w:tc>
          <w:tcPr>
            <w:tcW w:w="1351" w:type="dxa"/>
            <w:shd w:val="clear" w:color="auto" w:fill="353142"/>
            <w:tcMar>
              <w:top w:w="75" w:type="dxa"/>
              <w:left w:w="75" w:type="dxa"/>
              <w:bottom w:w="75" w:type="dxa"/>
              <w:right w:w="75" w:type="dxa"/>
            </w:tcMar>
            <w:hideMark/>
          </w:tcPr>
          <w:p w:rsidR="00D9287D" w:rsidRPr="00D9287D" w:rsidRDefault="00D9287D" w:rsidP="00D9287D">
            <w:pPr>
              <w:spacing w:after="0" w:line="240" w:lineRule="auto"/>
              <w:jc w:val="both"/>
              <w:rPr>
                <w:rFonts w:ascii="Times New Roman" w:hAnsi="Times New Roman" w:cs="Times New Roman"/>
                <w:bCs/>
                <w:color w:val="FFFFFF"/>
                <w:sz w:val="28"/>
                <w:szCs w:val="28"/>
              </w:rPr>
            </w:pPr>
            <w:r w:rsidRPr="00D9287D">
              <w:rPr>
                <w:rFonts w:ascii="Times New Roman" w:hAnsi="Times New Roman" w:cs="Times New Roman"/>
                <w:bCs/>
                <w:color w:val="FFFFFF"/>
                <w:sz w:val="28"/>
                <w:szCs w:val="28"/>
              </w:rPr>
              <w:t>Ступень</w:t>
            </w:r>
          </w:p>
        </w:tc>
        <w:tc>
          <w:tcPr>
            <w:tcW w:w="2835" w:type="dxa"/>
            <w:shd w:val="clear" w:color="auto" w:fill="353142"/>
            <w:tcMar>
              <w:top w:w="75" w:type="dxa"/>
              <w:left w:w="75" w:type="dxa"/>
              <w:bottom w:w="75" w:type="dxa"/>
              <w:right w:w="75" w:type="dxa"/>
            </w:tcMar>
            <w:hideMark/>
          </w:tcPr>
          <w:p w:rsidR="00D9287D" w:rsidRPr="00D9287D" w:rsidRDefault="00D9287D" w:rsidP="00D9287D">
            <w:pPr>
              <w:spacing w:after="0" w:line="240" w:lineRule="auto"/>
              <w:jc w:val="both"/>
              <w:rPr>
                <w:rFonts w:ascii="Times New Roman" w:hAnsi="Times New Roman" w:cs="Times New Roman"/>
                <w:bCs/>
                <w:color w:val="FFFFFF"/>
                <w:sz w:val="28"/>
                <w:szCs w:val="28"/>
              </w:rPr>
            </w:pPr>
            <w:r w:rsidRPr="00D9287D">
              <w:rPr>
                <w:rFonts w:ascii="Times New Roman" w:hAnsi="Times New Roman" w:cs="Times New Roman"/>
                <w:bCs/>
                <w:color w:val="FFFFFF"/>
                <w:sz w:val="28"/>
                <w:szCs w:val="28"/>
              </w:rPr>
              <w:t>Доход, евро</w:t>
            </w:r>
          </w:p>
        </w:tc>
        <w:tc>
          <w:tcPr>
            <w:tcW w:w="7304" w:type="dxa"/>
            <w:shd w:val="clear" w:color="auto" w:fill="353142"/>
            <w:tcMar>
              <w:top w:w="75" w:type="dxa"/>
              <w:left w:w="75" w:type="dxa"/>
              <w:bottom w:w="75" w:type="dxa"/>
              <w:right w:w="75" w:type="dxa"/>
            </w:tcMar>
            <w:hideMark/>
          </w:tcPr>
          <w:p w:rsidR="00D9287D" w:rsidRPr="00D9287D" w:rsidRDefault="00D9287D" w:rsidP="00D9287D">
            <w:pPr>
              <w:spacing w:after="0" w:line="240" w:lineRule="auto"/>
              <w:jc w:val="both"/>
              <w:rPr>
                <w:rFonts w:ascii="Times New Roman" w:hAnsi="Times New Roman" w:cs="Times New Roman"/>
                <w:bCs/>
                <w:color w:val="FFFFFF"/>
                <w:sz w:val="28"/>
                <w:szCs w:val="28"/>
              </w:rPr>
            </w:pPr>
            <w:r w:rsidRPr="00D9287D">
              <w:rPr>
                <w:rFonts w:ascii="Times New Roman" w:hAnsi="Times New Roman" w:cs="Times New Roman"/>
                <w:bCs/>
                <w:color w:val="FFFFFF"/>
                <w:sz w:val="28"/>
                <w:szCs w:val="28"/>
              </w:rPr>
              <w:t>Налоговая ставка</w:t>
            </w:r>
          </w:p>
        </w:tc>
      </w:tr>
      <w:tr w:rsidR="00D9287D" w:rsidRPr="00D9287D" w:rsidTr="00611829">
        <w:tc>
          <w:tcPr>
            <w:tcW w:w="1351" w:type="dxa"/>
            <w:shd w:val="clear" w:color="auto" w:fill="auto"/>
            <w:tcMar>
              <w:top w:w="75" w:type="dxa"/>
              <w:left w:w="75" w:type="dxa"/>
              <w:bottom w:w="75" w:type="dxa"/>
              <w:right w:w="75" w:type="dxa"/>
            </w:tcMar>
            <w:hideMark/>
          </w:tcPr>
          <w:p w:rsidR="00D9287D" w:rsidRPr="00D9287D" w:rsidRDefault="00D9287D" w:rsidP="00D9287D">
            <w:pPr>
              <w:spacing w:after="0" w:line="240" w:lineRule="auto"/>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1°</w:t>
            </w:r>
          </w:p>
        </w:tc>
        <w:tc>
          <w:tcPr>
            <w:tcW w:w="2835" w:type="dxa"/>
            <w:shd w:val="clear" w:color="auto" w:fill="auto"/>
            <w:tcMar>
              <w:top w:w="75" w:type="dxa"/>
              <w:left w:w="75" w:type="dxa"/>
              <w:bottom w:w="75" w:type="dxa"/>
              <w:right w:w="75" w:type="dxa"/>
            </w:tcMar>
            <w:hideMark/>
          </w:tcPr>
          <w:p w:rsidR="00D9287D" w:rsidRPr="00D9287D" w:rsidRDefault="00D9287D" w:rsidP="00D9287D">
            <w:pPr>
              <w:spacing w:after="0" w:line="240" w:lineRule="auto"/>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0 - 15.000</w:t>
            </w:r>
          </w:p>
        </w:tc>
        <w:tc>
          <w:tcPr>
            <w:tcW w:w="7304" w:type="dxa"/>
            <w:shd w:val="clear" w:color="auto" w:fill="auto"/>
            <w:tcMar>
              <w:top w:w="75" w:type="dxa"/>
              <w:left w:w="75" w:type="dxa"/>
              <w:bottom w:w="75" w:type="dxa"/>
              <w:right w:w="75" w:type="dxa"/>
            </w:tcMar>
            <w:hideMark/>
          </w:tcPr>
          <w:p w:rsidR="00D9287D" w:rsidRPr="00D9287D" w:rsidRDefault="00D9287D" w:rsidP="00D9287D">
            <w:pPr>
              <w:spacing w:after="0" w:line="240" w:lineRule="auto"/>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23%</w:t>
            </w:r>
          </w:p>
        </w:tc>
      </w:tr>
      <w:tr w:rsidR="00D9287D" w:rsidRPr="00D9287D" w:rsidTr="00611829">
        <w:tc>
          <w:tcPr>
            <w:tcW w:w="1351" w:type="dxa"/>
            <w:shd w:val="clear" w:color="auto" w:fill="auto"/>
            <w:tcMar>
              <w:top w:w="75" w:type="dxa"/>
              <w:left w:w="75" w:type="dxa"/>
              <w:bottom w:w="75" w:type="dxa"/>
              <w:right w:w="75" w:type="dxa"/>
            </w:tcMar>
            <w:hideMark/>
          </w:tcPr>
          <w:p w:rsidR="00D9287D" w:rsidRPr="00D9287D" w:rsidRDefault="00D9287D" w:rsidP="00D9287D">
            <w:pPr>
              <w:spacing w:after="0" w:line="240" w:lineRule="auto"/>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2°</w:t>
            </w:r>
          </w:p>
        </w:tc>
        <w:tc>
          <w:tcPr>
            <w:tcW w:w="2835" w:type="dxa"/>
            <w:shd w:val="clear" w:color="auto" w:fill="auto"/>
            <w:tcMar>
              <w:top w:w="75" w:type="dxa"/>
              <w:left w:w="75" w:type="dxa"/>
              <w:bottom w:w="75" w:type="dxa"/>
              <w:right w:w="75" w:type="dxa"/>
            </w:tcMar>
            <w:hideMark/>
          </w:tcPr>
          <w:p w:rsidR="00D9287D" w:rsidRPr="00D9287D" w:rsidRDefault="00D9287D" w:rsidP="00D9287D">
            <w:pPr>
              <w:spacing w:after="0" w:line="240" w:lineRule="auto"/>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15.001 - 28.000</w:t>
            </w:r>
          </w:p>
        </w:tc>
        <w:tc>
          <w:tcPr>
            <w:tcW w:w="7304" w:type="dxa"/>
            <w:shd w:val="clear" w:color="auto" w:fill="auto"/>
            <w:tcMar>
              <w:top w:w="75" w:type="dxa"/>
              <w:left w:w="75" w:type="dxa"/>
              <w:bottom w:w="75" w:type="dxa"/>
              <w:right w:w="75" w:type="dxa"/>
            </w:tcMar>
            <w:hideMark/>
          </w:tcPr>
          <w:p w:rsidR="00D9287D" w:rsidRPr="00D9287D" w:rsidRDefault="00D9287D" w:rsidP="00D9287D">
            <w:pPr>
              <w:spacing w:after="0" w:line="240" w:lineRule="auto"/>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27%</w:t>
            </w:r>
          </w:p>
        </w:tc>
      </w:tr>
      <w:tr w:rsidR="00D9287D" w:rsidRPr="00D9287D" w:rsidTr="00611829">
        <w:tc>
          <w:tcPr>
            <w:tcW w:w="1351" w:type="dxa"/>
            <w:shd w:val="clear" w:color="auto" w:fill="auto"/>
            <w:tcMar>
              <w:top w:w="75" w:type="dxa"/>
              <w:left w:w="75" w:type="dxa"/>
              <w:bottom w:w="75" w:type="dxa"/>
              <w:right w:w="75" w:type="dxa"/>
            </w:tcMar>
            <w:hideMark/>
          </w:tcPr>
          <w:p w:rsidR="00D9287D" w:rsidRPr="00D9287D" w:rsidRDefault="00D9287D" w:rsidP="00D9287D">
            <w:pPr>
              <w:spacing w:after="0" w:line="240" w:lineRule="auto"/>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3°</w:t>
            </w:r>
          </w:p>
        </w:tc>
        <w:tc>
          <w:tcPr>
            <w:tcW w:w="2835" w:type="dxa"/>
            <w:shd w:val="clear" w:color="auto" w:fill="auto"/>
            <w:tcMar>
              <w:top w:w="75" w:type="dxa"/>
              <w:left w:w="75" w:type="dxa"/>
              <w:bottom w:w="75" w:type="dxa"/>
              <w:right w:w="75" w:type="dxa"/>
            </w:tcMar>
            <w:hideMark/>
          </w:tcPr>
          <w:p w:rsidR="00D9287D" w:rsidRPr="00D9287D" w:rsidRDefault="00D9287D" w:rsidP="00D9287D">
            <w:pPr>
              <w:spacing w:after="0" w:line="240" w:lineRule="auto"/>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28.001 - 55.000</w:t>
            </w:r>
          </w:p>
        </w:tc>
        <w:tc>
          <w:tcPr>
            <w:tcW w:w="7304" w:type="dxa"/>
            <w:shd w:val="clear" w:color="auto" w:fill="auto"/>
            <w:tcMar>
              <w:top w:w="75" w:type="dxa"/>
              <w:left w:w="75" w:type="dxa"/>
              <w:bottom w:w="75" w:type="dxa"/>
              <w:right w:w="75" w:type="dxa"/>
            </w:tcMar>
            <w:hideMark/>
          </w:tcPr>
          <w:p w:rsidR="00D9287D" w:rsidRPr="00D9287D" w:rsidRDefault="00D9287D" w:rsidP="00D9287D">
            <w:pPr>
              <w:spacing w:after="0" w:line="240" w:lineRule="auto"/>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38%</w:t>
            </w:r>
          </w:p>
        </w:tc>
      </w:tr>
      <w:tr w:rsidR="00D9287D" w:rsidRPr="00D9287D" w:rsidTr="00611829">
        <w:tc>
          <w:tcPr>
            <w:tcW w:w="1351" w:type="dxa"/>
            <w:shd w:val="clear" w:color="auto" w:fill="auto"/>
            <w:tcMar>
              <w:top w:w="75" w:type="dxa"/>
              <w:left w:w="75" w:type="dxa"/>
              <w:bottom w:w="75" w:type="dxa"/>
              <w:right w:w="75" w:type="dxa"/>
            </w:tcMar>
            <w:hideMark/>
          </w:tcPr>
          <w:p w:rsidR="00D9287D" w:rsidRPr="00D9287D" w:rsidRDefault="00D9287D" w:rsidP="00D9287D">
            <w:pPr>
              <w:spacing w:after="0" w:line="240" w:lineRule="auto"/>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4°</w:t>
            </w:r>
          </w:p>
        </w:tc>
        <w:tc>
          <w:tcPr>
            <w:tcW w:w="2835" w:type="dxa"/>
            <w:shd w:val="clear" w:color="auto" w:fill="auto"/>
            <w:tcMar>
              <w:top w:w="75" w:type="dxa"/>
              <w:left w:w="75" w:type="dxa"/>
              <w:bottom w:w="75" w:type="dxa"/>
              <w:right w:w="75" w:type="dxa"/>
            </w:tcMar>
            <w:hideMark/>
          </w:tcPr>
          <w:p w:rsidR="00D9287D" w:rsidRPr="00D9287D" w:rsidRDefault="00D9287D" w:rsidP="00D9287D">
            <w:pPr>
              <w:spacing w:after="0" w:line="240" w:lineRule="auto"/>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55.001 - 75.000</w:t>
            </w:r>
          </w:p>
        </w:tc>
        <w:tc>
          <w:tcPr>
            <w:tcW w:w="7304" w:type="dxa"/>
            <w:shd w:val="clear" w:color="auto" w:fill="auto"/>
            <w:tcMar>
              <w:top w:w="75" w:type="dxa"/>
              <w:left w:w="75" w:type="dxa"/>
              <w:bottom w:w="75" w:type="dxa"/>
              <w:right w:w="75" w:type="dxa"/>
            </w:tcMar>
            <w:hideMark/>
          </w:tcPr>
          <w:p w:rsidR="00D9287D" w:rsidRPr="00D9287D" w:rsidRDefault="00D9287D" w:rsidP="00D9287D">
            <w:pPr>
              <w:spacing w:after="0" w:line="240" w:lineRule="auto"/>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41%</w:t>
            </w:r>
          </w:p>
        </w:tc>
      </w:tr>
      <w:tr w:rsidR="00D9287D" w:rsidRPr="00D9287D" w:rsidTr="00611829">
        <w:tc>
          <w:tcPr>
            <w:tcW w:w="1351" w:type="dxa"/>
            <w:shd w:val="clear" w:color="auto" w:fill="auto"/>
            <w:tcMar>
              <w:top w:w="75" w:type="dxa"/>
              <w:left w:w="75" w:type="dxa"/>
              <w:bottom w:w="75" w:type="dxa"/>
              <w:right w:w="75" w:type="dxa"/>
            </w:tcMar>
            <w:hideMark/>
          </w:tcPr>
          <w:p w:rsidR="00D9287D" w:rsidRPr="00D9287D" w:rsidRDefault="00D9287D" w:rsidP="00D9287D">
            <w:pPr>
              <w:spacing w:after="0" w:line="240" w:lineRule="auto"/>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5°</w:t>
            </w:r>
          </w:p>
        </w:tc>
        <w:tc>
          <w:tcPr>
            <w:tcW w:w="2835" w:type="dxa"/>
            <w:shd w:val="clear" w:color="auto" w:fill="auto"/>
            <w:tcMar>
              <w:top w:w="75" w:type="dxa"/>
              <w:left w:w="75" w:type="dxa"/>
              <w:bottom w:w="75" w:type="dxa"/>
              <w:right w:w="75" w:type="dxa"/>
            </w:tcMar>
            <w:hideMark/>
          </w:tcPr>
          <w:p w:rsidR="00D9287D" w:rsidRPr="00D9287D" w:rsidRDefault="00D9287D" w:rsidP="00D9287D">
            <w:pPr>
              <w:spacing w:after="0" w:line="240" w:lineRule="auto"/>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более 75.000</w:t>
            </w:r>
          </w:p>
        </w:tc>
        <w:tc>
          <w:tcPr>
            <w:tcW w:w="7304" w:type="dxa"/>
            <w:shd w:val="clear" w:color="auto" w:fill="auto"/>
            <w:tcMar>
              <w:top w:w="75" w:type="dxa"/>
              <w:left w:w="75" w:type="dxa"/>
              <w:bottom w:w="75" w:type="dxa"/>
              <w:right w:w="75" w:type="dxa"/>
            </w:tcMar>
            <w:hideMark/>
          </w:tcPr>
          <w:p w:rsidR="00D9287D" w:rsidRPr="00D9287D" w:rsidRDefault="00D9287D" w:rsidP="00D9287D">
            <w:pPr>
              <w:spacing w:after="0" w:line="240" w:lineRule="auto"/>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43%</w:t>
            </w:r>
          </w:p>
        </w:tc>
      </w:tr>
    </w:tbl>
    <w:p w:rsidR="00D9287D" w:rsidRPr="00D9287D" w:rsidRDefault="00D9287D" w:rsidP="00D9287D">
      <w:pPr>
        <w:pStyle w:val="4"/>
        <w:shd w:val="clear" w:color="auto" w:fill="FFFFFF"/>
        <w:spacing w:before="0" w:beforeAutospacing="0" w:after="0" w:afterAutospacing="0"/>
        <w:jc w:val="both"/>
        <w:rPr>
          <w:b w:val="0"/>
          <w:bCs w:val="0"/>
          <w:color w:val="212121"/>
          <w:sz w:val="28"/>
          <w:szCs w:val="28"/>
        </w:rPr>
      </w:pPr>
      <w:r w:rsidRPr="00D9287D">
        <w:rPr>
          <w:b w:val="0"/>
          <w:bCs w:val="0"/>
          <w:color w:val="212121"/>
          <w:sz w:val="28"/>
          <w:szCs w:val="28"/>
        </w:rPr>
        <w:lastRenderedPageBreak/>
        <w:t>Основные виды косвенных налогов в Италии:</w:t>
      </w:r>
    </w:p>
    <w:p w:rsidR="00D9287D" w:rsidRPr="00D9287D" w:rsidRDefault="00D9287D" w:rsidP="00D9287D">
      <w:pPr>
        <w:numPr>
          <w:ilvl w:val="0"/>
          <w:numId w:val="19"/>
        </w:numPr>
        <w:shd w:val="clear" w:color="auto" w:fill="FFFFFF"/>
        <w:spacing w:after="0" w:line="240" w:lineRule="auto"/>
        <w:ind w:left="0"/>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IVA (imposta sul valore aggiunto) - налог на добавленную стоимость, НДС;</w:t>
      </w:r>
    </w:p>
    <w:p w:rsidR="00D9287D" w:rsidRPr="00D9287D" w:rsidRDefault="00D9287D" w:rsidP="00D9287D">
      <w:pPr>
        <w:numPr>
          <w:ilvl w:val="0"/>
          <w:numId w:val="19"/>
        </w:numPr>
        <w:shd w:val="clear" w:color="auto" w:fill="FFFFFF"/>
        <w:spacing w:after="0" w:line="240" w:lineRule="auto"/>
        <w:ind w:left="0"/>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l'imposta di registro - налог на регистрацию некоторых юридических актов в Налоговой службе;</w:t>
      </w:r>
    </w:p>
    <w:p w:rsidR="00D9287D" w:rsidRPr="00D9287D" w:rsidRDefault="00D9287D" w:rsidP="00D9287D">
      <w:pPr>
        <w:numPr>
          <w:ilvl w:val="0"/>
          <w:numId w:val="19"/>
        </w:numPr>
        <w:shd w:val="clear" w:color="auto" w:fill="FFFFFF"/>
        <w:spacing w:after="0" w:line="240" w:lineRule="auto"/>
        <w:ind w:left="0"/>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l'imposta di bollo (гербовый сбор) - налог, который взимается при оформлении некоторых документов;</w:t>
      </w:r>
    </w:p>
    <w:p w:rsidR="00D9287D" w:rsidRPr="00D9287D" w:rsidRDefault="00D9287D" w:rsidP="00D9287D">
      <w:pPr>
        <w:numPr>
          <w:ilvl w:val="0"/>
          <w:numId w:val="19"/>
        </w:numPr>
        <w:shd w:val="clear" w:color="auto" w:fill="FFFFFF"/>
        <w:spacing w:after="0" w:line="240" w:lineRule="auto"/>
        <w:ind w:left="0"/>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l'imposta di successione e donazione - налог на наследство, подарки и т.д.</w:t>
      </w:r>
    </w:p>
    <w:p w:rsidR="00D9287D" w:rsidRPr="00D9287D" w:rsidRDefault="00D9287D" w:rsidP="00213BA2">
      <w:pPr>
        <w:shd w:val="clear" w:color="auto" w:fill="FFFFFF"/>
        <w:spacing w:after="0" w:line="240" w:lineRule="auto"/>
        <w:ind w:firstLine="708"/>
        <w:jc w:val="both"/>
        <w:rPr>
          <w:rFonts w:ascii="Times New Roman" w:hAnsi="Times New Roman" w:cs="Times New Roman"/>
          <w:bCs/>
          <w:iCs/>
          <w:color w:val="212121"/>
          <w:sz w:val="28"/>
          <w:szCs w:val="28"/>
        </w:rPr>
      </w:pPr>
      <w:r w:rsidRPr="00D9287D">
        <w:rPr>
          <w:rFonts w:ascii="Times New Roman" w:hAnsi="Times New Roman" w:cs="Times New Roman"/>
          <w:bCs/>
          <w:iCs/>
          <w:color w:val="212121"/>
          <w:sz w:val="28"/>
          <w:szCs w:val="28"/>
        </w:rPr>
        <w:t>Бизнес в Италии облагается налогом на прибыль предприятий в размере 24%, налогом на прирост капитала, региональным налогом на производственную деятельность. Также существует понятие «налоговых убытков»: если у фирмы были налоговые убытки, особенно в первые 3 года деятельности, то эти убытки можно внести в статью расходов фирмы на ближайшие 5 лет.</w:t>
      </w:r>
    </w:p>
    <w:p w:rsidR="00D9287D" w:rsidRPr="00D9287D" w:rsidRDefault="00D9287D" w:rsidP="00D9287D">
      <w:pPr>
        <w:pStyle w:val="a9"/>
        <w:shd w:val="clear" w:color="auto" w:fill="FFFFFF"/>
        <w:spacing w:before="0" w:beforeAutospacing="0" w:after="0" w:afterAutospacing="0"/>
        <w:jc w:val="both"/>
        <w:rPr>
          <w:color w:val="212121"/>
          <w:sz w:val="28"/>
          <w:szCs w:val="28"/>
        </w:rPr>
      </w:pPr>
      <w:r w:rsidRPr="00D9287D">
        <w:rPr>
          <w:color w:val="212121"/>
          <w:sz w:val="28"/>
          <w:szCs w:val="28"/>
        </w:rPr>
        <w:t>Наиболее прибыльными в плане пополнения бюджета Италии считаются налог на добавленную стоимость и налог на прибыль - в сумме два сбора обеспечивают наибольшую часть налоговых поступлений в бюджет.</w:t>
      </w:r>
    </w:p>
    <w:p w:rsidR="00D9287D" w:rsidRPr="00D9287D" w:rsidRDefault="00D9287D" w:rsidP="00213BA2">
      <w:pPr>
        <w:pStyle w:val="a9"/>
        <w:shd w:val="clear" w:color="auto" w:fill="FFFFFF"/>
        <w:spacing w:before="0" w:beforeAutospacing="0" w:after="0" w:afterAutospacing="0"/>
        <w:ind w:firstLine="708"/>
        <w:jc w:val="both"/>
        <w:rPr>
          <w:color w:val="212121"/>
          <w:sz w:val="28"/>
          <w:szCs w:val="28"/>
        </w:rPr>
      </w:pPr>
      <w:r w:rsidRPr="00D9287D">
        <w:rPr>
          <w:color w:val="212121"/>
          <w:sz w:val="28"/>
          <w:szCs w:val="28"/>
        </w:rPr>
        <w:t>Все физические лица - резиденты и нерезиденты, получающие доходы на территории Италии должны платить налоги. Ежегодно в налоговую службу подается </w:t>
      </w:r>
      <w:hyperlink r:id="rId15" w:history="1">
        <w:r w:rsidRPr="000F28B8">
          <w:rPr>
            <w:rStyle w:val="ab"/>
            <w:color w:val="auto"/>
            <w:sz w:val="28"/>
            <w:szCs w:val="28"/>
            <w:u w:val="none"/>
          </w:rPr>
          <w:t>налоговая декларация</w:t>
        </w:r>
      </w:hyperlink>
      <w:r w:rsidRPr="000F28B8">
        <w:rPr>
          <w:sz w:val="28"/>
          <w:szCs w:val="28"/>
        </w:rPr>
        <w:t>.</w:t>
      </w:r>
    </w:p>
    <w:p w:rsidR="00D9287D" w:rsidRPr="00D9287D" w:rsidRDefault="00D9287D" w:rsidP="00D9287D">
      <w:pPr>
        <w:pStyle w:val="a9"/>
        <w:shd w:val="clear" w:color="auto" w:fill="FFFFFF"/>
        <w:spacing w:before="0" w:beforeAutospacing="0" w:after="0" w:afterAutospacing="0"/>
        <w:jc w:val="both"/>
        <w:rPr>
          <w:color w:val="212121"/>
          <w:sz w:val="28"/>
          <w:szCs w:val="28"/>
        </w:rPr>
      </w:pPr>
      <w:r w:rsidRPr="00D9287D">
        <w:rPr>
          <w:color w:val="212121"/>
          <w:sz w:val="28"/>
          <w:szCs w:val="28"/>
        </w:rPr>
        <w:t>Заполненные декларации подают в налоговую службу (L'Agenzia delle entrate). Туда же можно обратиться со всеми вопросами, касающимися уплаты налогов.</w:t>
      </w:r>
    </w:p>
    <w:p w:rsidR="00D9287D" w:rsidRPr="00D9287D" w:rsidRDefault="00D9287D" w:rsidP="00D9287D">
      <w:pPr>
        <w:pStyle w:val="a9"/>
        <w:shd w:val="clear" w:color="auto" w:fill="FFFFFF"/>
        <w:spacing w:before="0" w:beforeAutospacing="0" w:after="0" w:afterAutospacing="0"/>
        <w:jc w:val="both"/>
        <w:rPr>
          <w:color w:val="212121"/>
          <w:sz w:val="28"/>
          <w:szCs w:val="28"/>
        </w:rPr>
      </w:pPr>
      <w:r w:rsidRPr="00D9287D">
        <w:rPr>
          <w:color w:val="212121"/>
          <w:sz w:val="28"/>
          <w:szCs w:val="28"/>
        </w:rPr>
        <w:t>На </w:t>
      </w:r>
      <w:hyperlink r:id="rId16" w:history="1">
        <w:r w:rsidRPr="000F28B8">
          <w:rPr>
            <w:rStyle w:val="ab"/>
            <w:color w:val="auto"/>
            <w:sz w:val="28"/>
            <w:szCs w:val="28"/>
            <w:u w:val="none"/>
          </w:rPr>
          <w:t>сайте</w:t>
        </w:r>
      </w:hyperlink>
      <w:r w:rsidRPr="00D9287D">
        <w:rPr>
          <w:color w:val="212121"/>
          <w:sz w:val="28"/>
          <w:szCs w:val="28"/>
        </w:rPr>
        <w:t> налоговой службы, предварительно зарегистрировавшись, можно проверить уплаченные вами или вашим работодателем налоги.</w:t>
      </w:r>
    </w:p>
    <w:p w:rsidR="00D9287D" w:rsidRPr="00D9287D" w:rsidRDefault="00D9287D" w:rsidP="00D9287D">
      <w:pPr>
        <w:pStyle w:val="3"/>
        <w:shd w:val="clear" w:color="auto" w:fill="FFFFFF"/>
        <w:spacing w:before="0" w:beforeAutospacing="0" w:after="0" w:afterAutospacing="0"/>
        <w:jc w:val="both"/>
        <w:rPr>
          <w:b w:val="0"/>
          <w:color w:val="212121"/>
          <w:sz w:val="28"/>
          <w:szCs w:val="28"/>
        </w:rPr>
      </w:pPr>
      <w:r w:rsidRPr="00D9287D">
        <w:rPr>
          <w:b w:val="0"/>
          <w:color w:val="212121"/>
          <w:sz w:val="28"/>
          <w:szCs w:val="28"/>
        </w:rPr>
        <w:t>Другие налоги в Италии</w:t>
      </w:r>
    </w:p>
    <w:p w:rsidR="00D9287D" w:rsidRPr="00D9287D" w:rsidRDefault="00D9287D" w:rsidP="00D9287D">
      <w:pPr>
        <w:pStyle w:val="4"/>
        <w:shd w:val="clear" w:color="auto" w:fill="FFFFFF"/>
        <w:spacing w:before="0" w:beforeAutospacing="0" w:after="0" w:afterAutospacing="0"/>
        <w:jc w:val="both"/>
        <w:rPr>
          <w:b w:val="0"/>
          <w:bCs w:val="0"/>
          <w:color w:val="212121"/>
          <w:sz w:val="28"/>
          <w:szCs w:val="28"/>
        </w:rPr>
      </w:pPr>
      <w:r w:rsidRPr="00D9287D">
        <w:rPr>
          <w:b w:val="0"/>
          <w:bCs w:val="0"/>
          <w:color w:val="212121"/>
          <w:sz w:val="28"/>
          <w:szCs w:val="28"/>
        </w:rPr>
        <w:t>Налогообложение прироста капитала</w:t>
      </w:r>
    </w:p>
    <w:p w:rsidR="00D9287D" w:rsidRPr="00D9287D" w:rsidRDefault="00F12B61" w:rsidP="00213BA2">
      <w:pPr>
        <w:pStyle w:val="a9"/>
        <w:shd w:val="clear" w:color="auto" w:fill="FFFFFF"/>
        <w:spacing w:before="0" w:beforeAutospacing="0" w:after="0" w:afterAutospacing="0"/>
        <w:ind w:firstLine="708"/>
        <w:jc w:val="both"/>
        <w:rPr>
          <w:color w:val="212121"/>
          <w:sz w:val="28"/>
          <w:szCs w:val="28"/>
        </w:rPr>
      </w:pPr>
      <w:hyperlink r:id="rId17" w:history="1">
        <w:r w:rsidR="00D9287D" w:rsidRPr="000F28B8">
          <w:rPr>
            <w:rStyle w:val="ab"/>
            <w:color w:val="auto"/>
            <w:sz w:val="28"/>
            <w:szCs w:val="28"/>
            <w:u w:val="none"/>
          </w:rPr>
          <w:t>Прирост капитала (capital gain)</w:t>
        </w:r>
      </w:hyperlink>
      <w:r w:rsidR="00D9287D" w:rsidRPr="00D9287D">
        <w:rPr>
          <w:color w:val="212121"/>
          <w:sz w:val="28"/>
          <w:szCs w:val="28"/>
        </w:rPr>
        <w:t> в Италии облагается по налоговым ставкам 12,5% и 26%</w:t>
      </w:r>
      <w:r w:rsidR="000F28B8">
        <w:rPr>
          <w:color w:val="212121"/>
          <w:sz w:val="28"/>
          <w:szCs w:val="28"/>
        </w:rPr>
        <w:t xml:space="preserve"> </w:t>
      </w:r>
      <w:r w:rsidR="00D9287D" w:rsidRPr="000F28B8">
        <w:rPr>
          <w:bCs/>
          <w:color w:val="212121"/>
          <w:sz w:val="28"/>
          <w:szCs w:val="28"/>
        </w:rPr>
        <w:t>Налоги на недвижимость</w:t>
      </w:r>
      <w:r w:rsidR="000F28B8">
        <w:rPr>
          <w:bCs/>
          <w:color w:val="212121"/>
          <w:sz w:val="28"/>
          <w:szCs w:val="28"/>
        </w:rPr>
        <w:t xml:space="preserve">. </w:t>
      </w:r>
      <w:r w:rsidR="00D9287D" w:rsidRPr="00D9287D">
        <w:rPr>
          <w:color w:val="212121"/>
          <w:sz w:val="28"/>
          <w:szCs w:val="28"/>
        </w:rPr>
        <w:t>При покупке недвижимости в Италии и ее содержании владельцу придется оплачивать определенные государственные налоги и некоторые другие расходы. Однако, прежде чем мы углубимся в тему и расскажем о налогах на недвижимость в Италии, проясним очень важный факт. В целом, различные сборы, налоги и другие расходы, очень мало влияют на конечную стоимость покупки и - что важно для лиц, задумывающихся об инвестициях в итальянскую недвижимость - ничуть не снижают выгодность сделки.</w:t>
      </w:r>
    </w:p>
    <w:p w:rsidR="00D9287D" w:rsidRPr="00D9287D" w:rsidRDefault="00D9287D" w:rsidP="00213BA2">
      <w:pPr>
        <w:pStyle w:val="a9"/>
        <w:shd w:val="clear" w:color="auto" w:fill="FFFFFF"/>
        <w:spacing w:before="0" w:beforeAutospacing="0" w:after="0" w:afterAutospacing="0"/>
        <w:ind w:firstLine="708"/>
        <w:jc w:val="both"/>
        <w:rPr>
          <w:color w:val="212121"/>
          <w:sz w:val="28"/>
          <w:szCs w:val="28"/>
        </w:rPr>
      </w:pPr>
      <w:r w:rsidRPr="00D9287D">
        <w:rPr>
          <w:color w:val="212121"/>
          <w:sz w:val="28"/>
          <w:szCs w:val="28"/>
        </w:rPr>
        <w:t>В последние годы в итальянских СМИ часто проскальзывают статьи о том, насколько велика налоговая нагрузка в Италии. Их число резко возрасло после введения жилищного налога IMU. Это привело к тому, что многие люди не хотят вкладывать деньги в недвижимость, опасаясь больших налогов. На самом деле, если проанализировать общую картину, можно увидеть насколько мал IMU и все остальные налоги, пошлины и сборы влияют на стоимость недвижимости.</w:t>
      </w:r>
    </w:p>
    <w:p w:rsidR="00D9287D" w:rsidRPr="00D9287D" w:rsidRDefault="00D9287D" w:rsidP="00D9287D">
      <w:pPr>
        <w:pStyle w:val="a9"/>
        <w:shd w:val="clear" w:color="auto" w:fill="FFFFFF"/>
        <w:spacing w:before="0" w:beforeAutospacing="0" w:after="0" w:afterAutospacing="0"/>
        <w:jc w:val="both"/>
        <w:rPr>
          <w:color w:val="212121"/>
          <w:sz w:val="28"/>
          <w:szCs w:val="28"/>
        </w:rPr>
      </w:pPr>
      <w:r w:rsidRPr="00D9287D">
        <w:rPr>
          <w:color w:val="212121"/>
          <w:sz w:val="28"/>
          <w:szCs w:val="28"/>
        </w:rPr>
        <w:t>Оценим, к примеру размер жилищного налога на недвижимость, кадастровая стоимость которой составляет 100.000 евро. если речь идет о первичной недвижимости, владелец дома в 2018 году не должен оплачивать этот налог, если же это вторичная недвижимость, владелец дома будет платить всего 300-400 евро в год.</w:t>
      </w:r>
    </w:p>
    <w:p w:rsidR="00D9287D" w:rsidRPr="00D9287D" w:rsidRDefault="00D9287D" w:rsidP="00213BA2">
      <w:pPr>
        <w:pStyle w:val="a9"/>
        <w:shd w:val="clear" w:color="auto" w:fill="FFFFFF"/>
        <w:spacing w:before="0" w:beforeAutospacing="0" w:after="0" w:afterAutospacing="0"/>
        <w:ind w:firstLine="708"/>
        <w:jc w:val="both"/>
        <w:rPr>
          <w:color w:val="212121"/>
          <w:sz w:val="28"/>
          <w:szCs w:val="28"/>
        </w:rPr>
      </w:pPr>
      <w:r w:rsidRPr="00D9287D">
        <w:rPr>
          <w:color w:val="212121"/>
          <w:sz w:val="28"/>
          <w:szCs w:val="28"/>
        </w:rPr>
        <w:lastRenderedPageBreak/>
        <w:t>Таким образом</w:t>
      </w:r>
      <w:r w:rsidRPr="000F28B8">
        <w:rPr>
          <w:sz w:val="28"/>
          <w:szCs w:val="28"/>
        </w:rPr>
        <w:t>, </w:t>
      </w:r>
      <w:hyperlink r:id="rId18" w:history="1">
        <w:r w:rsidRPr="000F28B8">
          <w:rPr>
            <w:rStyle w:val="ab"/>
            <w:color w:val="auto"/>
            <w:sz w:val="28"/>
            <w:szCs w:val="28"/>
            <w:u w:val="none"/>
          </w:rPr>
          <w:t>инвестиции в недвижимость в Италии</w:t>
        </w:r>
      </w:hyperlink>
      <w:r w:rsidRPr="00D9287D">
        <w:rPr>
          <w:color w:val="212121"/>
          <w:sz w:val="28"/>
          <w:szCs w:val="28"/>
        </w:rPr>
        <w:t> остаются очень выгодным вложением средств, так как налоги и все прочие расходы совсем незначительно влияют на размер выгоды, которая будет получена </w:t>
      </w:r>
      <w:hyperlink r:id="rId19" w:history="1">
        <w:r w:rsidRPr="000F28B8">
          <w:rPr>
            <w:rStyle w:val="ab"/>
            <w:color w:val="auto"/>
            <w:sz w:val="28"/>
            <w:szCs w:val="28"/>
            <w:u w:val="none"/>
          </w:rPr>
          <w:t>инвестором</w:t>
        </w:r>
      </w:hyperlink>
      <w:r w:rsidRPr="00D9287D">
        <w:rPr>
          <w:color w:val="212121"/>
          <w:sz w:val="28"/>
          <w:szCs w:val="28"/>
        </w:rPr>
        <w:t> в будущем.</w:t>
      </w:r>
    </w:p>
    <w:p w:rsidR="00D9287D" w:rsidRPr="00213BA2" w:rsidRDefault="00D9287D" w:rsidP="00213BA2">
      <w:pPr>
        <w:pStyle w:val="4"/>
        <w:shd w:val="clear" w:color="auto" w:fill="FFFFFF"/>
        <w:spacing w:before="0" w:beforeAutospacing="0" w:after="0" w:afterAutospacing="0"/>
        <w:ind w:firstLine="708"/>
        <w:jc w:val="both"/>
        <w:rPr>
          <w:b w:val="0"/>
          <w:color w:val="212121"/>
          <w:sz w:val="28"/>
          <w:szCs w:val="28"/>
        </w:rPr>
      </w:pPr>
      <w:r w:rsidRPr="00D9287D">
        <w:rPr>
          <w:b w:val="0"/>
          <w:bCs w:val="0"/>
          <w:color w:val="212121"/>
          <w:sz w:val="28"/>
          <w:szCs w:val="28"/>
        </w:rPr>
        <w:t>Туристический налог</w:t>
      </w:r>
      <w:r w:rsidR="00213BA2">
        <w:rPr>
          <w:b w:val="0"/>
          <w:bCs w:val="0"/>
          <w:color w:val="212121"/>
          <w:sz w:val="28"/>
          <w:szCs w:val="28"/>
        </w:rPr>
        <w:t xml:space="preserve">. </w:t>
      </w:r>
      <w:r w:rsidRPr="00213BA2">
        <w:rPr>
          <w:b w:val="0"/>
          <w:color w:val="212121"/>
          <w:sz w:val="28"/>
          <w:szCs w:val="28"/>
        </w:rPr>
        <w:t>Итальянское правительство в условиях экономического кризиса обратилось к мэрам каждого итальянского муниципалитета с просьбой применять и собирать туристический налог со всех туристов, путешествующих по Италии (Decreto Legislativo n. 23 del 14 marzo 2011.).</w:t>
      </w:r>
    </w:p>
    <w:p w:rsidR="00D9287D" w:rsidRPr="00D9287D" w:rsidRDefault="00D9287D" w:rsidP="00213BA2">
      <w:pPr>
        <w:pStyle w:val="a9"/>
        <w:shd w:val="clear" w:color="auto" w:fill="FFFFFF"/>
        <w:spacing w:before="0" w:beforeAutospacing="0" w:after="0" w:afterAutospacing="0"/>
        <w:ind w:firstLine="708"/>
        <w:jc w:val="both"/>
        <w:rPr>
          <w:color w:val="212121"/>
          <w:sz w:val="28"/>
          <w:szCs w:val="28"/>
        </w:rPr>
      </w:pPr>
      <w:r w:rsidRPr="00D9287D">
        <w:rPr>
          <w:color w:val="212121"/>
          <w:sz w:val="28"/>
          <w:szCs w:val="28"/>
        </w:rPr>
        <w:t xml:space="preserve">Каждый муниципалитет Италии волен самостоятельно устанавливать сумму туристического налога, его специфические характеристики и условия оплаты </w:t>
      </w:r>
      <w:r w:rsidRPr="000F28B8">
        <w:rPr>
          <w:sz w:val="28"/>
          <w:szCs w:val="28"/>
        </w:rPr>
        <w:t>(</w:t>
      </w:r>
      <w:hyperlink r:id="rId20" w:history="1">
        <w:r w:rsidRPr="000F28B8">
          <w:rPr>
            <w:rStyle w:val="ab"/>
            <w:color w:val="auto"/>
            <w:sz w:val="28"/>
            <w:szCs w:val="28"/>
            <w:u w:val="none"/>
          </w:rPr>
          <w:t>налог на проживание в Италии</w:t>
        </w:r>
      </w:hyperlink>
      <w:r w:rsidRPr="00D9287D">
        <w:rPr>
          <w:color w:val="212121"/>
          <w:sz w:val="28"/>
          <w:szCs w:val="28"/>
        </w:rPr>
        <w:t> обычно зависит от категории гостиницы, где останавливается турист, периода пребывания в стране - высокий или низкий се</w:t>
      </w:r>
      <w:r w:rsidR="000F28B8">
        <w:rPr>
          <w:color w:val="212121"/>
          <w:sz w:val="28"/>
          <w:szCs w:val="28"/>
        </w:rPr>
        <w:t>зон и других факторов</w:t>
      </w:r>
      <w:r w:rsidRPr="00D9287D">
        <w:rPr>
          <w:color w:val="212121"/>
          <w:sz w:val="28"/>
          <w:szCs w:val="28"/>
        </w:rPr>
        <w:t>), и, возможно, и вовсе не применять этот сбор.</w:t>
      </w:r>
    </w:p>
    <w:p w:rsidR="00D9287D" w:rsidRPr="00D9287D" w:rsidRDefault="00D9287D" w:rsidP="00D9287D">
      <w:pPr>
        <w:pStyle w:val="a9"/>
        <w:shd w:val="clear" w:color="auto" w:fill="FFFFFF"/>
        <w:spacing w:before="0" w:beforeAutospacing="0" w:after="0" w:afterAutospacing="0"/>
        <w:jc w:val="both"/>
        <w:rPr>
          <w:color w:val="212121"/>
          <w:sz w:val="28"/>
          <w:szCs w:val="28"/>
        </w:rPr>
      </w:pPr>
      <w:r w:rsidRPr="00D9287D">
        <w:rPr>
          <w:color w:val="212121"/>
          <w:sz w:val="28"/>
          <w:szCs w:val="28"/>
        </w:rPr>
        <w:t>В целом, налог на проживание в Италии составляет от 1 до 5 евро в день на человека и оплачивается непосредственно в отеле, где вы остановились.</w:t>
      </w:r>
    </w:p>
    <w:p w:rsidR="00D9287D" w:rsidRPr="00D9287D" w:rsidRDefault="00D9287D" w:rsidP="00213BA2">
      <w:pPr>
        <w:pStyle w:val="a9"/>
        <w:shd w:val="clear" w:color="auto" w:fill="FFFFFF"/>
        <w:spacing w:before="0" w:beforeAutospacing="0" w:after="0" w:afterAutospacing="0"/>
        <w:ind w:firstLine="708"/>
        <w:jc w:val="both"/>
        <w:rPr>
          <w:color w:val="212121"/>
          <w:sz w:val="28"/>
          <w:szCs w:val="28"/>
        </w:rPr>
      </w:pPr>
      <w:r w:rsidRPr="00D9287D">
        <w:rPr>
          <w:color w:val="212121"/>
          <w:sz w:val="28"/>
          <w:szCs w:val="28"/>
        </w:rPr>
        <w:t>В крупных туристических городах в 2017 году туристический налог был таков: Рим - в пределах от 3 до 7 €, Милан и Флоренция - 2/5 €. В 2018 планируется небольшое повышение суммы сбора.</w:t>
      </w:r>
    </w:p>
    <w:p w:rsidR="00D9287D" w:rsidRPr="00D9287D" w:rsidRDefault="00D9287D" w:rsidP="00D9287D">
      <w:pPr>
        <w:pStyle w:val="a9"/>
        <w:shd w:val="clear" w:color="auto" w:fill="FFFFFF"/>
        <w:spacing w:before="0" w:beforeAutospacing="0" w:after="0" w:afterAutospacing="0"/>
        <w:jc w:val="both"/>
        <w:rPr>
          <w:color w:val="212121"/>
          <w:sz w:val="28"/>
          <w:szCs w:val="28"/>
        </w:rPr>
      </w:pPr>
      <w:r w:rsidRPr="00D9287D">
        <w:rPr>
          <w:color w:val="212121"/>
          <w:sz w:val="28"/>
          <w:szCs w:val="28"/>
        </w:rPr>
        <w:t>Взнос может быть оплачен наличными или картой в конце пребывания, менеджер туристического объекта должен выдать</w:t>
      </w:r>
      <w:r w:rsidR="000F28B8">
        <w:rPr>
          <w:color w:val="212121"/>
          <w:sz w:val="28"/>
          <w:szCs w:val="28"/>
        </w:rPr>
        <w:t xml:space="preserve"> квитанцию </w:t>
      </w:r>
      <w:r w:rsidRPr="00D9287D">
        <w:rPr>
          <w:color w:val="212121"/>
          <w:sz w:val="28"/>
          <w:szCs w:val="28"/>
        </w:rPr>
        <w:t>об оплате.</w:t>
      </w:r>
    </w:p>
    <w:p w:rsidR="00D9287D" w:rsidRPr="00D9287D" w:rsidRDefault="00D9287D" w:rsidP="00D9287D">
      <w:pPr>
        <w:pStyle w:val="a9"/>
        <w:shd w:val="clear" w:color="auto" w:fill="FFFFFF"/>
        <w:spacing w:before="0" w:beforeAutospacing="0" w:after="0" w:afterAutospacing="0"/>
        <w:jc w:val="both"/>
        <w:rPr>
          <w:color w:val="212121"/>
          <w:sz w:val="28"/>
          <w:szCs w:val="28"/>
        </w:rPr>
      </w:pPr>
      <w:r w:rsidRPr="00D9287D">
        <w:rPr>
          <w:rStyle w:val="aa"/>
          <w:b w:val="0"/>
          <w:color w:val="212121"/>
          <w:sz w:val="28"/>
          <w:szCs w:val="28"/>
        </w:rPr>
        <w:t>Исключения</w:t>
      </w:r>
    </w:p>
    <w:p w:rsidR="00D9287D" w:rsidRPr="00D9287D" w:rsidRDefault="00D9287D" w:rsidP="00D9287D">
      <w:pPr>
        <w:pStyle w:val="a9"/>
        <w:shd w:val="clear" w:color="auto" w:fill="FFFFFF"/>
        <w:spacing w:before="0" w:beforeAutospacing="0" w:after="0" w:afterAutospacing="0"/>
        <w:jc w:val="both"/>
        <w:rPr>
          <w:color w:val="212121"/>
          <w:sz w:val="28"/>
          <w:szCs w:val="28"/>
        </w:rPr>
      </w:pPr>
      <w:r w:rsidRPr="00D9287D">
        <w:rPr>
          <w:color w:val="212121"/>
          <w:sz w:val="28"/>
          <w:szCs w:val="28"/>
        </w:rPr>
        <w:t>Как правило, налог в отелях Италии не оплачивают:</w:t>
      </w:r>
    </w:p>
    <w:p w:rsidR="00D9287D" w:rsidRPr="00D9287D" w:rsidRDefault="00D9287D" w:rsidP="00D9287D">
      <w:pPr>
        <w:numPr>
          <w:ilvl w:val="0"/>
          <w:numId w:val="20"/>
        </w:numPr>
        <w:shd w:val="clear" w:color="auto" w:fill="FFFFFF"/>
        <w:spacing w:after="0" w:line="240" w:lineRule="auto"/>
        <w:ind w:left="0"/>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местные жители;</w:t>
      </w:r>
    </w:p>
    <w:p w:rsidR="00D9287D" w:rsidRPr="00D9287D" w:rsidRDefault="00D9287D" w:rsidP="00D9287D">
      <w:pPr>
        <w:pStyle w:val="a9"/>
        <w:numPr>
          <w:ilvl w:val="0"/>
          <w:numId w:val="20"/>
        </w:numPr>
        <w:shd w:val="clear" w:color="auto" w:fill="FFFFFF"/>
        <w:spacing w:before="0" w:beforeAutospacing="0" w:after="0" w:afterAutospacing="0"/>
        <w:ind w:left="0"/>
        <w:jc w:val="both"/>
        <w:rPr>
          <w:color w:val="212121"/>
          <w:sz w:val="28"/>
          <w:szCs w:val="28"/>
        </w:rPr>
      </w:pPr>
      <w:r w:rsidRPr="00D9287D">
        <w:rPr>
          <w:color w:val="212121"/>
          <w:sz w:val="28"/>
          <w:szCs w:val="28"/>
        </w:rPr>
        <w:t>дети в возрасте до 10 или 14 лет;</w:t>
      </w:r>
    </w:p>
    <w:p w:rsidR="00D9287D" w:rsidRPr="00D9287D" w:rsidRDefault="00D9287D" w:rsidP="00D9287D">
      <w:pPr>
        <w:pStyle w:val="a9"/>
        <w:numPr>
          <w:ilvl w:val="0"/>
          <w:numId w:val="20"/>
        </w:numPr>
        <w:shd w:val="clear" w:color="auto" w:fill="FFFFFF"/>
        <w:spacing w:before="0" w:beforeAutospacing="0" w:after="0" w:afterAutospacing="0"/>
        <w:ind w:left="0"/>
        <w:jc w:val="both"/>
        <w:rPr>
          <w:color w:val="212121"/>
          <w:sz w:val="28"/>
          <w:szCs w:val="28"/>
        </w:rPr>
      </w:pPr>
      <w:r w:rsidRPr="00D9287D">
        <w:rPr>
          <w:color w:val="212121"/>
          <w:sz w:val="28"/>
          <w:szCs w:val="28"/>
        </w:rPr>
        <w:t>люди с ограниченными возможностями или серьезными проблемами со здоровьем и лица их сопровождающие, при наличии подтверждающй заболевание медицинской справки;</w:t>
      </w:r>
    </w:p>
    <w:p w:rsidR="00D9287D" w:rsidRPr="00D9287D" w:rsidRDefault="00D9287D" w:rsidP="00D9287D">
      <w:pPr>
        <w:pStyle w:val="a9"/>
        <w:numPr>
          <w:ilvl w:val="0"/>
          <w:numId w:val="20"/>
        </w:numPr>
        <w:shd w:val="clear" w:color="auto" w:fill="FFFFFF"/>
        <w:spacing w:before="0" w:beforeAutospacing="0" w:after="0" w:afterAutospacing="0"/>
        <w:ind w:left="0"/>
        <w:jc w:val="both"/>
        <w:rPr>
          <w:color w:val="212121"/>
          <w:sz w:val="28"/>
          <w:szCs w:val="28"/>
        </w:rPr>
      </w:pPr>
      <w:r w:rsidRPr="00D9287D">
        <w:rPr>
          <w:color w:val="212121"/>
          <w:sz w:val="28"/>
          <w:szCs w:val="28"/>
        </w:rPr>
        <w:t>водители туристических автобусов и гиды.</w:t>
      </w:r>
    </w:p>
    <w:p w:rsidR="00D9287D" w:rsidRPr="00D9287D" w:rsidRDefault="00D9287D" w:rsidP="00D9287D">
      <w:pPr>
        <w:pStyle w:val="4"/>
        <w:shd w:val="clear" w:color="auto" w:fill="FFFFFF"/>
        <w:spacing w:before="0" w:beforeAutospacing="0" w:after="0" w:afterAutospacing="0"/>
        <w:jc w:val="both"/>
        <w:rPr>
          <w:b w:val="0"/>
          <w:bCs w:val="0"/>
          <w:color w:val="212121"/>
          <w:sz w:val="28"/>
          <w:szCs w:val="28"/>
        </w:rPr>
      </w:pPr>
      <w:r w:rsidRPr="00D9287D">
        <w:rPr>
          <w:b w:val="0"/>
          <w:bCs w:val="0"/>
          <w:color w:val="212121"/>
          <w:sz w:val="28"/>
          <w:szCs w:val="28"/>
        </w:rPr>
        <w:t>Налог на ТВ</w:t>
      </w:r>
    </w:p>
    <w:p w:rsidR="00D9287D" w:rsidRPr="00D9287D" w:rsidRDefault="00D9287D" w:rsidP="00213BA2">
      <w:pPr>
        <w:pStyle w:val="a9"/>
        <w:shd w:val="clear" w:color="auto" w:fill="FFFFFF"/>
        <w:spacing w:before="0" w:beforeAutospacing="0" w:after="0" w:afterAutospacing="0"/>
        <w:ind w:firstLine="708"/>
        <w:jc w:val="both"/>
        <w:rPr>
          <w:color w:val="212121"/>
          <w:sz w:val="28"/>
          <w:szCs w:val="28"/>
        </w:rPr>
      </w:pPr>
      <w:r w:rsidRPr="00D9287D">
        <w:rPr>
          <w:color w:val="212121"/>
          <w:sz w:val="28"/>
          <w:szCs w:val="28"/>
        </w:rPr>
        <w:t>Налог на ТВ ("Canone RAI") - сбот за обладание дома или в офисе оборудованием, которое позволяет прослушивать радио- и телепередачи, независимо от фактического использования или намерения использовать эту услугу. Налог поступает в бюджет государственной телерадиокомпании RAI.</w:t>
      </w:r>
    </w:p>
    <w:p w:rsidR="00D9287D" w:rsidRPr="00D9287D" w:rsidRDefault="00D9287D" w:rsidP="00D9287D">
      <w:pPr>
        <w:pStyle w:val="a9"/>
        <w:shd w:val="clear" w:color="auto" w:fill="FFFFFF"/>
        <w:spacing w:before="0" w:beforeAutospacing="0" w:after="0" w:afterAutospacing="0"/>
        <w:jc w:val="both"/>
        <w:rPr>
          <w:color w:val="212121"/>
          <w:sz w:val="28"/>
          <w:szCs w:val="28"/>
        </w:rPr>
      </w:pPr>
      <w:r w:rsidRPr="00D9287D">
        <w:rPr>
          <w:color w:val="212121"/>
          <w:sz w:val="28"/>
          <w:szCs w:val="28"/>
        </w:rPr>
        <w:t>Чтобы избежать уплаты пошлины Canone Rai, необходимо задекларировать отсуствие телевизора и других устройств, позволяющих прослушивать радио- и телепередачи, в доме налогоплательщика.</w:t>
      </w:r>
    </w:p>
    <w:p w:rsidR="00D9287D" w:rsidRPr="00D9287D" w:rsidRDefault="00D9287D" w:rsidP="00D9287D">
      <w:pPr>
        <w:pStyle w:val="4"/>
        <w:shd w:val="clear" w:color="auto" w:fill="FFFFFF"/>
        <w:spacing w:before="0" w:beforeAutospacing="0" w:after="0" w:afterAutospacing="0"/>
        <w:jc w:val="both"/>
        <w:rPr>
          <w:b w:val="0"/>
          <w:bCs w:val="0"/>
          <w:color w:val="212121"/>
          <w:sz w:val="28"/>
          <w:szCs w:val="28"/>
        </w:rPr>
      </w:pPr>
      <w:r w:rsidRPr="00D9287D">
        <w:rPr>
          <w:b w:val="0"/>
          <w:bCs w:val="0"/>
          <w:color w:val="212121"/>
          <w:sz w:val="28"/>
          <w:szCs w:val="28"/>
        </w:rPr>
        <w:t>Государственные пошлины</w:t>
      </w:r>
    </w:p>
    <w:p w:rsidR="00D9287D" w:rsidRPr="00D9287D" w:rsidRDefault="00D9287D" w:rsidP="00D9287D">
      <w:pPr>
        <w:pStyle w:val="a9"/>
        <w:shd w:val="clear" w:color="auto" w:fill="FFFFFF"/>
        <w:spacing w:before="0" w:beforeAutospacing="0" w:after="0" w:afterAutospacing="0"/>
        <w:jc w:val="both"/>
        <w:rPr>
          <w:color w:val="212121"/>
          <w:sz w:val="28"/>
          <w:szCs w:val="28"/>
        </w:rPr>
      </w:pPr>
      <w:r w:rsidRPr="00D9287D">
        <w:rPr>
          <w:color w:val="212121"/>
          <w:sz w:val="28"/>
          <w:szCs w:val="28"/>
        </w:rPr>
        <w:t>В Италии гербовые марки (marche da bollo) используются, начиная с 1863 года. Как правило, они продаются в табачных киосках или в лицензированных государственных учреждениях.</w:t>
      </w:r>
    </w:p>
    <w:p w:rsidR="00D9287D" w:rsidRPr="00D9287D" w:rsidRDefault="00D9287D" w:rsidP="00D9287D">
      <w:pPr>
        <w:pStyle w:val="a9"/>
        <w:shd w:val="clear" w:color="auto" w:fill="FFFFFF"/>
        <w:spacing w:before="0" w:beforeAutospacing="0" w:after="0" w:afterAutospacing="0"/>
        <w:jc w:val="both"/>
        <w:rPr>
          <w:color w:val="212121"/>
          <w:sz w:val="28"/>
          <w:szCs w:val="28"/>
        </w:rPr>
      </w:pPr>
      <w:r w:rsidRPr="00D9287D">
        <w:rPr>
          <w:color w:val="212121"/>
          <w:sz w:val="28"/>
          <w:szCs w:val="28"/>
        </w:rPr>
        <w:t>С июня 2005 года к традиционным гербовым маркам были добавлены марки, выпускаемые в электронном виде Налоговой инспекцией и распечатанные на месте в точках перепродажи.</w:t>
      </w:r>
    </w:p>
    <w:p w:rsidR="00D9287D" w:rsidRPr="00D9287D" w:rsidRDefault="00D9287D" w:rsidP="00213BA2">
      <w:pPr>
        <w:pStyle w:val="a9"/>
        <w:shd w:val="clear" w:color="auto" w:fill="FFFFFF"/>
        <w:spacing w:before="0" w:beforeAutospacing="0" w:after="0" w:afterAutospacing="0"/>
        <w:ind w:left="708"/>
        <w:jc w:val="both"/>
        <w:rPr>
          <w:color w:val="212121"/>
          <w:sz w:val="28"/>
          <w:szCs w:val="28"/>
        </w:rPr>
      </w:pPr>
      <w:r w:rsidRPr="00D9287D">
        <w:rPr>
          <w:color w:val="212121"/>
          <w:sz w:val="28"/>
          <w:szCs w:val="28"/>
        </w:rPr>
        <w:lastRenderedPageBreak/>
        <w:t>С 1 сентября 2007 года последние полностью заменили традиционные бумажные гербовые марки.</w:t>
      </w:r>
      <w:r w:rsidRPr="00D9287D">
        <w:rPr>
          <w:color w:val="212121"/>
          <w:sz w:val="28"/>
          <w:szCs w:val="28"/>
        </w:rPr>
        <w:br/>
        <w:t>Для некоторых документов допущена замена гербовых марок печатями, подтверждающими оплату наличными суммы государственного сбора.</w:t>
      </w:r>
    </w:p>
    <w:p w:rsidR="00D9287D" w:rsidRPr="00D9287D" w:rsidRDefault="00D9287D" w:rsidP="00D9287D">
      <w:pPr>
        <w:pStyle w:val="a9"/>
        <w:shd w:val="clear" w:color="auto" w:fill="FFFFFF"/>
        <w:spacing w:before="0" w:beforeAutospacing="0" w:after="0" w:afterAutospacing="0"/>
        <w:jc w:val="both"/>
        <w:rPr>
          <w:color w:val="212121"/>
          <w:sz w:val="28"/>
          <w:szCs w:val="28"/>
        </w:rPr>
      </w:pPr>
      <w:r w:rsidRPr="00D9287D">
        <w:rPr>
          <w:color w:val="212121"/>
          <w:sz w:val="28"/>
          <w:szCs w:val="28"/>
        </w:rPr>
        <w:t>19 сентября 2014 года в Италии была введена цифровая печать (Service @ e.bollo), которая после оплаты онлайн выдается в электронном виде через веб-сайты, авторизованные государственной налоговой службой. Однако, если налогоплательщик до сих пор имеет старые гербовые марки, он может использовать их даже после введения в силу их видоизменений и повышения стоимости (сегодня гербовая марка стоит 16 €) особым способом. Например, если за оформление документа взимается налог в размере 32 €, налогоплательщик может использовать старые марки стоимостью 14,62 € и 1,81 €, наклеив нужное их количество для достижения требуeмой суммы сбора.</w:t>
      </w:r>
    </w:p>
    <w:p w:rsidR="00D9287D" w:rsidRPr="00D9287D" w:rsidRDefault="00D9287D" w:rsidP="00D9287D">
      <w:pPr>
        <w:pStyle w:val="4"/>
        <w:shd w:val="clear" w:color="auto" w:fill="FFFFFF"/>
        <w:spacing w:before="0" w:beforeAutospacing="0" w:after="0" w:afterAutospacing="0"/>
        <w:jc w:val="both"/>
        <w:rPr>
          <w:b w:val="0"/>
          <w:bCs w:val="0"/>
          <w:color w:val="212121"/>
          <w:sz w:val="28"/>
          <w:szCs w:val="28"/>
        </w:rPr>
      </w:pPr>
      <w:r w:rsidRPr="00D9287D">
        <w:rPr>
          <w:b w:val="0"/>
          <w:bCs w:val="0"/>
          <w:color w:val="212121"/>
          <w:sz w:val="28"/>
          <w:szCs w:val="28"/>
        </w:rPr>
        <w:t>Налог в Италии для иностранцев</w:t>
      </w:r>
    </w:p>
    <w:p w:rsidR="00D9287D" w:rsidRPr="00D9287D" w:rsidRDefault="00D9287D" w:rsidP="00213BA2">
      <w:pPr>
        <w:pStyle w:val="a9"/>
        <w:shd w:val="clear" w:color="auto" w:fill="FFFFFF"/>
        <w:spacing w:before="0" w:beforeAutospacing="0" w:after="0" w:afterAutospacing="0"/>
        <w:ind w:firstLine="708"/>
        <w:jc w:val="both"/>
        <w:rPr>
          <w:color w:val="212121"/>
          <w:sz w:val="28"/>
          <w:szCs w:val="28"/>
        </w:rPr>
      </w:pPr>
      <w:r w:rsidRPr="00D9287D">
        <w:rPr>
          <w:color w:val="212121"/>
          <w:sz w:val="28"/>
          <w:szCs w:val="28"/>
        </w:rPr>
        <w:t>Государственный Совет Италии решением номер 04487 от 26 октября 2016 года отменил правительственный указ от 6 октября 2011 года в той его части, которая требовала от иностранцев,</w:t>
      </w:r>
      <w:hyperlink r:id="rId21" w:history="1">
        <w:r w:rsidRPr="003F4738">
          <w:rPr>
            <w:rStyle w:val="ab"/>
            <w:color w:val="auto"/>
            <w:sz w:val="28"/>
            <w:szCs w:val="28"/>
            <w:u w:val="none"/>
          </w:rPr>
          <w:t> получающих/продлевающих ВНЖ</w:t>
        </w:r>
      </w:hyperlink>
      <w:r w:rsidRPr="00D9287D">
        <w:rPr>
          <w:color w:val="212121"/>
          <w:sz w:val="28"/>
          <w:szCs w:val="28"/>
        </w:rPr>
        <w:t>, выплату налогового сбора в размере от 80 до 200 евро, подтвердив решение Административного суда Лацио, вынесенное 24 мая 2016 года.</w:t>
      </w:r>
    </w:p>
    <w:p w:rsidR="00D9287D" w:rsidRPr="00D9287D" w:rsidRDefault="00D9287D" w:rsidP="00D9287D">
      <w:pPr>
        <w:pStyle w:val="4"/>
        <w:shd w:val="clear" w:color="auto" w:fill="FFFFFF"/>
        <w:spacing w:before="0" w:beforeAutospacing="0" w:after="0" w:afterAutospacing="0"/>
        <w:jc w:val="both"/>
        <w:rPr>
          <w:b w:val="0"/>
          <w:bCs w:val="0"/>
          <w:color w:val="212121"/>
          <w:sz w:val="28"/>
          <w:szCs w:val="28"/>
        </w:rPr>
      </w:pPr>
      <w:r w:rsidRPr="00D9287D">
        <w:rPr>
          <w:b w:val="0"/>
          <w:bCs w:val="0"/>
          <w:color w:val="212121"/>
          <w:sz w:val="28"/>
          <w:szCs w:val="28"/>
        </w:rPr>
        <w:t>Социальные взносы</w:t>
      </w:r>
    </w:p>
    <w:p w:rsidR="00D9287D" w:rsidRPr="00D9287D" w:rsidRDefault="00D9287D" w:rsidP="00D9287D">
      <w:pPr>
        <w:pStyle w:val="a9"/>
        <w:shd w:val="clear" w:color="auto" w:fill="FFFFFF"/>
        <w:spacing w:before="0" w:beforeAutospacing="0" w:after="0" w:afterAutospacing="0"/>
        <w:jc w:val="both"/>
        <w:rPr>
          <w:color w:val="212121"/>
          <w:sz w:val="28"/>
          <w:szCs w:val="28"/>
        </w:rPr>
      </w:pPr>
      <w:r w:rsidRPr="00D9287D">
        <w:rPr>
          <w:color w:val="212121"/>
          <w:sz w:val="28"/>
          <w:szCs w:val="28"/>
        </w:rPr>
        <w:t>Согласно действующему законодательству ежемесячные взносы в INPS являются обязательными и уплачиваются как работодателем, так и работником, а в случае самозанятости, работники выплачивают взносы самостоятельно.</w:t>
      </w:r>
      <w:r w:rsidR="00213BA2">
        <w:rPr>
          <w:color w:val="212121"/>
          <w:sz w:val="28"/>
          <w:szCs w:val="28"/>
        </w:rPr>
        <w:t xml:space="preserve"> </w:t>
      </w:r>
      <w:r w:rsidRPr="00D9287D">
        <w:rPr>
          <w:color w:val="212121"/>
          <w:sz w:val="28"/>
          <w:szCs w:val="28"/>
        </w:rPr>
        <w:t>Работник участвует в выплате взносов на социальное страхование в размере от 9,19% до 10,49% налогооблагаемой базы, в зависимости от трудовой квалификации и классификации предприятия, на котором он работает (например, туристический сектор, промышленность, торговля и т.п.) Работодатель удерживает взносы на соцстрахование из ежемесячной заработной платы работника.</w:t>
      </w:r>
    </w:p>
    <w:p w:rsidR="00D9287D" w:rsidRPr="00D9287D" w:rsidRDefault="00D9287D" w:rsidP="00D9287D">
      <w:pPr>
        <w:pStyle w:val="a9"/>
        <w:shd w:val="clear" w:color="auto" w:fill="FFFFFF"/>
        <w:spacing w:before="0" w:beforeAutospacing="0" w:after="0" w:afterAutospacing="0"/>
        <w:jc w:val="both"/>
        <w:rPr>
          <w:color w:val="212121"/>
          <w:sz w:val="28"/>
          <w:szCs w:val="28"/>
        </w:rPr>
      </w:pPr>
      <w:r w:rsidRPr="00D9287D">
        <w:rPr>
          <w:color w:val="212121"/>
          <w:sz w:val="28"/>
          <w:szCs w:val="28"/>
        </w:rPr>
        <w:t>Иностранец, работающий в Италии легально и выплачивающий страховые взносы, пользуется всеми правами, признанными за итальянскими трудящимися.</w:t>
      </w:r>
    </w:p>
    <w:p w:rsidR="00D9287D" w:rsidRPr="00D9287D" w:rsidRDefault="00D9287D" w:rsidP="00D9287D">
      <w:pPr>
        <w:pStyle w:val="a9"/>
        <w:shd w:val="clear" w:color="auto" w:fill="FFFFFF"/>
        <w:spacing w:before="0" w:beforeAutospacing="0" w:after="0" w:afterAutospacing="0"/>
        <w:jc w:val="both"/>
        <w:rPr>
          <w:color w:val="212121"/>
          <w:sz w:val="28"/>
          <w:szCs w:val="28"/>
        </w:rPr>
      </w:pPr>
      <w:r w:rsidRPr="00D9287D">
        <w:rPr>
          <w:color w:val="212121"/>
          <w:sz w:val="28"/>
          <w:szCs w:val="28"/>
        </w:rPr>
        <w:t xml:space="preserve">Итальянская система соцстрахования предусматривает защиту прав всех трудящихся, регулярно </w:t>
      </w:r>
      <w:r w:rsidR="003F4738">
        <w:rPr>
          <w:color w:val="212121"/>
          <w:sz w:val="28"/>
          <w:szCs w:val="28"/>
        </w:rPr>
        <w:t>о</w:t>
      </w:r>
      <w:r w:rsidRPr="00D9287D">
        <w:rPr>
          <w:color w:val="212121"/>
          <w:sz w:val="28"/>
          <w:szCs w:val="28"/>
        </w:rPr>
        <w:t>плачивающих взносы, в следующих случаях:</w:t>
      </w:r>
    </w:p>
    <w:p w:rsidR="00D9287D" w:rsidRPr="00D9287D" w:rsidRDefault="00D9287D" w:rsidP="00D9287D">
      <w:pPr>
        <w:numPr>
          <w:ilvl w:val="0"/>
          <w:numId w:val="21"/>
        </w:numPr>
        <w:shd w:val="clear" w:color="auto" w:fill="FFFFFF"/>
        <w:spacing w:after="0" w:line="240" w:lineRule="auto"/>
        <w:ind w:left="0"/>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болезнь;</w:t>
      </w:r>
    </w:p>
    <w:p w:rsidR="00D9287D" w:rsidRPr="000F28B8" w:rsidRDefault="00F12B61" w:rsidP="00D9287D">
      <w:pPr>
        <w:pStyle w:val="a9"/>
        <w:numPr>
          <w:ilvl w:val="0"/>
          <w:numId w:val="21"/>
        </w:numPr>
        <w:shd w:val="clear" w:color="auto" w:fill="FFFFFF"/>
        <w:spacing w:before="0" w:beforeAutospacing="0" w:after="0" w:afterAutospacing="0"/>
        <w:ind w:left="0"/>
        <w:jc w:val="both"/>
        <w:rPr>
          <w:sz w:val="28"/>
          <w:szCs w:val="28"/>
        </w:rPr>
      </w:pPr>
      <w:hyperlink r:id="rId22" w:history="1">
        <w:r w:rsidR="00D9287D" w:rsidRPr="000F28B8">
          <w:rPr>
            <w:rStyle w:val="ab"/>
            <w:color w:val="auto"/>
            <w:sz w:val="28"/>
            <w:szCs w:val="28"/>
            <w:u w:val="none"/>
          </w:rPr>
          <w:t>материнство</w:t>
        </w:r>
      </w:hyperlink>
      <w:r w:rsidR="00D9287D" w:rsidRPr="000F28B8">
        <w:rPr>
          <w:sz w:val="28"/>
          <w:szCs w:val="28"/>
        </w:rPr>
        <w:t>;</w:t>
      </w:r>
    </w:p>
    <w:p w:rsidR="00D9287D" w:rsidRPr="00D9287D" w:rsidRDefault="00F12B61" w:rsidP="00D9287D">
      <w:pPr>
        <w:pStyle w:val="a9"/>
        <w:numPr>
          <w:ilvl w:val="0"/>
          <w:numId w:val="21"/>
        </w:numPr>
        <w:shd w:val="clear" w:color="auto" w:fill="FFFFFF"/>
        <w:spacing w:before="0" w:beforeAutospacing="0" w:after="0" w:afterAutospacing="0"/>
        <w:ind w:left="0"/>
        <w:jc w:val="both"/>
        <w:rPr>
          <w:color w:val="212121"/>
          <w:sz w:val="28"/>
          <w:szCs w:val="28"/>
        </w:rPr>
      </w:pPr>
      <w:hyperlink r:id="rId23" w:history="1">
        <w:r w:rsidR="00D9287D" w:rsidRPr="000F28B8">
          <w:rPr>
            <w:rStyle w:val="ab"/>
            <w:color w:val="auto"/>
            <w:sz w:val="28"/>
            <w:szCs w:val="28"/>
            <w:u w:val="none"/>
          </w:rPr>
          <w:t>выход на пенсию</w:t>
        </w:r>
      </w:hyperlink>
      <w:r w:rsidR="00D9287D" w:rsidRPr="00D9287D">
        <w:rPr>
          <w:color w:val="212121"/>
          <w:sz w:val="28"/>
          <w:szCs w:val="28"/>
        </w:rPr>
        <w:t>;</w:t>
      </w:r>
    </w:p>
    <w:p w:rsidR="00D9287D" w:rsidRPr="00D9287D" w:rsidRDefault="00D9287D" w:rsidP="00D9287D">
      <w:pPr>
        <w:pStyle w:val="a9"/>
        <w:numPr>
          <w:ilvl w:val="0"/>
          <w:numId w:val="21"/>
        </w:numPr>
        <w:shd w:val="clear" w:color="auto" w:fill="FFFFFF"/>
        <w:spacing w:before="0" w:beforeAutospacing="0" w:after="0" w:afterAutospacing="0"/>
        <w:ind w:left="0"/>
        <w:jc w:val="both"/>
        <w:rPr>
          <w:color w:val="212121"/>
          <w:sz w:val="28"/>
          <w:szCs w:val="28"/>
        </w:rPr>
      </w:pPr>
      <w:r w:rsidRPr="00D9287D">
        <w:rPr>
          <w:color w:val="212121"/>
          <w:sz w:val="28"/>
          <w:szCs w:val="28"/>
        </w:rPr>
        <w:t>физическая и умственная нетрудоспособность;</w:t>
      </w:r>
    </w:p>
    <w:p w:rsidR="00D9287D" w:rsidRPr="000F28B8" w:rsidRDefault="00F12B61" w:rsidP="00D9287D">
      <w:pPr>
        <w:pStyle w:val="a9"/>
        <w:numPr>
          <w:ilvl w:val="0"/>
          <w:numId w:val="21"/>
        </w:numPr>
        <w:shd w:val="clear" w:color="auto" w:fill="FFFFFF"/>
        <w:spacing w:before="0" w:beforeAutospacing="0" w:after="0" w:afterAutospacing="0"/>
        <w:ind w:left="0"/>
        <w:jc w:val="both"/>
        <w:rPr>
          <w:sz w:val="28"/>
          <w:szCs w:val="28"/>
        </w:rPr>
      </w:pPr>
      <w:hyperlink r:id="rId24" w:history="1">
        <w:r w:rsidR="00D9287D" w:rsidRPr="000F28B8">
          <w:rPr>
            <w:rStyle w:val="ab"/>
            <w:color w:val="auto"/>
            <w:sz w:val="28"/>
            <w:szCs w:val="28"/>
            <w:u w:val="none"/>
          </w:rPr>
          <w:t>безработность</w:t>
        </w:r>
      </w:hyperlink>
      <w:r w:rsidR="00D9287D" w:rsidRPr="000F28B8">
        <w:rPr>
          <w:sz w:val="28"/>
          <w:szCs w:val="28"/>
        </w:rPr>
        <w:t>;</w:t>
      </w:r>
    </w:p>
    <w:p w:rsidR="00D9287D" w:rsidRPr="000F28B8" w:rsidRDefault="00F12B61" w:rsidP="00D9287D">
      <w:pPr>
        <w:pStyle w:val="a9"/>
        <w:numPr>
          <w:ilvl w:val="0"/>
          <w:numId w:val="21"/>
        </w:numPr>
        <w:shd w:val="clear" w:color="auto" w:fill="FFFFFF"/>
        <w:spacing w:before="0" w:beforeAutospacing="0" w:after="0" w:afterAutospacing="0"/>
        <w:ind w:left="0"/>
        <w:jc w:val="both"/>
        <w:rPr>
          <w:sz w:val="28"/>
          <w:szCs w:val="28"/>
        </w:rPr>
      </w:pPr>
      <w:hyperlink r:id="rId25" w:history="1">
        <w:r w:rsidR="00D9287D" w:rsidRPr="000F28B8">
          <w:rPr>
            <w:rStyle w:val="ab"/>
            <w:color w:val="auto"/>
            <w:sz w:val="28"/>
            <w:szCs w:val="28"/>
            <w:u w:val="none"/>
          </w:rPr>
          <w:t>несчастный случай на производстве или профессиональные заболевания</w:t>
        </w:r>
      </w:hyperlink>
      <w:r w:rsidR="00D9287D" w:rsidRPr="000F28B8">
        <w:rPr>
          <w:sz w:val="28"/>
          <w:szCs w:val="28"/>
        </w:rPr>
        <w:t>;</w:t>
      </w:r>
    </w:p>
    <w:p w:rsidR="00D9287D" w:rsidRPr="00D9287D" w:rsidRDefault="00D9287D" w:rsidP="00D9287D">
      <w:pPr>
        <w:pStyle w:val="a9"/>
        <w:numPr>
          <w:ilvl w:val="0"/>
          <w:numId w:val="21"/>
        </w:numPr>
        <w:shd w:val="clear" w:color="auto" w:fill="FFFFFF"/>
        <w:spacing w:before="0" w:beforeAutospacing="0" w:after="0" w:afterAutospacing="0"/>
        <w:ind w:left="0"/>
        <w:jc w:val="both"/>
        <w:rPr>
          <w:color w:val="212121"/>
          <w:sz w:val="28"/>
          <w:szCs w:val="28"/>
        </w:rPr>
      </w:pPr>
      <w:r w:rsidRPr="00D9287D">
        <w:rPr>
          <w:color w:val="212121"/>
          <w:sz w:val="28"/>
          <w:szCs w:val="28"/>
        </w:rPr>
        <w:t>охрана семьи работника.</w:t>
      </w:r>
    </w:p>
    <w:p w:rsidR="00D9287D" w:rsidRPr="00D9287D" w:rsidRDefault="00D9287D" w:rsidP="00D9287D">
      <w:pPr>
        <w:pStyle w:val="4"/>
        <w:shd w:val="clear" w:color="auto" w:fill="FFFFFF"/>
        <w:spacing w:before="0" w:beforeAutospacing="0" w:after="0" w:afterAutospacing="0"/>
        <w:jc w:val="both"/>
        <w:rPr>
          <w:b w:val="0"/>
          <w:bCs w:val="0"/>
          <w:color w:val="212121"/>
          <w:sz w:val="28"/>
          <w:szCs w:val="28"/>
        </w:rPr>
      </w:pPr>
      <w:r w:rsidRPr="00D9287D">
        <w:rPr>
          <w:b w:val="0"/>
          <w:bCs w:val="0"/>
          <w:color w:val="212121"/>
          <w:sz w:val="28"/>
          <w:szCs w:val="28"/>
        </w:rPr>
        <w:t>Абсурдные налоги в Италии</w:t>
      </w:r>
    </w:p>
    <w:p w:rsidR="00D9287D" w:rsidRPr="00D9287D" w:rsidRDefault="00D9287D" w:rsidP="00D9287D">
      <w:pPr>
        <w:pStyle w:val="a9"/>
        <w:shd w:val="clear" w:color="auto" w:fill="FFFFFF"/>
        <w:spacing w:before="0" w:beforeAutospacing="0" w:after="0" w:afterAutospacing="0"/>
        <w:jc w:val="both"/>
        <w:rPr>
          <w:color w:val="212121"/>
          <w:sz w:val="28"/>
          <w:szCs w:val="28"/>
        </w:rPr>
      </w:pPr>
      <w:r w:rsidRPr="00D9287D">
        <w:rPr>
          <w:color w:val="212121"/>
          <w:sz w:val="28"/>
          <w:szCs w:val="28"/>
        </w:rPr>
        <w:t>Всего в Италии больше 100 различных налогов, в том числе и такие, которые не имеют рационального объяснения или логики. Ниже мы перечислили несколько примеров:</w:t>
      </w:r>
    </w:p>
    <w:p w:rsidR="00D9287D" w:rsidRPr="00D9287D" w:rsidRDefault="00D9287D" w:rsidP="00213BA2">
      <w:pPr>
        <w:pStyle w:val="a9"/>
        <w:shd w:val="clear" w:color="auto" w:fill="FFFFFF"/>
        <w:spacing w:before="0" w:beforeAutospacing="0" w:after="0" w:afterAutospacing="0"/>
        <w:ind w:firstLine="708"/>
        <w:jc w:val="both"/>
        <w:rPr>
          <w:color w:val="212121"/>
          <w:sz w:val="28"/>
          <w:szCs w:val="28"/>
        </w:rPr>
      </w:pPr>
      <w:r w:rsidRPr="00D9287D">
        <w:rPr>
          <w:rStyle w:val="aa"/>
          <w:b w:val="0"/>
          <w:color w:val="212121"/>
          <w:sz w:val="28"/>
          <w:szCs w:val="28"/>
        </w:rPr>
        <w:lastRenderedPageBreak/>
        <w:t>Налог на тень</w:t>
      </w:r>
      <w:r w:rsidRPr="00D9287D">
        <w:rPr>
          <w:color w:val="212121"/>
          <w:sz w:val="28"/>
          <w:szCs w:val="28"/>
        </w:rPr>
        <w:t>: Если владелец магазина сооружает навес, тень которого "вторгается" на публичную территорию, он обязан заплатить за "нелегальную оккупацию" общественной земли.</w:t>
      </w:r>
    </w:p>
    <w:p w:rsidR="00D9287D" w:rsidRPr="00D9287D" w:rsidRDefault="00D9287D" w:rsidP="00213BA2">
      <w:pPr>
        <w:pStyle w:val="a9"/>
        <w:shd w:val="clear" w:color="auto" w:fill="FFFFFF"/>
        <w:spacing w:before="0" w:beforeAutospacing="0" w:after="0" w:afterAutospacing="0"/>
        <w:ind w:firstLine="708"/>
        <w:jc w:val="both"/>
        <w:rPr>
          <w:color w:val="212121"/>
          <w:sz w:val="28"/>
          <w:szCs w:val="28"/>
        </w:rPr>
      </w:pPr>
      <w:r w:rsidRPr="00D9287D">
        <w:rPr>
          <w:rStyle w:val="aa"/>
          <w:b w:val="0"/>
          <w:color w:val="212121"/>
          <w:sz w:val="28"/>
          <w:szCs w:val="28"/>
        </w:rPr>
        <w:t>Налог на болота</w:t>
      </w:r>
      <w:r w:rsidRPr="00D9287D">
        <w:rPr>
          <w:color w:val="212121"/>
          <w:sz w:val="28"/>
          <w:szCs w:val="28"/>
        </w:rPr>
        <w:t>: данный налог был введен в 1904 году королевским указом, который предусмaтривал уплату гражданами взноса за осушение болот и превращения их в сельскохозяйственные угодья. Жители некоторых регионов Италии продолжают его платить.</w:t>
      </w:r>
    </w:p>
    <w:p w:rsidR="00D9287D" w:rsidRPr="00D9287D" w:rsidRDefault="00D9287D" w:rsidP="00213BA2">
      <w:pPr>
        <w:pStyle w:val="a9"/>
        <w:shd w:val="clear" w:color="auto" w:fill="FFFFFF"/>
        <w:spacing w:before="0" w:beforeAutospacing="0" w:after="0" w:afterAutospacing="0"/>
        <w:ind w:firstLine="708"/>
        <w:jc w:val="both"/>
        <w:rPr>
          <w:color w:val="212121"/>
          <w:sz w:val="28"/>
          <w:szCs w:val="28"/>
        </w:rPr>
      </w:pPr>
      <w:r w:rsidRPr="00D9287D">
        <w:rPr>
          <w:rStyle w:val="aa"/>
          <w:b w:val="0"/>
          <w:color w:val="212121"/>
          <w:sz w:val="28"/>
          <w:szCs w:val="28"/>
        </w:rPr>
        <w:t>Налог на сбор грибов</w:t>
      </w:r>
      <w:r w:rsidRPr="00D9287D">
        <w:rPr>
          <w:color w:val="212121"/>
          <w:sz w:val="28"/>
          <w:szCs w:val="28"/>
        </w:rPr>
        <w:t>: в Италии платят даже за возможность собрать грибы в лесах.</w:t>
      </w:r>
    </w:p>
    <w:p w:rsidR="00D9287D" w:rsidRPr="00D9287D" w:rsidRDefault="00D9287D" w:rsidP="00213BA2">
      <w:pPr>
        <w:pStyle w:val="a9"/>
        <w:shd w:val="clear" w:color="auto" w:fill="FFFFFF"/>
        <w:spacing w:before="0" w:beforeAutospacing="0" w:after="0" w:afterAutospacing="0"/>
        <w:ind w:firstLine="708"/>
        <w:jc w:val="both"/>
        <w:rPr>
          <w:color w:val="212121"/>
          <w:sz w:val="28"/>
          <w:szCs w:val="28"/>
        </w:rPr>
      </w:pPr>
      <w:r w:rsidRPr="00D9287D">
        <w:rPr>
          <w:rStyle w:val="aa"/>
          <w:b w:val="0"/>
          <w:color w:val="212121"/>
          <w:sz w:val="28"/>
          <w:szCs w:val="28"/>
        </w:rPr>
        <w:t>Налог на подьездные пути</w:t>
      </w:r>
      <w:r w:rsidRPr="00D9287D">
        <w:rPr>
          <w:color w:val="212121"/>
          <w:sz w:val="28"/>
          <w:szCs w:val="28"/>
        </w:rPr>
        <w:t>: ненавистный налог на доступность подьездных путей к домам итальянцев (passo carrabile) родился в 1997 году и продолжает процветать во многих коммунах.</w:t>
      </w:r>
    </w:p>
    <w:p w:rsidR="00D9287D" w:rsidRPr="00D9287D" w:rsidRDefault="00D9287D" w:rsidP="00213BA2">
      <w:pPr>
        <w:pStyle w:val="a9"/>
        <w:shd w:val="clear" w:color="auto" w:fill="FFFFFF"/>
        <w:spacing w:before="0" w:beforeAutospacing="0" w:after="0" w:afterAutospacing="0"/>
        <w:ind w:firstLine="708"/>
        <w:jc w:val="both"/>
        <w:rPr>
          <w:color w:val="212121"/>
          <w:sz w:val="28"/>
          <w:szCs w:val="28"/>
        </w:rPr>
      </w:pPr>
      <w:r w:rsidRPr="00D9287D">
        <w:rPr>
          <w:rStyle w:val="aa"/>
          <w:b w:val="0"/>
          <w:color w:val="212121"/>
          <w:sz w:val="28"/>
          <w:szCs w:val="28"/>
        </w:rPr>
        <w:t>Налог на эффективность использования электроэнергии</w:t>
      </w:r>
      <w:r w:rsidRPr="00D9287D">
        <w:rPr>
          <w:color w:val="212121"/>
          <w:sz w:val="28"/>
          <w:szCs w:val="28"/>
        </w:rPr>
        <w:t>: проверьте свою квитанцию за элeктpоэнергию; многие из Вас найдут таинственную аббревиатуру EF-EN, означающую эффективность использования электроэнергии клиентом. Что это означает? Ничего, кроме миллионов евро, текущих в казну.</w:t>
      </w:r>
    </w:p>
    <w:p w:rsidR="00D9287D" w:rsidRPr="00D9287D" w:rsidRDefault="00D9287D" w:rsidP="00213BA2">
      <w:pPr>
        <w:pStyle w:val="a9"/>
        <w:shd w:val="clear" w:color="auto" w:fill="FFFFFF"/>
        <w:spacing w:before="0" w:beforeAutospacing="0" w:after="0" w:afterAutospacing="0"/>
        <w:ind w:firstLine="708"/>
        <w:jc w:val="both"/>
        <w:rPr>
          <w:color w:val="212121"/>
          <w:sz w:val="28"/>
          <w:szCs w:val="28"/>
        </w:rPr>
      </w:pPr>
      <w:r w:rsidRPr="00D9287D">
        <w:rPr>
          <w:rStyle w:val="aa"/>
          <w:b w:val="0"/>
          <w:color w:val="212121"/>
          <w:sz w:val="28"/>
          <w:szCs w:val="28"/>
        </w:rPr>
        <w:t>Налог на триколор</w:t>
      </w:r>
      <w:r w:rsidRPr="00D9287D">
        <w:rPr>
          <w:color w:val="212121"/>
          <w:sz w:val="28"/>
          <w:szCs w:val="28"/>
        </w:rPr>
        <w:t>: те, кто выставляет напоказ знамя итальянского государства (в течение праздника, на собственном магазине, отеле, ресторане и т.п.), возможно, вскоре увидит в почтовом ящике квитанцию об оплате налога за использование бренда в личных целях.</w:t>
      </w:r>
    </w:p>
    <w:p w:rsidR="00D9287D" w:rsidRPr="00D9287D" w:rsidRDefault="00D9287D" w:rsidP="00213BA2">
      <w:pPr>
        <w:pStyle w:val="a9"/>
        <w:shd w:val="clear" w:color="auto" w:fill="FFFFFF"/>
        <w:spacing w:before="0" w:beforeAutospacing="0" w:after="0" w:afterAutospacing="0"/>
        <w:ind w:firstLine="708"/>
        <w:jc w:val="both"/>
        <w:rPr>
          <w:color w:val="212121"/>
          <w:sz w:val="28"/>
          <w:szCs w:val="28"/>
        </w:rPr>
      </w:pPr>
      <w:r w:rsidRPr="00D9287D">
        <w:rPr>
          <w:rStyle w:val="aa"/>
          <w:b w:val="0"/>
          <w:color w:val="212121"/>
          <w:sz w:val="28"/>
          <w:szCs w:val="28"/>
        </w:rPr>
        <w:t>Налог на память</w:t>
      </w:r>
      <w:r w:rsidRPr="00D9287D">
        <w:rPr>
          <w:color w:val="212121"/>
          <w:sz w:val="28"/>
          <w:szCs w:val="28"/>
        </w:rPr>
        <w:t>: этот налог применяется к владельцам различного технологического оборудования, которое предлагает им возможность копировать для частного использования музыкальные треки и кинофильмы, защищенные авторским правом. По сути, налог должны платить владельцы мобильных телефонов, смартфонов, ПК, внешних жестких дисков, флэш-накопителей и т.д.</w:t>
      </w:r>
    </w:p>
    <w:p w:rsidR="00D9287D" w:rsidRPr="00D9287D" w:rsidRDefault="00D9287D" w:rsidP="00213BA2">
      <w:pPr>
        <w:pStyle w:val="a9"/>
        <w:shd w:val="clear" w:color="auto" w:fill="FFFFFF"/>
        <w:spacing w:before="0" w:beforeAutospacing="0" w:after="0" w:afterAutospacing="0"/>
        <w:ind w:firstLine="708"/>
        <w:jc w:val="both"/>
        <w:rPr>
          <w:color w:val="212121"/>
          <w:sz w:val="28"/>
          <w:szCs w:val="28"/>
        </w:rPr>
      </w:pPr>
      <w:r w:rsidRPr="00D9287D">
        <w:rPr>
          <w:rStyle w:val="aa"/>
          <w:b w:val="0"/>
          <w:color w:val="212121"/>
          <w:sz w:val="28"/>
          <w:szCs w:val="28"/>
        </w:rPr>
        <w:t>Налог на фантомные атомные электростанции</w:t>
      </w:r>
      <w:r w:rsidRPr="00D9287D">
        <w:rPr>
          <w:color w:val="212121"/>
          <w:sz w:val="28"/>
          <w:szCs w:val="28"/>
        </w:rPr>
        <w:t>: в счета за электричество включен налог на обслуживание итальянских АЭС. Жаль только, что в Италии нет атомных электростанций.</w:t>
      </w:r>
    </w:p>
    <w:p w:rsidR="00D9287D" w:rsidRPr="00D9287D" w:rsidRDefault="00D9287D" w:rsidP="00213BA2">
      <w:pPr>
        <w:shd w:val="clear" w:color="auto" w:fill="FFFFFF"/>
        <w:spacing w:after="0" w:line="240" w:lineRule="auto"/>
        <w:ind w:firstLine="708"/>
        <w:jc w:val="both"/>
        <w:textAlignment w:val="baseline"/>
        <w:rPr>
          <w:rFonts w:ascii="Times New Roman" w:eastAsia="Times New Roman" w:hAnsi="Times New Roman" w:cs="Times New Roman"/>
          <w:color w:val="000000"/>
          <w:sz w:val="28"/>
          <w:szCs w:val="28"/>
        </w:rPr>
      </w:pPr>
      <w:r w:rsidRPr="00D9287D">
        <w:rPr>
          <w:rFonts w:ascii="Times New Roman" w:eastAsia="Times New Roman" w:hAnsi="Times New Roman" w:cs="Times New Roman"/>
          <w:color w:val="000000"/>
          <w:sz w:val="28"/>
          <w:szCs w:val="28"/>
        </w:rPr>
        <w:t>При переезде в другую страну очень важно узнать все нюансы будущей жизни. И, конечно же, необходимо быть осведомленным обо всем, что касается денежных вопросов – в первую очередь речь идет о налогах. Разнообразные вычеты в пользу экономики страны, муниципалитета или района – неотъемлемая часть жизни не только каждого сознательного гражданина, но и новоприбывшего иммигранта. В этом материале мы поговорим об итальянской системе налогообложения и обсудим все, что вы должны знать об обязательных отчислениях в казну вашего нового места жительства, ведь предупрежден – значит вооружен (деньгами, разумеется).</w:t>
      </w:r>
    </w:p>
    <w:p w:rsidR="00D9287D" w:rsidRPr="00D9287D" w:rsidRDefault="00D9287D" w:rsidP="00213BA2">
      <w:pPr>
        <w:shd w:val="clear" w:color="auto" w:fill="FFFFFF"/>
        <w:spacing w:after="0" w:line="240" w:lineRule="auto"/>
        <w:ind w:firstLine="708"/>
        <w:jc w:val="both"/>
        <w:textAlignment w:val="baseline"/>
        <w:rPr>
          <w:rFonts w:ascii="Times New Roman" w:eastAsia="Times New Roman" w:hAnsi="Times New Roman" w:cs="Times New Roman"/>
          <w:color w:val="000000"/>
          <w:sz w:val="28"/>
          <w:szCs w:val="28"/>
        </w:rPr>
      </w:pPr>
      <w:r w:rsidRPr="00D9287D">
        <w:rPr>
          <w:rFonts w:ascii="Times New Roman" w:eastAsia="Times New Roman" w:hAnsi="Times New Roman" w:cs="Times New Roman"/>
          <w:color w:val="000000"/>
          <w:sz w:val="28"/>
          <w:szCs w:val="28"/>
        </w:rPr>
        <w:t>Италия считается третьей по величине экономикой в Еврозоне, большое влияние на которую, несомненно, оказывают налоги. Итальянские зарплаты также одни из самых высоких в Европе, однако могут различаться в зависимости от региона страны: средняя брутто-зарплата на «зажиточном» севере составляет около €2500, в центре Италии – €2300, и на юге – €2000. Однако налоги платят все.</w:t>
      </w:r>
    </w:p>
    <w:p w:rsidR="00D9287D" w:rsidRPr="00D9287D" w:rsidRDefault="00D9287D" w:rsidP="00213BA2">
      <w:pPr>
        <w:shd w:val="clear" w:color="auto" w:fill="FFFFFF"/>
        <w:spacing w:after="0" w:line="240" w:lineRule="auto"/>
        <w:ind w:firstLine="708"/>
        <w:jc w:val="both"/>
        <w:textAlignment w:val="baseline"/>
        <w:outlineLvl w:val="2"/>
        <w:rPr>
          <w:rFonts w:ascii="Times New Roman" w:eastAsia="Times New Roman" w:hAnsi="Times New Roman" w:cs="Times New Roman"/>
          <w:color w:val="000000"/>
          <w:sz w:val="28"/>
          <w:szCs w:val="28"/>
        </w:rPr>
      </w:pPr>
      <w:r w:rsidRPr="00D9287D">
        <w:rPr>
          <w:rFonts w:ascii="Times New Roman" w:eastAsia="Times New Roman" w:hAnsi="Times New Roman" w:cs="Times New Roman"/>
          <w:bCs/>
          <w:color w:val="000000"/>
          <w:sz w:val="28"/>
          <w:szCs w:val="28"/>
          <w:bdr w:val="none" w:sz="0" w:space="0" w:color="auto" w:frame="1"/>
        </w:rPr>
        <w:lastRenderedPageBreak/>
        <w:t>Налоги для частных лиц</w:t>
      </w:r>
    </w:p>
    <w:p w:rsidR="00D9287D" w:rsidRPr="00D9287D" w:rsidRDefault="00D9287D" w:rsidP="00213BA2">
      <w:pPr>
        <w:shd w:val="clear" w:color="auto" w:fill="FFFFFF"/>
        <w:spacing w:after="0" w:line="240" w:lineRule="auto"/>
        <w:ind w:firstLine="708"/>
        <w:jc w:val="both"/>
        <w:textAlignment w:val="baseline"/>
        <w:rPr>
          <w:rFonts w:ascii="Times New Roman" w:eastAsia="Times New Roman" w:hAnsi="Times New Roman" w:cs="Times New Roman"/>
          <w:color w:val="000000"/>
          <w:sz w:val="28"/>
          <w:szCs w:val="28"/>
        </w:rPr>
      </w:pPr>
      <w:r w:rsidRPr="00D9287D">
        <w:rPr>
          <w:rFonts w:ascii="Times New Roman" w:eastAsia="Times New Roman" w:hAnsi="Times New Roman" w:cs="Times New Roman"/>
          <w:color w:val="000000"/>
          <w:sz w:val="28"/>
          <w:szCs w:val="28"/>
        </w:rPr>
        <w:t>В Италии (как и в любой другой стране) частные лица, являющиеся налоговыми резидентами, обязаны платить налоги. Однако с 2015 года в Италии действует система взимания налогов и с нерезидентов – они должны платить подоходный налог со всех доходов, полученных в Италии. Итак, какие главные налоги платят физические лица:</w:t>
      </w:r>
    </w:p>
    <w:p w:rsidR="00D9287D" w:rsidRPr="00D9287D" w:rsidRDefault="00D9287D" w:rsidP="00D9287D">
      <w:pPr>
        <w:shd w:val="clear" w:color="auto" w:fill="FFFFFF"/>
        <w:spacing w:after="0" w:line="240" w:lineRule="auto"/>
        <w:jc w:val="both"/>
        <w:textAlignment w:val="baseline"/>
        <w:rPr>
          <w:rFonts w:ascii="Times New Roman" w:eastAsia="Times New Roman" w:hAnsi="Times New Roman" w:cs="Times New Roman"/>
          <w:color w:val="000000"/>
          <w:sz w:val="28"/>
          <w:szCs w:val="28"/>
        </w:rPr>
      </w:pPr>
      <w:r w:rsidRPr="00D9287D">
        <w:rPr>
          <w:rFonts w:ascii="Times New Roman" w:eastAsia="Times New Roman" w:hAnsi="Times New Roman" w:cs="Times New Roman"/>
          <w:color w:val="000000"/>
          <w:sz w:val="28"/>
          <w:szCs w:val="28"/>
        </w:rPr>
        <w:t>· Налог на доходы физлиц (аналог стандартного подоходного налога) – IRPEF (Imposta sul reddito delle persone fisiche)– учитывается совокупность всех доходов (зарплата, премии, дивиденды, сделки с недвижимостью, ценные бумаги и т.д.), уплачивается по авансовой системе, его ставка является прогрессивной в зависимости от размера годового заработка: от €0 до €15.000 – 23%, от €15.001 до €28.000 – 27%, от €28.001 до €55.000 – 38%, от €55.001 до €75.000 – 41%, от €75.001 и выше – 43%. К федеральному подоходному налогу обычно добавляется региональный (от 0,7% до 3,33%) и муниципальный (от 0% до 0,9%).</w:t>
      </w:r>
    </w:p>
    <w:p w:rsidR="00D9287D" w:rsidRPr="00D9287D" w:rsidRDefault="00D9287D" w:rsidP="00D9287D">
      <w:pPr>
        <w:shd w:val="clear" w:color="auto" w:fill="FFFFFF"/>
        <w:spacing w:after="0" w:line="240" w:lineRule="auto"/>
        <w:jc w:val="both"/>
        <w:textAlignment w:val="baseline"/>
        <w:outlineLvl w:val="3"/>
        <w:rPr>
          <w:rFonts w:ascii="Times New Roman" w:eastAsia="Times New Roman" w:hAnsi="Times New Roman" w:cs="Times New Roman"/>
          <w:bCs/>
          <w:color w:val="000000"/>
          <w:sz w:val="28"/>
          <w:szCs w:val="28"/>
        </w:rPr>
      </w:pPr>
      <w:r w:rsidRPr="00D9287D">
        <w:rPr>
          <w:rFonts w:ascii="Times New Roman" w:eastAsia="Times New Roman" w:hAnsi="Times New Roman" w:cs="Times New Roman"/>
          <w:bCs/>
          <w:color w:val="000000"/>
          <w:sz w:val="28"/>
          <w:szCs w:val="28"/>
        </w:rPr>
        <w:t>Из подоходного налога вычитаются средства на медицинское и социальное страхование (обязательные вычеты), а также на алименты, на образование и на взносы в различные религиозные организации (по ситуации).</w:t>
      </w:r>
    </w:p>
    <w:p w:rsidR="00D9287D" w:rsidRPr="00D9287D" w:rsidRDefault="00D9287D" w:rsidP="00213BA2">
      <w:pPr>
        <w:shd w:val="clear" w:color="auto" w:fill="FFFFFF"/>
        <w:spacing w:after="0" w:line="240" w:lineRule="auto"/>
        <w:ind w:firstLine="708"/>
        <w:jc w:val="both"/>
        <w:textAlignment w:val="baseline"/>
        <w:rPr>
          <w:rFonts w:ascii="Times New Roman" w:eastAsia="Times New Roman" w:hAnsi="Times New Roman" w:cs="Times New Roman"/>
          <w:color w:val="000000"/>
          <w:sz w:val="28"/>
          <w:szCs w:val="28"/>
        </w:rPr>
      </w:pPr>
      <w:r w:rsidRPr="00D9287D">
        <w:rPr>
          <w:rFonts w:ascii="Times New Roman" w:eastAsia="Times New Roman" w:hAnsi="Times New Roman" w:cs="Times New Roman"/>
          <w:color w:val="000000"/>
          <w:sz w:val="28"/>
          <w:szCs w:val="28"/>
        </w:rPr>
        <w:t xml:space="preserve">В конце мая 2019 </w:t>
      </w:r>
      <w:r w:rsidRPr="00213BA2">
        <w:rPr>
          <w:rFonts w:ascii="Times New Roman" w:eastAsia="Times New Roman" w:hAnsi="Times New Roman" w:cs="Times New Roman"/>
          <w:color w:val="000000"/>
          <w:sz w:val="28"/>
          <w:szCs w:val="28"/>
        </w:rPr>
        <w:t>года </w:t>
      </w:r>
      <w:r w:rsidRPr="00213BA2">
        <w:rPr>
          <w:rFonts w:ascii="Times New Roman" w:eastAsia="Times New Roman" w:hAnsi="Times New Roman" w:cs="Times New Roman"/>
          <w:sz w:val="28"/>
          <w:szCs w:val="28"/>
        </w:rPr>
        <w:fldChar w:fldCharType="begin"/>
      </w:r>
      <w:r w:rsidRPr="00213BA2">
        <w:rPr>
          <w:rFonts w:ascii="Times New Roman" w:eastAsia="Times New Roman" w:hAnsi="Times New Roman" w:cs="Times New Roman"/>
          <w:sz w:val="28"/>
          <w:szCs w:val="28"/>
        </w:rPr>
        <w:instrText xml:space="preserve"> HYPERLINK "https://ru.euronews.com/2019/05/29/italy-budget-and-tax-cuts" \t "_blank" </w:instrText>
      </w:r>
      <w:r w:rsidRPr="00213BA2">
        <w:rPr>
          <w:rFonts w:ascii="Times New Roman" w:eastAsia="Times New Roman" w:hAnsi="Times New Roman" w:cs="Times New Roman"/>
          <w:sz w:val="28"/>
          <w:szCs w:val="28"/>
        </w:rPr>
        <w:fldChar w:fldCharType="separate"/>
      </w:r>
      <w:ins w:id="4" w:author="Unknown">
        <w:r w:rsidRPr="00213BA2">
          <w:rPr>
            <w:rFonts w:ascii="Times New Roman" w:eastAsia="Times New Roman" w:hAnsi="Times New Roman" w:cs="Times New Roman"/>
            <w:sz w:val="28"/>
            <w:szCs w:val="28"/>
            <w:bdr w:val="none" w:sz="0" w:space="0" w:color="auto" w:frame="1"/>
          </w:rPr>
          <w:t>появилась информация</w:t>
        </w:r>
      </w:ins>
      <w:r w:rsidRPr="00213BA2">
        <w:rPr>
          <w:rFonts w:ascii="Times New Roman" w:eastAsia="Times New Roman" w:hAnsi="Times New Roman" w:cs="Times New Roman"/>
          <w:sz w:val="28"/>
          <w:szCs w:val="28"/>
        </w:rPr>
        <w:fldChar w:fldCharType="end"/>
      </w:r>
      <w:r w:rsidRPr="00D9287D">
        <w:rPr>
          <w:rFonts w:ascii="Times New Roman" w:eastAsia="Times New Roman" w:hAnsi="Times New Roman" w:cs="Times New Roman"/>
          <w:color w:val="000000"/>
          <w:sz w:val="28"/>
          <w:szCs w:val="28"/>
        </w:rPr>
        <w:t> о том, что Правительство Италии вводит единый подоходный налог для семей, чей годовой доход не превышает €50,000 – 15%, однако власти Евросоюза недовольны таким снижением ставки и, возможно, заставят Италию пересмотреть этот вопрос.</w:t>
      </w:r>
    </w:p>
    <w:p w:rsidR="00D9287D" w:rsidRPr="00D9287D" w:rsidRDefault="00D9287D" w:rsidP="00D9287D">
      <w:pPr>
        <w:shd w:val="clear" w:color="auto" w:fill="FFFFFF"/>
        <w:spacing w:after="0" w:line="240" w:lineRule="auto"/>
        <w:jc w:val="both"/>
        <w:textAlignment w:val="baseline"/>
        <w:rPr>
          <w:rFonts w:ascii="Times New Roman" w:eastAsia="Times New Roman" w:hAnsi="Times New Roman" w:cs="Times New Roman"/>
          <w:color w:val="000000"/>
          <w:sz w:val="28"/>
          <w:szCs w:val="28"/>
        </w:rPr>
      </w:pPr>
      <w:r w:rsidRPr="00D9287D">
        <w:rPr>
          <w:rFonts w:ascii="Times New Roman" w:eastAsia="Times New Roman" w:hAnsi="Times New Roman" w:cs="Times New Roman"/>
          <w:color w:val="000000"/>
          <w:sz w:val="28"/>
          <w:szCs w:val="28"/>
        </w:rPr>
        <w:t>· Налог на недвижимость – уплачивается всеми, кто приобретает недвижимое имущество в Италии, однако если покупатель в течение 18 месяцев после покупки зарегистрируется в помещении, как постоянно проживающий, то предусмотрены существенные налоговые льготы. Налог на недвижимость нужно будет платить и в течение всего периода проживания (аналогично, как и в России), но если жилье относится к классу «люкс», то владелец освобождается от налога при условии, что эта недвижимость является основным местом жительства. Средняя ставка зависит от множества факторов, но в среднем по стране составляет 0,76% от общей стоимости жилья и платится раз в год.</w:t>
      </w:r>
    </w:p>
    <w:p w:rsidR="00D9287D" w:rsidRPr="00D9287D" w:rsidRDefault="00D9287D" w:rsidP="00D9287D">
      <w:pPr>
        <w:shd w:val="clear" w:color="auto" w:fill="FFFFFF"/>
        <w:spacing w:after="0" w:line="240" w:lineRule="auto"/>
        <w:jc w:val="both"/>
        <w:textAlignment w:val="baseline"/>
        <w:rPr>
          <w:rFonts w:ascii="Times New Roman" w:eastAsia="Times New Roman" w:hAnsi="Times New Roman" w:cs="Times New Roman"/>
          <w:color w:val="000000"/>
          <w:sz w:val="28"/>
          <w:szCs w:val="28"/>
        </w:rPr>
      </w:pPr>
      <w:r w:rsidRPr="00D9287D">
        <w:rPr>
          <w:rFonts w:ascii="Times New Roman" w:eastAsia="Times New Roman" w:hAnsi="Times New Roman" w:cs="Times New Roman"/>
          <w:color w:val="000000"/>
          <w:sz w:val="28"/>
          <w:szCs w:val="28"/>
        </w:rPr>
        <w:t xml:space="preserve">· </w:t>
      </w:r>
      <w:r w:rsidR="00213BA2">
        <w:rPr>
          <w:rFonts w:ascii="Times New Roman" w:eastAsia="Times New Roman" w:hAnsi="Times New Roman" w:cs="Times New Roman"/>
          <w:color w:val="000000"/>
          <w:sz w:val="28"/>
          <w:szCs w:val="28"/>
        </w:rPr>
        <w:tab/>
      </w:r>
      <w:r w:rsidRPr="00D9287D">
        <w:rPr>
          <w:rFonts w:ascii="Times New Roman" w:eastAsia="Times New Roman" w:hAnsi="Times New Roman" w:cs="Times New Roman"/>
          <w:color w:val="000000"/>
          <w:sz w:val="28"/>
          <w:szCs w:val="28"/>
        </w:rPr>
        <w:t>Налог на автомобиль – зависит от мощности машины и количества потребляемого ею топлива, рассчитывается исходя из расценок €2,55 за 1 киловатт мощности.</w:t>
      </w:r>
    </w:p>
    <w:p w:rsidR="00D9287D" w:rsidRPr="00D9287D" w:rsidRDefault="00D9287D" w:rsidP="00213BA2">
      <w:pPr>
        <w:shd w:val="clear" w:color="auto" w:fill="FFFFFF"/>
        <w:spacing w:after="0" w:line="240" w:lineRule="auto"/>
        <w:ind w:firstLine="708"/>
        <w:jc w:val="both"/>
        <w:textAlignment w:val="baseline"/>
        <w:rPr>
          <w:rFonts w:ascii="Times New Roman" w:eastAsia="Times New Roman" w:hAnsi="Times New Roman" w:cs="Times New Roman"/>
          <w:color w:val="000000"/>
          <w:sz w:val="28"/>
          <w:szCs w:val="28"/>
        </w:rPr>
      </w:pPr>
      <w:r w:rsidRPr="00D9287D">
        <w:rPr>
          <w:rFonts w:ascii="Times New Roman" w:eastAsia="Times New Roman" w:hAnsi="Times New Roman" w:cs="Times New Roman"/>
          <w:color w:val="000000"/>
          <w:sz w:val="28"/>
          <w:szCs w:val="28"/>
        </w:rPr>
        <w:t>Любое физическое лицо (как резидент, так и нерезидент) в Италии, получающее доход в размере не менее €8000 в год, обязано подавать ежегодную налоговую декларацию в налоговую службу, чтобы при наличии некоторых расходов (содержание родственников, кредиты и т.д.) получать вычеты в виде переплаченных налогов.</w:t>
      </w:r>
    </w:p>
    <w:p w:rsidR="00D9287D" w:rsidRPr="00D9287D" w:rsidRDefault="00D9287D" w:rsidP="00D9287D">
      <w:pPr>
        <w:shd w:val="clear" w:color="auto" w:fill="FFFFFF"/>
        <w:spacing w:after="0" w:line="240" w:lineRule="auto"/>
        <w:jc w:val="both"/>
        <w:textAlignment w:val="baseline"/>
        <w:outlineLvl w:val="2"/>
        <w:rPr>
          <w:rFonts w:ascii="Times New Roman" w:eastAsia="Times New Roman" w:hAnsi="Times New Roman" w:cs="Times New Roman"/>
          <w:color w:val="000000"/>
          <w:sz w:val="28"/>
          <w:szCs w:val="28"/>
        </w:rPr>
      </w:pPr>
      <w:r w:rsidRPr="00D9287D">
        <w:rPr>
          <w:rFonts w:ascii="Times New Roman" w:eastAsia="Times New Roman" w:hAnsi="Times New Roman" w:cs="Times New Roman"/>
          <w:bCs/>
          <w:color w:val="000000"/>
          <w:sz w:val="28"/>
          <w:szCs w:val="28"/>
          <w:bdr w:val="none" w:sz="0" w:space="0" w:color="auto" w:frame="1"/>
        </w:rPr>
        <w:t>Налоги для юридических лиц</w:t>
      </w:r>
    </w:p>
    <w:p w:rsidR="00D9287D" w:rsidRPr="00D9287D" w:rsidRDefault="00D9287D" w:rsidP="00213BA2">
      <w:pPr>
        <w:shd w:val="clear" w:color="auto" w:fill="FFFFFF"/>
        <w:spacing w:after="0" w:line="240" w:lineRule="auto"/>
        <w:ind w:firstLine="708"/>
        <w:jc w:val="both"/>
        <w:textAlignment w:val="baseline"/>
        <w:rPr>
          <w:rFonts w:ascii="Times New Roman" w:eastAsia="Times New Roman" w:hAnsi="Times New Roman" w:cs="Times New Roman"/>
          <w:color w:val="000000"/>
          <w:sz w:val="28"/>
          <w:szCs w:val="28"/>
        </w:rPr>
      </w:pPr>
      <w:r w:rsidRPr="00D9287D">
        <w:rPr>
          <w:rFonts w:ascii="Times New Roman" w:eastAsia="Times New Roman" w:hAnsi="Times New Roman" w:cs="Times New Roman"/>
          <w:color w:val="000000"/>
          <w:sz w:val="28"/>
          <w:szCs w:val="28"/>
        </w:rPr>
        <w:t>Конечно же, здесь различных взносов и поборов гораздо больше, чем для физлиц, и если вы открываете в Италии свой бизнес, то вам будет полезно знать основные цифры и ставки. Итак, какими основными налогами облагаются итальянские фирмы:</w:t>
      </w:r>
    </w:p>
    <w:p w:rsidR="00D9287D" w:rsidRPr="00D9287D" w:rsidRDefault="00D9287D" w:rsidP="00213BA2">
      <w:pPr>
        <w:numPr>
          <w:ilvl w:val="0"/>
          <w:numId w:val="15"/>
        </w:numPr>
        <w:shd w:val="clear" w:color="auto" w:fill="FFFFFF"/>
        <w:spacing w:after="0" w:line="240" w:lineRule="auto"/>
        <w:ind w:left="0" w:firstLine="709"/>
        <w:jc w:val="both"/>
        <w:textAlignment w:val="baseline"/>
        <w:rPr>
          <w:rFonts w:ascii="Times New Roman" w:eastAsia="Times New Roman" w:hAnsi="Times New Roman" w:cs="Times New Roman"/>
          <w:color w:val="000000"/>
          <w:sz w:val="28"/>
          <w:szCs w:val="28"/>
        </w:rPr>
      </w:pPr>
      <w:r w:rsidRPr="00D9287D">
        <w:rPr>
          <w:rFonts w:ascii="Times New Roman" w:eastAsia="Times New Roman" w:hAnsi="Times New Roman" w:cs="Times New Roman"/>
          <w:color w:val="000000"/>
          <w:sz w:val="28"/>
          <w:szCs w:val="28"/>
        </w:rPr>
        <w:t>IRES (Imposta sul reddito delle società) – налог на прибыль, ставка данного взноса регулярно меняется правительством, сейчас составляет 27.5%.</w:t>
      </w:r>
    </w:p>
    <w:p w:rsidR="00D9287D" w:rsidRPr="00D9287D" w:rsidRDefault="00D9287D" w:rsidP="00213BA2">
      <w:pPr>
        <w:numPr>
          <w:ilvl w:val="0"/>
          <w:numId w:val="15"/>
        </w:numPr>
        <w:shd w:val="clear" w:color="auto" w:fill="FFFFFF"/>
        <w:spacing w:after="0" w:line="240" w:lineRule="auto"/>
        <w:ind w:left="0" w:firstLine="851"/>
        <w:jc w:val="both"/>
        <w:textAlignment w:val="baseline"/>
        <w:rPr>
          <w:rFonts w:ascii="Times New Roman" w:eastAsia="Times New Roman" w:hAnsi="Times New Roman" w:cs="Times New Roman"/>
          <w:color w:val="000000"/>
          <w:sz w:val="28"/>
          <w:szCs w:val="28"/>
        </w:rPr>
      </w:pPr>
      <w:r w:rsidRPr="00D9287D">
        <w:rPr>
          <w:rFonts w:ascii="Times New Roman" w:eastAsia="Times New Roman" w:hAnsi="Times New Roman" w:cs="Times New Roman"/>
          <w:color w:val="000000"/>
          <w:sz w:val="28"/>
          <w:szCs w:val="28"/>
        </w:rPr>
        <w:lastRenderedPageBreak/>
        <w:t>Региональный налог на производственную деятельность – IRAP (Imposta regionale sulle attività produttive), регулируется в зависимости от деятельности фирмы – от 3% до 6%.</w:t>
      </w:r>
    </w:p>
    <w:p w:rsidR="00D9287D" w:rsidRPr="00D9287D" w:rsidRDefault="00D9287D" w:rsidP="00213BA2">
      <w:pPr>
        <w:numPr>
          <w:ilvl w:val="1"/>
          <w:numId w:val="15"/>
        </w:numPr>
        <w:shd w:val="clear" w:color="auto" w:fill="FFFFFF"/>
        <w:spacing w:after="0" w:line="240" w:lineRule="auto"/>
        <w:jc w:val="both"/>
        <w:textAlignment w:val="baseline"/>
        <w:rPr>
          <w:rFonts w:ascii="Times New Roman" w:eastAsia="Times New Roman" w:hAnsi="Times New Roman" w:cs="Times New Roman"/>
          <w:color w:val="000000"/>
          <w:sz w:val="28"/>
          <w:szCs w:val="28"/>
        </w:rPr>
      </w:pPr>
      <w:r w:rsidRPr="00D9287D">
        <w:rPr>
          <w:rFonts w:ascii="Times New Roman" w:eastAsia="Times New Roman" w:hAnsi="Times New Roman" w:cs="Times New Roman"/>
          <w:color w:val="000000"/>
          <w:sz w:val="28"/>
          <w:szCs w:val="28"/>
        </w:rPr>
        <w:t>Налог на добавленную стоимость (НДС) – составляет 22%, однако для некоторых сфер бизнеса может быть пониженным – 10% или 4%.</w:t>
      </w:r>
    </w:p>
    <w:p w:rsidR="00D9287D" w:rsidRPr="00D9287D" w:rsidRDefault="00D9287D" w:rsidP="00213BA2">
      <w:pPr>
        <w:shd w:val="clear" w:color="auto" w:fill="FFFFFF"/>
        <w:spacing w:after="0" w:line="240" w:lineRule="auto"/>
        <w:ind w:firstLine="708"/>
        <w:jc w:val="both"/>
        <w:textAlignment w:val="baseline"/>
        <w:rPr>
          <w:rFonts w:ascii="Times New Roman" w:eastAsia="Times New Roman" w:hAnsi="Times New Roman" w:cs="Times New Roman"/>
          <w:color w:val="000000"/>
          <w:sz w:val="28"/>
          <w:szCs w:val="28"/>
        </w:rPr>
      </w:pPr>
      <w:r w:rsidRPr="00D9287D">
        <w:rPr>
          <w:rFonts w:ascii="Times New Roman" w:eastAsia="Times New Roman" w:hAnsi="Times New Roman" w:cs="Times New Roman"/>
          <w:color w:val="000000"/>
          <w:sz w:val="28"/>
          <w:szCs w:val="28"/>
        </w:rPr>
        <w:t>Однако для категорий фирм, чья годовая прибыль составляет менее €65,000 в год, действует льготный режим налогообложения – единый налог в 15%. Кроме того, если за компанией числились так называемые «налоговые убытки» (особенно в течение первых 3 лет деятельности), то их можно распределить в расходы фирмы (то есть перенести и платить «в рассрочку») на протяжении последующих 5 лет.</w:t>
      </w:r>
    </w:p>
    <w:p w:rsidR="00D9287D" w:rsidRPr="00D9287D" w:rsidRDefault="00D9287D" w:rsidP="00213BA2">
      <w:pPr>
        <w:shd w:val="clear" w:color="auto" w:fill="FFFFFF"/>
        <w:spacing w:after="0" w:line="240" w:lineRule="auto"/>
        <w:ind w:firstLine="708"/>
        <w:jc w:val="both"/>
        <w:textAlignment w:val="baseline"/>
        <w:rPr>
          <w:rFonts w:ascii="Times New Roman" w:eastAsia="Times New Roman" w:hAnsi="Times New Roman" w:cs="Times New Roman"/>
          <w:color w:val="000000"/>
          <w:sz w:val="28"/>
          <w:szCs w:val="28"/>
        </w:rPr>
      </w:pPr>
      <w:r w:rsidRPr="00D9287D">
        <w:rPr>
          <w:rFonts w:ascii="Times New Roman" w:eastAsia="Times New Roman" w:hAnsi="Times New Roman" w:cs="Times New Roman"/>
          <w:color w:val="000000"/>
          <w:sz w:val="28"/>
          <w:szCs w:val="28"/>
        </w:rPr>
        <w:t>В любом случае, большинство налоговых ставок и льгот по ним, касающихся как физических, так и юридических лиц, рассчитываются индивидуально. Чтобы узнать полную информацию, касающуюся именно вашего случая, советуем обращаться в налоговую службу (L’Agenzia delle entrate) по месту жительства.</w:t>
      </w:r>
    </w:p>
    <w:p w:rsidR="00D9287D" w:rsidRPr="00D9287D" w:rsidRDefault="00D9287D" w:rsidP="00D9287D">
      <w:pPr>
        <w:shd w:val="clear" w:color="auto" w:fill="FFFFFF"/>
        <w:spacing w:after="0" w:line="240" w:lineRule="auto"/>
        <w:jc w:val="both"/>
        <w:textAlignment w:val="baseline"/>
        <w:outlineLvl w:val="2"/>
        <w:rPr>
          <w:rFonts w:ascii="Times New Roman" w:eastAsia="Times New Roman" w:hAnsi="Times New Roman" w:cs="Times New Roman"/>
          <w:color w:val="000000"/>
          <w:sz w:val="28"/>
          <w:szCs w:val="28"/>
        </w:rPr>
      </w:pPr>
      <w:r w:rsidRPr="00D9287D">
        <w:rPr>
          <w:rFonts w:ascii="Times New Roman" w:eastAsia="Times New Roman" w:hAnsi="Times New Roman" w:cs="Times New Roman"/>
          <w:bCs/>
          <w:color w:val="000000"/>
          <w:sz w:val="28"/>
          <w:szCs w:val="28"/>
          <w:bdr w:val="none" w:sz="0" w:space="0" w:color="auto" w:frame="1"/>
        </w:rPr>
        <w:t>Необычные налоги в Италии</w:t>
      </w:r>
    </w:p>
    <w:p w:rsidR="00D9287D" w:rsidRPr="00D9287D" w:rsidRDefault="00D9287D" w:rsidP="00213BA2">
      <w:pPr>
        <w:shd w:val="clear" w:color="auto" w:fill="FFFFFF"/>
        <w:spacing w:after="0" w:line="240" w:lineRule="auto"/>
        <w:ind w:firstLine="708"/>
        <w:jc w:val="both"/>
        <w:textAlignment w:val="baseline"/>
        <w:rPr>
          <w:rFonts w:ascii="Times New Roman" w:eastAsia="Times New Roman" w:hAnsi="Times New Roman" w:cs="Times New Roman"/>
          <w:color w:val="000000"/>
          <w:sz w:val="28"/>
          <w:szCs w:val="28"/>
        </w:rPr>
      </w:pPr>
      <w:r w:rsidRPr="00D9287D">
        <w:rPr>
          <w:rFonts w:ascii="Times New Roman" w:eastAsia="Times New Roman" w:hAnsi="Times New Roman" w:cs="Times New Roman"/>
          <w:color w:val="000000"/>
          <w:sz w:val="28"/>
          <w:szCs w:val="28"/>
        </w:rPr>
        <w:t>Чтобы немного разбавить наш материал, наполненный сухими цифрами и ставками, расскажем о том, какие необычные, странные и даже порой абсурдные налоги существуют в Италии. Например, налоги на:</w:t>
      </w:r>
    </w:p>
    <w:p w:rsidR="00D9287D" w:rsidRPr="00D9287D" w:rsidRDefault="00D9287D" w:rsidP="00D9287D">
      <w:pPr>
        <w:numPr>
          <w:ilvl w:val="0"/>
          <w:numId w:val="16"/>
        </w:numPr>
        <w:shd w:val="clear" w:color="auto" w:fill="FFFFFF"/>
        <w:spacing w:after="0" w:line="240" w:lineRule="auto"/>
        <w:ind w:left="0"/>
        <w:jc w:val="both"/>
        <w:textAlignment w:val="baseline"/>
        <w:rPr>
          <w:rFonts w:ascii="Times New Roman" w:eastAsia="Times New Roman" w:hAnsi="Times New Roman" w:cs="Times New Roman"/>
          <w:color w:val="000000"/>
          <w:sz w:val="28"/>
          <w:szCs w:val="28"/>
        </w:rPr>
      </w:pPr>
      <w:r w:rsidRPr="00D9287D">
        <w:rPr>
          <w:rFonts w:ascii="Times New Roman" w:eastAsia="Times New Roman" w:hAnsi="Times New Roman" w:cs="Times New Roman"/>
          <w:color w:val="000000"/>
          <w:sz w:val="28"/>
          <w:szCs w:val="28"/>
        </w:rPr>
        <w:t>тень – его платят владельцы магазинов, кафе и ресторанов, оборудующие навесы: считается, что они создают тень над тротуаром и используют площадь города, размер налога – около €8 за квадратный метр тени в год;</w:t>
      </w:r>
    </w:p>
    <w:p w:rsidR="00D9287D" w:rsidRPr="00D9287D" w:rsidRDefault="00D9287D" w:rsidP="00D9287D">
      <w:pPr>
        <w:numPr>
          <w:ilvl w:val="0"/>
          <w:numId w:val="16"/>
        </w:numPr>
        <w:shd w:val="clear" w:color="auto" w:fill="FFFFFF"/>
        <w:spacing w:after="0" w:line="240" w:lineRule="auto"/>
        <w:ind w:left="0"/>
        <w:jc w:val="both"/>
        <w:textAlignment w:val="baseline"/>
        <w:rPr>
          <w:rFonts w:ascii="Times New Roman" w:eastAsia="Times New Roman" w:hAnsi="Times New Roman" w:cs="Times New Roman"/>
          <w:color w:val="000000"/>
          <w:sz w:val="28"/>
          <w:szCs w:val="28"/>
        </w:rPr>
      </w:pPr>
      <w:r w:rsidRPr="00D9287D">
        <w:rPr>
          <w:rFonts w:ascii="Times New Roman" w:eastAsia="Times New Roman" w:hAnsi="Times New Roman" w:cs="Times New Roman"/>
          <w:color w:val="000000"/>
          <w:sz w:val="28"/>
          <w:szCs w:val="28"/>
        </w:rPr>
        <w:t>собаку – варьируется в зависимости от размера питомца – от €20 до €60 в год;</w:t>
      </w:r>
    </w:p>
    <w:p w:rsidR="00D9287D" w:rsidRPr="00D9287D" w:rsidRDefault="00D9287D" w:rsidP="00D9287D">
      <w:pPr>
        <w:numPr>
          <w:ilvl w:val="0"/>
          <w:numId w:val="16"/>
        </w:numPr>
        <w:shd w:val="clear" w:color="auto" w:fill="FFFFFF"/>
        <w:spacing w:after="0" w:line="240" w:lineRule="auto"/>
        <w:ind w:left="0"/>
        <w:jc w:val="both"/>
        <w:textAlignment w:val="baseline"/>
        <w:rPr>
          <w:rFonts w:ascii="Times New Roman" w:eastAsia="Times New Roman" w:hAnsi="Times New Roman" w:cs="Times New Roman"/>
          <w:color w:val="000000"/>
          <w:sz w:val="28"/>
          <w:szCs w:val="28"/>
        </w:rPr>
      </w:pPr>
      <w:r w:rsidRPr="00D9287D">
        <w:rPr>
          <w:rFonts w:ascii="Times New Roman" w:eastAsia="Times New Roman" w:hAnsi="Times New Roman" w:cs="Times New Roman"/>
          <w:color w:val="000000"/>
          <w:sz w:val="28"/>
          <w:szCs w:val="28"/>
        </w:rPr>
        <w:t>радио и телевидение – платится жителями дома, в котором есть оборудование для просмотра ТВ и прослушивания радио, независимо от того, делают это люди или нет – около €110 раз в год на все помещение;</w:t>
      </w:r>
    </w:p>
    <w:p w:rsidR="00D9287D" w:rsidRPr="00D9287D" w:rsidRDefault="00D9287D" w:rsidP="00D9287D">
      <w:pPr>
        <w:numPr>
          <w:ilvl w:val="0"/>
          <w:numId w:val="16"/>
        </w:numPr>
        <w:shd w:val="clear" w:color="auto" w:fill="FFFFFF"/>
        <w:spacing w:after="0" w:line="240" w:lineRule="auto"/>
        <w:ind w:left="0"/>
        <w:jc w:val="both"/>
        <w:textAlignment w:val="baseline"/>
        <w:rPr>
          <w:rFonts w:ascii="Times New Roman" w:eastAsia="Times New Roman" w:hAnsi="Times New Roman" w:cs="Times New Roman"/>
          <w:color w:val="000000"/>
          <w:sz w:val="28"/>
          <w:szCs w:val="28"/>
        </w:rPr>
      </w:pPr>
      <w:r w:rsidRPr="00D9287D">
        <w:rPr>
          <w:rFonts w:ascii="Times New Roman" w:eastAsia="Times New Roman" w:hAnsi="Times New Roman" w:cs="Times New Roman"/>
          <w:color w:val="000000"/>
          <w:sz w:val="28"/>
          <w:szCs w:val="28"/>
        </w:rPr>
        <w:t>путешествия – если человек, живущий в Италии, заядлый турист, то каждый год необходимо вклеивать налоговую марку стоимостью €40;</w:t>
      </w:r>
    </w:p>
    <w:p w:rsidR="00D9287D" w:rsidRPr="00D9287D" w:rsidRDefault="00D9287D" w:rsidP="00D9287D">
      <w:pPr>
        <w:numPr>
          <w:ilvl w:val="0"/>
          <w:numId w:val="16"/>
        </w:numPr>
        <w:shd w:val="clear" w:color="auto" w:fill="FFFFFF"/>
        <w:spacing w:after="0" w:line="240" w:lineRule="auto"/>
        <w:ind w:left="0"/>
        <w:jc w:val="both"/>
        <w:textAlignment w:val="baseline"/>
        <w:rPr>
          <w:rFonts w:ascii="Times New Roman" w:eastAsia="Times New Roman" w:hAnsi="Times New Roman" w:cs="Times New Roman"/>
          <w:color w:val="000000"/>
          <w:sz w:val="28"/>
          <w:szCs w:val="28"/>
        </w:rPr>
      </w:pPr>
      <w:r w:rsidRPr="00D9287D">
        <w:rPr>
          <w:rFonts w:ascii="Times New Roman" w:eastAsia="Times New Roman" w:hAnsi="Times New Roman" w:cs="Times New Roman"/>
          <w:color w:val="000000"/>
          <w:sz w:val="28"/>
          <w:szCs w:val="28"/>
        </w:rPr>
        <w:t>патриотизм – если хочется вывесить итальянский флаг, то нужно будет заплатить €140;</w:t>
      </w:r>
    </w:p>
    <w:p w:rsidR="00D9287D" w:rsidRPr="00D9287D" w:rsidRDefault="00D9287D" w:rsidP="00D9287D">
      <w:pPr>
        <w:numPr>
          <w:ilvl w:val="0"/>
          <w:numId w:val="16"/>
        </w:numPr>
        <w:shd w:val="clear" w:color="auto" w:fill="FFFFFF"/>
        <w:spacing w:after="0" w:line="240" w:lineRule="auto"/>
        <w:ind w:left="0"/>
        <w:jc w:val="both"/>
        <w:textAlignment w:val="baseline"/>
        <w:rPr>
          <w:rFonts w:ascii="Times New Roman" w:eastAsia="Times New Roman" w:hAnsi="Times New Roman" w:cs="Times New Roman"/>
          <w:color w:val="000000"/>
          <w:sz w:val="28"/>
          <w:szCs w:val="28"/>
        </w:rPr>
      </w:pPr>
      <w:r w:rsidRPr="00D9287D">
        <w:rPr>
          <w:rFonts w:ascii="Times New Roman" w:eastAsia="Times New Roman" w:hAnsi="Times New Roman" w:cs="Times New Roman"/>
          <w:color w:val="000000"/>
          <w:sz w:val="28"/>
          <w:szCs w:val="28"/>
        </w:rPr>
        <w:t>смерть. В Италии обязательно надо платить государственные налоги за справку о смерти, за перевоз гроба и за могилу/развеивание праха;</w:t>
      </w:r>
    </w:p>
    <w:p w:rsidR="00D9287D" w:rsidRPr="00D9287D" w:rsidRDefault="00D9287D" w:rsidP="00D9287D">
      <w:pPr>
        <w:numPr>
          <w:ilvl w:val="0"/>
          <w:numId w:val="16"/>
        </w:numPr>
        <w:shd w:val="clear" w:color="auto" w:fill="FFFFFF"/>
        <w:spacing w:after="0" w:line="240" w:lineRule="auto"/>
        <w:ind w:left="0"/>
        <w:jc w:val="both"/>
        <w:textAlignment w:val="baseline"/>
        <w:rPr>
          <w:rFonts w:ascii="Times New Roman" w:eastAsia="Times New Roman" w:hAnsi="Times New Roman" w:cs="Times New Roman"/>
          <w:color w:val="000000"/>
          <w:sz w:val="28"/>
          <w:szCs w:val="28"/>
        </w:rPr>
      </w:pPr>
      <w:r w:rsidRPr="00D9287D">
        <w:rPr>
          <w:rFonts w:ascii="Times New Roman" w:eastAsia="Times New Roman" w:hAnsi="Times New Roman" w:cs="Times New Roman"/>
          <w:color w:val="000000"/>
          <w:sz w:val="28"/>
          <w:szCs w:val="28"/>
        </w:rPr>
        <w:t>и еще многое-многое другое.</w:t>
      </w:r>
    </w:p>
    <w:p w:rsidR="00D9287D" w:rsidRPr="00D9287D" w:rsidRDefault="00D9287D" w:rsidP="00213BA2">
      <w:pPr>
        <w:shd w:val="clear" w:color="auto" w:fill="FFFFFF"/>
        <w:spacing w:after="0" w:line="240" w:lineRule="auto"/>
        <w:ind w:firstLine="708"/>
        <w:jc w:val="both"/>
        <w:textAlignment w:val="baseline"/>
        <w:rPr>
          <w:rFonts w:ascii="Times New Roman" w:eastAsia="Times New Roman" w:hAnsi="Times New Roman" w:cs="Times New Roman"/>
          <w:color w:val="000000"/>
          <w:sz w:val="28"/>
          <w:szCs w:val="28"/>
        </w:rPr>
      </w:pPr>
      <w:r w:rsidRPr="00D9287D">
        <w:rPr>
          <w:rFonts w:ascii="Times New Roman" w:eastAsia="Times New Roman" w:hAnsi="Times New Roman" w:cs="Times New Roman"/>
          <w:color w:val="000000"/>
          <w:sz w:val="28"/>
          <w:szCs w:val="28"/>
        </w:rPr>
        <w:t>А чтобы всегда знать, не должны ли вы ничего и никому, советуем вам обзавестись надежным бухгалтером – в Италии это одна из самых важных и востребованных профессиональных сфер, и теперь вы понимаете почему.</w:t>
      </w:r>
    </w:p>
    <w:p w:rsidR="00F265AE" w:rsidRDefault="00F265AE" w:rsidP="00D9287D">
      <w:pPr>
        <w:pStyle w:val="52"/>
        <w:shd w:val="clear" w:color="auto" w:fill="auto"/>
        <w:tabs>
          <w:tab w:val="left" w:pos="2127"/>
          <w:tab w:val="left" w:pos="2165"/>
        </w:tabs>
        <w:spacing w:line="240" w:lineRule="auto"/>
        <w:ind w:firstLine="0"/>
        <w:rPr>
          <w:i w:val="0"/>
        </w:rPr>
      </w:pPr>
    </w:p>
    <w:p w:rsidR="00611829" w:rsidRDefault="00611829" w:rsidP="00D9287D">
      <w:pPr>
        <w:pStyle w:val="52"/>
        <w:shd w:val="clear" w:color="auto" w:fill="auto"/>
        <w:tabs>
          <w:tab w:val="left" w:pos="2127"/>
          <w:tab w:val="left" w:pos="2165"/>
        </w:tabs>
        <w:spacing w:line="240" w:lineRule="auto"/>
        <w:ind w:firstLine="0"/>
        <w:rPr>
          <w:i w:val="0"/>
        </w:rPr>
      </w:pPr>
    </w:p>
    <w:p w:rsidR="00611829" w:rsidRPr="00611829" w:rsidRDefault="00611829" w:rsidP="00611829">
      <w:pPr>
        <w:pStyle w:val="221"/>
        <w:keepNext/>
        <w:keepLines/>
        <w:shd w:val="clear" w:color="auto" w:fill="auto"/>
        <w:spacing w:after="0" w:line="240" w:lineRule="auto"/>
        <w:jc w:val="left"/>
        <w:rPr>
          <w:rFonts w:ascii="Times New Roman" w:hAnsi="Times New Roman" w:cs="Times New Roman"/>
        </w:rPr>
      </w:pPr>
      <w:bookmarkStart w:id="5" w:name="bookmark204"/>
      <w:r w:rsidRPr="00611829">
        <w:rPr>
          <w:rFonts w:ascii="Times New Roman" w:hAnsi="Times New Roman" w:cs="Times New Roman"/>
        </w:rPr>
        <w:lastRenderedPageBreak/>
        <w:t xml:space="preserve">Тема </w:t>
      </w:r>
      <w:r w:rsidRPr="00611829">
        <w:rPr>
          <w:rFonts w:ascii="Times New Roman" w:hAnsi="Times New Roman" w:cs="Times New Roman"/>
          <w:lang w:val="en-US"/>
        </w:rPr>
        <w:t>6</w:t>
      </w:r>
      <w:r w:rsidRPr="00611829">
        <w:rPr>
          <w:rFonts w:ascii="Times New Roman" w:hAnsi="Times New Roman" w:cs="Times New Roman"/>
        </w:rPr>
        <w:t>. Налоговая система Японии</w:t>
      </w:r>
      <w:bookmarkEnd w:id="5"/>
    </w:p>
    <w:p w:rsidR="00611829" w:rsidRPr="002E4612" w:rsidRDefault="00611829" w:rsidP="00611829">
      <w:pPr>
        <w:pStyle w:val="60"/>
        <w:keepNext/>
        <w:keepLines/>
        <w:numPr>
          <w:ilvl w:val="0"/>
          <w:numId w:val="23"/>
        </w:numPr>
        <w:shd w:val="clear" w:color="auto" w:fill="auto"/>
        <w:tabs>
          <w:tab w:val="left" w:pos="486"/>
        </w:tabs>
        <w:spacing w:line="240" w:lineRule="auto"/>
        <w:ind w:firstLine="240"/>
        <w:rPr>
          <w:rFonts w:ascii="Times New Roman" w:hAnsi="Times New Roman" w:cs="Times New Roman"/>
          <w:b w:val="0"/>
          <w:sz w:val="28"/>
          <w:szCs w:val="28"/>
        </w:rPr>
      </w:pPr>
      <w:bookmarkStart w:id="6" w:name="bookmark205"/>
      <w:r w:rsidRPr="002E4612">
        <w:rPr>
          <w:rFonts w:ascii="Times New Roman" w:hAnsi="Times New Roman" w:cs="Times New Roman"/>
          <w:b w:val="0"/>
          <w:sz w:val="28"/>
          <w:szCs w:val="28"/>
        </w:rPr>
        <w:t>Особенности налоговой системы Японии.</w:t>
      </w:r>
      <w:bookmarkEnd w:id="6"/>
    </w:p>
    <w:p w:rsidR="00611829" w:rsidRPr="002E4612" w:rsidRDefault="00611829" w:rsidP="00611829">
      <w:pPr>
        <w:pStyle w:val="60"/>
        <w:keepNext/>
        <w:keepLines/>
        <w:numPr>
          <w:ilvl w:val="0"/>
          <w:numId w:val="23"/>
        </w:numPr>
        <w:shd w:val="clear" w:color="auto" w:fill="auto"/>
        <w:tabs>
          <w:tab w:val="left" w:pos="510"/>
        </w:tabs>
        <w:spacing w:line="240" w:lineRule="auto"/>
        <w:ind w:firstLine="240"/>
        <w:rPr>
          <w:rFonts w:ascii="Times New Roman" w:hAnsi="Times New Roman" w:cs="Times New Roman"/>
          <w:b w:val="0"/>
          <w:sz w:val="28"/>
          <w:szCs w:val="28"/>
        </w:rPr>
      </w:pPr>
      <w:bookmarkStart w:id="7" w:name="bookmark206"/>
      <w:r w:rsidRPr="002E4612">
        <w:rPr>
          <w:rFonts w:ascii="Times New Roman" w:hAnsi="Times New Roman" w:cs="Times New Roman"/>
          <w:b w:val="0"/>
          <w:sz w:val="28"/>
          <w:szCs w:val="28"/>
        </w:rPr>
        <w:t>Порядок прямого налогообложения.</w:t>
      </w:r>
      <w:bookmarkEnd w:id="7"/>
    </w:p>
    <w:p w:rsidR="00611829" w:rsidRPr="002E4612" w:rsidRDefault="00611829" w:rsidP="00611829">
      <w:pPr>
        <w:pStyle w:val="60"/>
        <w:keepNext/>
        <w:keepLines/>
        <w:numPr>
          <w:ilvl w:val="0"/>
          <w:numId w:val="23"/>
        </w:numPr>
        <w:shd w:val="clear" w:color="auto" w:fill="auto"/>
        <w:tabs>
          <w:tab w:val="left" w:pos="510"/>
        </w:tabs>
        <w:spacing w:line="240" w:lineRule="auto"/>
        <w:ind w:firstLine="240"/>
        <w:rPr>
          <w:rFonts w:ascii="Times New Roman" w:hAnsi="Times New Roman" w:cs="Times New Roman"/>
          <w:b w:val="0"/>
          <w:sz w:val="28"/>
          <w:szCs w:val="28"/>
        </w:rPr>
      </w:pPr>
      <w:bookmarkStart w:id="8" w:name="bookmark207"/>
      <w:r w:rsidRPr="002E4612">
        <w:rPr>
          <w:rFonts w:ascii="Times New Roman" w:hAnsi="Times New Roman" w:cs="Times New Roman"/>
          <w:b w:val="0"/>
          <w:sz w:val="28"/>
          <w:szCs w:val="28"/>
        </w:rPr>
        <w:t>Порядок косвенного налогообложения в Японии.</w:t>
      </w:r>
      <w:bookmarkEnd w:id="8"/>
    </w:p>
    <w:p w:rsidR="00611829" w:rsidRPr="002E4612" w:rsidRDefault="00611829" w:rsidP="00611829">
      <w:pPr>
        <w:pStyle w:val="60"/>
        <w:keepNext/>
        <w:keepLines/>
        <w:numPr>
          <w:ilvl w:val="0"/>
          <w:numId w:val="23"/>
        </w:numPr>
        <w:shd w:val="clear" w:color="auto" w:fill="auto"/>
        <w:tabs>
          <w:tab w:val="left" w:pos="510"/>
        </w:tabs>
        <w:spacing w:line="240" w:lineRule="auto"/>
        <w:ind w:firstLine="240"/>
        <w:rPr>
          <w:rFonts w:ascii="Times New Roman" w:hAnsi="Times New Roman" w:cs="Times New Roman"/>
          <w:b w:val="0"/>
          <w:sz w:val="28"/>
          <w:szCs w:val="28"/>
        </w:rPr>
      </w:pPr>
      <w:bookmarkStart w:id="9" w:name="bookmark208"/>
      <w:r w:rsidRPr="002E4612">
        <w:rPr>
          <w:rFonts w:ascii="Times New Roman" w:hAnsi="Times New Roman" w:cs="Times New Roman"/>
          <w:b w:val="0"/>
          <w:sz w:val="28"/>
          <w:szCs w:val="28"/>
        </w:rPr>
        <w:t>Тенденции развития налоговой системы Японии.</w:t>
      </w:r>
      <w:bookmarkEnd w:id="9"/>
    </w:p>
    <w:p w:rsidR="00611829" w:rsidRPr="00611829" w:rsidRDefault="00611829" w:rsidP="00611829">
      <w:pPr>
        <w:pStyle w:val="60"/>
        <w:keepNext/>
        <w:keepLines/>
        <w:shd w:val="clear" w:color="auto" w:fill="auto"/>
        <w:tabs>
          <w:tab w:val="left" w:pos="510"/>
        </w:tabs>
        <w:spacing w:line="240" w:lineRule="auto"/>
        <w:ind w:left="240"/>
        <w:rPr>
          <w:rFonts w:ascii="Times New Roman" w:hAnsi="Times New Roman" w:cs="Times New Roman"/>
          <w:sz w:val="28"/>
          <w:szCs w:val="28"/>
        </w:rPr>
      </w:pPr>
    </w:p>
    <w:p w:rsidR="00611829" w:rsidRPr="00D11F41" w:rsidRDefault="00213BA2" w:rsidP="00D11F41">
      <w:pPr>
        <w:pStyle w:val="44"/>
        <w:keepNext/>
        <w:keepLines/>
        <w:shd w:val="clear" w:color="auto" w:fill="auto"/>
        <w:tabs>
          <w:tab w:val="left" w:pos="788"/>
        </w:tabs>
        <w:spacing w:before="0" w:line="240" w:lineRule="auto"/>
        <w:ind w:firstLine="0"/>
        <w:jc w:val="both"/>
        <w:rPr>
          <w:rFonts w:ascii="Times New Roman" w:hAnsi="Times New Roman" w:cs="Times New Roman"/>
        </w:rPr>
      </w:pPr>
      <w:bookmarkStart w:id="10" w:name="bookmark209"/>
      <w:r>
        <w:rPr>
          <w:rFonts w:ascii="Times New Roman" w:hAnsi="Times New Roman" w:cs="Times New Roman"/>
          <w:sz w:val="28"/>
          <w:szCs w:val="28"/>
        </w:rPr>
        <w:tab/>
      </w:r>
      <w:r w:rsidR="00611829" w:rsidRPr="00D11F41">
        <w:rPr>
          <w:rFonts w:ascii="Times New Roman" w:hAnsi="Times New Roman" w:cs="Times New Roman"/>
          <w:sz w:val="28"/>
          <w:szCs w:val="28"/>
        </w:rPr>
        <w:t>Особенности налоговой системы Японии</w:t>
      </w:r>
      <w:bookmarkEnd w:id="10"/>
      <w:r w:rsidR="00D11F41" w:rsidRPr="00D11F41">
        <w:rPr>
          <w:rFonts w:ascii="Times New Roman" w:hAnsi="Times New Roman" w:cs="Times New Roman"/>
          <w:sz w:val="28"/>
          <w:szCs w:val="28"/>
        </w:rPr>
        <w:t xml:space="preserve">. </w:t>
      </w:r>
      <w:r w:rsidR="00611829" w:rsidRPr="00D11F41">
        <w:rPr>
          <w:rFonts w:ascii="Times New Roman" w:hAnsi="Times New Roman" w:cs="Times New Roman"/>
        </w:rPr>
        <w:t>Анализ налоговой системы Японии имеет особое значение, поскольку ее налоговая система, как и экономика в целом, обладает исключительной гибкостью и высокой адаптивностью, чутко реагируя на все заметные изменения как в экономической, так и в социальной сферах.</w:t>
      </w:r>
    </w:p>
    <w:p w:rsidR="00611829" w:rsidRPr="00611829" w:rsidRDefault="00611829" w:rsidP="00213BA2">
      <w:pPr>
        <w:pStyle w:val="22"/>
        <w:shd w:val="clear" w:color="auto" w:fill="auto"/>
        <w:spacing w:after="0" w:line="240" w:lineRule="auto"/>
        <w:ind w:firstLine="708"/>
        <w:jc w:val="both"/>
      </w:pPr>
      <w:r w:rsidRPr="00611829">
        <w:t>Налоговая система Японии сложилась еще в XIX веке. В современном виде она функционирует, начиная с послевоенного времени, когда была проведена налоговая реформа, названная по имени профессора Шоупа.</w:t>
      </w:r>
    </w:p>
    <w:p w:rsidR="00611829" w:rsidRPr="00611829" w:rsidRDefault="00611829" w:rsidP="00213BA2">
      <w:pPr>
        <w:pStyle w:val="22"/>
        <w:shd w:val="clear" w:color="auto" w:fill="auto"/>
        <w:spacing w:after="0" w:line="240" w:lineRule="auto"/>
        <w:ind w:firstLine="708"/>
        <w:jc w:val="both"/>
      </w:pPr>
      <w:r w:rsidRPr="00611829">
        <w:t xml:space="preserve">Основу налоговой системы Японии в </w:t>
      </w:r>
      <w:r w:rsidR="00D11F41">
        <w:t>настоящее время составляют госу</w:t>
      </w:r>
      <w:r w:rsidRPr="00611829">
        <w:t>дарственные и местные налоги. При этом 62% налоговых поступлений дают государственные налоги, а оста</w:t>
      </w:r>
      <w:r w:rsidR="00D11F41">
        <w:t>льные 38% - местные налоги. Зна</w:t>
      </w:r>
      <w:r w:rsidRPr="00611829">
        <w:t>чительная часть налоговых средств пе</w:t>
      </w:r>
      <w:r w:rsidR="00D11F41">
        <w:t>рераспределяется через государс</w:t>
      </w:r>
      <w:r w:rsidRPr="00611829">
        <w:t>твенный бюджет Японии путем отчислений от государственных налогов в местные бюджеты. В стране 47 пр</w:t>
      </w:r>
      <w:r w:rsidR="00D11F41">
        <w:t>ефектур, объединяющих 3045 горо</w:t>
      </w:r>
      <w:r w:rsidRPr="00611829">
        <w:t>дов, поселков, районов, каждый из которых имеет свой самостоятельный бюджет. Распределение налогов является как бы зеркальным отражением их сбора: примерно 60% финансовых ресурсов расходуются как местные средства, а остальные средства обеспечивают осуществление общегосу</w:t>
      </w:r>
      <w:r w:rsidRPr="00611829">
        <w:softHyphen/>
        <w:t>дарственных функций.</w:t>
      </w:r>
    </w:p>
    <w:p w:rsidR="00611829" w:rsidRPr="00611829" w:rsidRDefault="00611829" w:rsidP="00213BA2">
      <w:pPr>
        <w:pStyle w:val="22"/>
        <w:shd w:val="clear" w:color="auto" w:fill="auto"/>
        <w:spacing w:after="0" w:line="240" w:lineRule="auto"/>
        <w:ind w:firstLine="708"/>
        <w:jc w:val="both"/>
      </w:pPr>
      <w:r w:rsidRPr="00611829">
        <w:t>Особенностью японской налоговой системы является наблюдае</w:t>
      </w:r>
      <w:r w:rsidRPr="00611829">
        <w:softHyphen/>
        <w:t>мая в последние годы тенденция к увеличению доли местных налогов. Так, в 2003 финансовом году из общей суммы всех фискальных сборов в 81,78 трлн иен местные налоги составили 34,35 трлн иен (42% от общей суммы сборов). Для сравнения - в 1995 финансовом году эти цифры составили 64,26 трлн иен и 23,31 трлн иен (36% от общей суммы фис</w:t>
      </w:r>
      <w:r w:rsidRPr="00611829">
        <w:softHyphen/>
        <w:t>кальных сборов) соответственно.</w:t>
      </w:r>
    </w:p>
    <w:p w:rsidR="00611829" w:rsidRPr="00611829" w:rsidRDefault="00611829" w:rsidP="00213BA2">
      <w:pPr>
        <w:pStyle w:val="22"/>
        <w:shd w:val="clear" w:color="auto" w:fill="auto"/>
        <w:spacing w:after="0" w:line="240" w:lineRule="auto"/>
        <w:ind w:firstLine="708"/>
        <w:jc w:val="both"/>
      </w:pPr>
      <w:r w:rsidRPr="00611829">
        <w:t>Однако, несмотря на это, величина</w:t>
      </w:r>
      <w:r w:rsidR="00D11F41">
        <w:t xml:space="preserve"> налоговых поступлений, собирае</w:t>
      </w:r>
      <w:r w:rsidRPr="00611829">
        <w:t>мых на местах, не позволяет местным</w:t>
      </w:r>
      <w:r w:rsidR="00D11F41">
        <w:t xml:space="preserve"> органам власти надлежащим обра</w:t>
      </w:r>
      <w:r w:rsidRPr="00611829">
        <w:t>зом выполнять свои функции и, прежде всего, финансировать систему образования, общественные работы, сферу социального обеспечения и другие. В этой связи сложилась устойчивая практика перераспределения финансовых ресурсов из госбюджета в виде ежегодных субсидий. Кроме того, государством оплачивается час</w:t>
      </w:r>
      <w:r w:rsidR="00D11F41">
        <w:t>ть внутренних заимствований пре</w:t>
      </w:r>
      <w:r w:rsidRPr="00611829">
        <w:t>фектур в виде облигаций, которая не может быть погашена за счет их собственных бюджетов.</w:t>
      </w:r>
    </w:p>
    <w:p w:rsidR="00611829" w:rsidRPr="00611829" w:rsidRDefault="00611829" w:rsidP="00213BA2">
      <w:pPr>
        <w:pStyle w:val="22"/>
        <w:shd w:val="clear" w:color="auto" w:fill="auto"/>
        <w:spacing w:after="0" w:line="240" w:lineRule="auto"/>
        <w:ind w:firstLine="708"/>
        <w:jc w:val="both"/>
      </w:pPr>
      <w:r w:rsidRPr="00611829">
        <w:t>Важно отметить, что доходная част</w:t>
      </w:r>
      <w:r w:rsidR="00D11F41">
        <w:t>ь бюджета страны и бюджетов пре</w:t>
      </w:r>
      <w:r w:rsidRPr="00611829">
        <w:t>фектур строится не только на налогах. В Японии по сравнению с рядом других стран довольно высока доля неналоговых поступлений. Так, в государственном бюджете налоги составляют более 80% и неналоговые средства - около 20%, местные органы управления имеют до четверти неналоговых поступлений. Сюда входят</w:t>
      </w:r>
      <w:r w:rsidR="00D11F41">
        <w:t xml:space="preserve"> арендная плата, продажа земель</w:t>
      </w:r>
      <w:r w:rsidRPr="00611829">
        <w:t>ных участков и другой муниципальной недвижимости, пени, штрафы, продажа облигаций, доходы от лотерей</w:t>
      </w:r>
      <w:r w:rsidR="00D11F41">
        <w:t>, займы и др. В неналоговые ста</w:t>
      </w:r>
      <w:r w:rsidRPr="00611829">
        <w:t xml:space="preserve">тьи дохода включается также </w:t>
      </w:r>
      <w:r w:rsidRPr="00611829">
        <w:lastRenderedPageBreak/>
        <w:t>остаток предыдущего года.</w:t>
      </w:r>
    </w:p>
    <w:p w:rsidR="00611829" w:rsidRPr="00611829" w:rsidRDefault="00611829" w:rsidP="00213BA2">
      <w:pPr>
        <w:pStyle w:val="22"/>
        <w:shd w:val="clear" w:color="auto" w:fill="auto"/>
        <w:spacing w:after="0" w:line="240" w:lineRule="auto"/>
        <w:ind w:firstLine="708"/>
        <w:jc w:val="both"/>
      </w:pPr>
      <w:r w:rsidRPr="00611829">
        <w:t>Налоговая система Японии, как в США и Европе, характеризуется множественностью налогов. Их имеет</w:t>
      </w:r>
      <w:r w:rsidR="00D11F41">
        <w:t xml:space="preserve"> право взимать каждый орган тер</w:t>
      </w:r>
      <w:r w:rsidRPr="00611829">
        <w:t>риториального управления. Но все нал</w:t>
      </w:r>
      <w:r w:rsidR="00D11F41">
        <w:t>оги страны зафиксированы в зако</w:t>
      </w:r>
      <w:r w:rsidRPr="00611829">
        <w:t>нодательных актах. Каждый вид государственного налога регулируется законом. «Закон о местных налогах» определяет их виды и предельные ставки, все остальные элементы устанавливаются местным парламентом. Всего в стране 25 государственных и 30 местных налогов.</w:t>
      </w:r>
    </w:p>
    <w:p w:rsidR="00611829" w:rsidRPr="00611829" w:rsidRDefault="00611829" w:rsidP="00213BA2">
      <w:pPr>
        <w:pStyle w:val="22"/>
        <w:shd w:val="clear" w:color="auto" w:fill="auto"/>
        <w:spacing w:after="0" w:line="240" w:lineRule="auto"/>
        <w:ind w:firstLine="708"/>
        <w:jc w:val="both"/>
      </w:pPr>
      <w:r w:rsidRPr="00611829">
        <w:t>Все многообразие государственных налогов можно разделить на две основные группы:</w:t>
      </w:r>
    </w:p>
    <w:p w:rsidR="00611829" w:rsidRPr="00611829" w:rsidRDefault="00611829" w:rsidP="00611829">
      <w:pPr>
        <w:pStyle w:val="22"/>
        <w:numPr>
          <w:ilvl w:val="0"/>
          <w:numId w:val="22"/>
        </w:numPr>
        <w:shd w:val="clear" w:color="auto" w:fill="auto"/>
        <w:tabs>
          <w:tab w:val="left" w:pos="413"/>
        </w:tabs>
        <w:spacing w:after="0" w:line="240" w:lineRule="auto"/>
        <w:ind w:firstLine="220"/>
        <w:jc w:val="both"/>
      </w:pPr>
      <w:r w:rsidRPr="00611829">
        <w:t>прямые,</w:t>
      </w:r>
    </w:p>
    <w:p w:rsidR="00611829" w:rsidRPr="00611829" w:rsidRDefault="00611829" w:rsidP="00611829">
      <w:pPr>
        <w:pStyle w:val="22"/>
        <w:numPr>
          <w:ilvl w:val="0"/>
          <w:numId w:val="22"/>
        </w:numPr>
        <w:shd w:val="clear" w:color="auto" w:fill="auto"/>
        <w:tabs>
          <w:tab w:val="left" w:pos="413"/>
        </w:tabs>
        <w:spacing w:after="0" w:line="240" w:lineRule="auto"/>
        <w:ind w:firstLine="220"/>
        <w:jc w:val="both"/>
      </w:pPr>
      <w:r w:rsidRPr="00611829">
        <w:t>косвенные.</w:t>
      </w:r>
    </w:p>
    <w:p w:rsidR="00611829" w:rsidRPr="00611829" w:rsidRDefault="00611829" w:rsidP="00611829">
      <w:pPr>
        <w:pStyle w:val="22"/>
        <w:shd w:val="clear" w:color="auto" w:fill="auto"/>
        <w:spacing w:after="0" w:line="240" w:lineRule="auto"/>
        <w:ind w:firstLine="220"/>
        <w:jc w:val="both"/>
      </w:pPr>
      <w:r w:rsidRPr="00611829">
        <w:t>Наблюдается устойчивая тенденция роста доли прямых налогов в структуре доходов государственного бюджета Японии. Среди прямых налогов, обеспечивающих наибольш</w:t>
      </w:r>
      <w:r w:rsidR="00D11F41">
        <w:t>ий доход государственному бюдже</w:t>
      </w:r>
      <w:r w:rsidRPr="00611829">
        <w:t>ту, ведущую роль играют подоходны</w:t>
      </w:r>
      <w:r w:rsidR="00D11F41">
        <w:t>й налог с юридических и физичес</w:t>
      </w:r>
      <w:r w:rsidRPr="00611829">
        <w:t>ких лиц, налог на имущество, налог на прибыль корпораций и некоторые другие. При этом государственные подоходные налоги в последние годы занимают долю около 55%, имущественные - 24-26%, потребительские налоги- 19-21%. Это соотношение вполне естественно, если учесть, что существенная доля имущественных налогов направляется в местные бюджеты.</w:t>
      </w:r>
    </w:p>
    <w:p w:rsidR="00611829" w:rsidRPr="00611829" w:rsidRDefault="00611829" w:rsidP="00213BA2">
      <w:pPr>
        <w:pStyle w:val="22"/>
        <w:shd w:val="clear" w:color="auto" w:fill="auto"/>
        <w:spacing w:after="0" w:line="240" w:lineRule="auto"/>
        <w:ind w:firstLine="708"/>
        <w:jc w:val="both"/>
      </w:pPr>
      <w:r w:rsidRPr="00611829">
        <w:t>Особенностями налоговой системы Японии являются:</w:t>
      </w:r>
    </w:p>
    <w:p w:rsidR="00611829" w:rsidRPr="00611829" w:rsidRDefault="00611829" w:rsidP="00611829">
      <w:pPr>
        <w:pStyle w:val="22"/>
        <w:numPr>
          <w:ilvl w:val="0"/>
          <w:numId w:val="25"/>
        </w:numPr>
        <w:shd w:val="clear" w:color="auto" w:fill="auto"/>
        <w:tabs>
          <w:tab w:val="left" w:pos="457"/>
        </w:tabs>
        <w:spacing w:after="0" w:line="240" w:lineRule="auto"/>
        <w:ind w:firstLine="220"/>
        <w:jc w:val="both"/>
      </w:pPr>
      <w:r w:rsidRPr="00611829">
        <w:t xml:space="preserve">умеренный уровень налогового бремени (самый низкий уровень </w:t>
      </w:r>
      <w:r w:rsidRPr="00611829">
        <w:rPr>
          <w:lang w:val="kk-KZ"/>
        </w:rPr>
        <w:t>с</w:t>
      </w:r>
      <w:r w:rsidRPr="00611829">
        <w:t>реди развитых стран): доля налогов в национальном доходе Японии - 26%, тогда как, например, в Великобритании - 40%, Франции - 34%;</w:t>
      </w:r>
    </w:p>
    <w:p w:rsidR="00611829" w:rsidRPr="00611829" w:rsidRDefault="00611829" w:rsidP="00611829">
      <w:pPr>
        <w:pStyle w:val="22"/>
        <w:numPr>
          <w:ilvl w:val="0"/>
          <w:numId w:val="25"/>
        </w:numPr>
        <w:shd w:val="clear" w:color="auto" w:fill="auto"/>
        <w:tabs>
          <w:tab w:val="left" w:pos="509"/>
        </w:tabs>
        <w:spacing w:after="0" w:line="240" w:lineRule="auto"/>
        <w:ind w:firstLine="220"/>
        <w:jc w:val="both"/>
      </w:pPr>
      <w:r w:rsidRPr="00611829">
        <w:t>высокий уровень местных налогов;</w:t>
      </w:r>
    </w:p>
    <w:p w:rsidR="00611829" w:rsidRPr="00611829" w:rsidRDefault="00611829" w:rsidP="00611829">
      <w:pPr>
        <w:pStyle w:val="22"/>
        <w:numPr>
          <w:ilvl w:val="0"/>
          <w:numId w:val="25"/>
        </w:numPr>
        <w:shd w:val="clear" w:color="auto" w:fill="auto"/>
        <w:tabs>
          <w:tab w:val="left" w:pos="509"/>
        </w:tabs>
        <w:spacing w:after="0" w:line="240" w:lineRule="auto"/>
        <w:ind w:firstLine="220"/>
        <w:jc w:val="both"/>
      </w:pPr>
      <w:r w:rsidRPr="00611829">
        <w:t>тенденция к увеличению доли косвенных налогов;</w:t>
      </w:r>
    </w:p>
    <w:p w:rsidR="00611829" w:rsidRPr="00611829" w:rsidRDefault="00611829" w:rsidP="00611829">
      <w:pPr>
        <w:pStyle w:val="22"/>
        <w:numPr>
          <w:ilvl w:val="0"/>
          <w:numId w:val="25"/>
        </w:numPr>
        <w:shd w:val="clear" w:color="auto" w:fill="auto"/>
        <w:tabs>
          <w:tab w:val="left" w:pos="462"/>
        </w:tabs>
        <w:spacing w:after="0" w:line="240" w:lineRule="auto"/>
        <w:ind w:firstLine="220"/>
        <w:jc w:val="both"/>
      </w:pPr>
      <w:r w:rsidRPr="00611829">
        <w:t>самая высокая среди развитых стран доля подоходных налогов (око ло 50%);</w:t>
      </w:r>
    </w:p>
    <w:p w:rsidR="00611829" w:rsidRPr="00611829" w:rsidRDefault="00611829" w:rsidP="00611829">
      <w:pPr>
        <w:pStyle w:val="22"/>
        <w:numPr>
          <w:ilvl w:val="0"/>
          <w:numId w:val="25"/>
        </w:numPr>
        <w:shd w:val="clear" w:color="auto" w:fill="auto"/>
        <w:tabs>
          <w:tab w:val="left" w:pos="466"/>
        </w:tabs>
        <w:spacing w:after="0" w:line="240" w:lineRule="auto"/>
        <w:ind w:firstLine="220"/>
        <w:jc w:val="both"/>
      </w:pPr>
      <w:r w:rsidRPr="00611829">
        <w:t>заметная роль налоговых льгот в повышении эффективности эконо мики и достижения целей экономической политики;</w:t>
      </w:r>
    </w:p>
    <w:p w:rsidR="00611829" w:rsidRPr="00611829" w:rsidRDefault="00611829" w:rsidP="00611829">
      <w:pPr>
        <w:pStyle w:val="22"/>
        <w:numPr>
          <w:ilvl w:val="0"/>
          <w:numId w:val="25"/>
        </w:numPr>
        <w:shd w:val="clear" w:color="auto" w:fill="auto"/>
        <w:tabs>
          <w:tab w:val="left" w:pos="491"/>
        </w:tabs>
        <w:spacing w:after="0" w:line="240" w:lineRule="auto"/>
        <w:ind w:firstLine="220"/>
        <w:jc w:val="both"/>
      </w:pPr>
      <w:r w:rsidRPr="00611829">
        <w:t>централизованный сбор налогов (в отличие, например, от США и Канады).</w:t>
      </w:r>
    </w:p>
    <w:p w:rsidR="00611829" w:rsidRPr="00611829" w:rsidRDefault="00611829" w:rsidP="00213BA2">
      <w:pPr>
        <w:pStyle w:val="22"/>
        <w:shd w:val="clear" w:color="auto" w:fill="auto"/>
        <w:spacing w:after="0" w:line="240" w:lineRule="auto"/>
        <w:ind w:firstLine="708"/>
        <w:jc w:val="both"/>
      </w:pPr>
      <w:r w:rsidRPr="00611829">
        <w:t>Япония занимает среди развитых с</w:t>
      </w:r>
      <w:r w:rsidR="00D11F41">
        <w:t>тан первое место по уровню нало</w:t>
      </w:r>
      <w:r w:rsidRPr="00611829">
        <w:t>гообложения доходов и последнее - п</w:t>
      </w:r>
      <w:r w:rsidR="00D11F41">
        <w:t>о уровню налогообложения потреб</w:t>
      </w:r>
      <w:r w:rsidRPr="00611829">
        <w:t>ления.</w:t>
      </w:r>
    </w:p>
    <w:p w:rsidR="00611829" w:rsidRPr="00611829" w:rsidRDefault="00611829" w:rsidP="00611829">
      <w:pPr>
        <w:pStyle w:val="281"/>
        <w:numPr>
          <w:ilvl w:val="0"/>
          <w:numId w:val="24"/>
        </w:numPr>
        <w:shd w:val="clear" w:color="auto" w:fill="auto"/>
        <w:tabs>
          <w:tab w:val="left" w:pos="1167"/>
        </w:tabs>
        <w:spacing w:before="0" w:after="0" w:line="240" w:lineRule="auto"/>
        <w:rPr>
          <w:rFonts w:ascii="Times New Roman" w:hAnsi="Times New Roman" w:cs="Times New Roman"/>
          <w:sz w:val="28"/>
          <w:szCs w:val="28"/>
        </w:rPr>
      </w:pPr>
      <w:r w:rsidRPr="00611829">
        <w:rPr>
          <w:rFonts w:ascii="Times New Roman" w:hAnsi="Times New Roman" w:cs="Times New Roman"/>
          <w:sz w:val="28"/>
          <w:szCs w:val="28"/>
        </w:rPr>
        <w:t>Порядок прямого налогообложения</w:t>
      </w:r>
    </w:p>
    <w:p w:rsidR="00611829" w:rsidRPr="00611829" w:rsidRDefault="00611829" w:rsidP="00611829">
      <w:pPr>
        <w:pStyle w:val="22"/>
        <w:shd w:val="clear" w:color="auto" w:fill="auto"/>
        <w:spacing w:after="0" w:line="240" w:lineRule="auto"/>
        <w:ind w:firstLine="220"/>
        <w:jc w:val="both"/>
      </w:pPr>
      <w:r w:rsidRPr="00611829">
        <w:t xml:space="preserve">В структуре доходов государственного бюджета Японии наибольшую долю составляют прямые налоги. </w:t>
      </w:r>
      <w:r w:rsidR="00D11F41">
        <w:t>К прямым налогам относятся подо</w:t>
      </w:r>
      <w:r w:rsidRPr="00611829">
        <w:t>ходный налог с юридических и физических лиц, налог на имущество, на доходы от операций с ценными бумагами и некоторые другие.</w:t>
      </w:r>
    </w:p>
    <w:p w:rsidR="00611829" w:rsidRPr="00611829" w:rsidRDefault="00611829" w:rsidP="00611829">
      <w:pPr>
        <w:pStyle w:val="22"/>
        <w:shd w:val="clear" w:color="auto" w:fill="auto"/>
        <w:spacing w:after="0" w:line="240" w:lineRule="auto"/>
        <w:ind w:firstLine="220"/>
        <w:jc w:val="both"/>
      </w:pPr>
      <w:r w:rsidRPr="00611829">
        <w:t>Самый высокий доход государству приносят п</w:t>
      </w:r>
      <w:r w:rsidR="00D11F41">
        <w:t>одоходный налог с юри</w:t>
      </w:r>
      <w:r w:rsidRPr="00611829">
        <w:t>дических и физических лиц. Он прев</w:t>
      </w:r>
      <w:r w:rsidR="00D11F41">
        <w:t>ышает 50% всех налоговых поступ</w:t>
      </w:r>
      <w:r w:rsidRPr="00611829">
        <w:t>лений.</w:t>
      </w:r>
    </w:p>
    <w:p w:rsidR="00D11F41" w:rsidRPr="00D11F41" w:rsidRDefault="00D11F41" w:rsidP="003F4738">
      <w:pPr>
        <w:pStyle w:val="54"/>
        <w:framePr w:w="6805" w:wrap="notBeside" w:vAnchor="text" w:hAnchor="page" w:x="2881" w:y="882"/>
        <w:shd w:val="clear" w:color="auto" w:fill="auto"/>
        <w:spacing w:line="240" w:lineRule="auto"/>
        <w:jc w:val="left"/>
        <w:rPr>
          <w:i w:val="0"/>
          <w:sz w:val="28"/>
          <w:szCs w:val="28"/>
        </w:rPr>
      </w:pPr>
      <w:r w:rsidRPr="00D11F41">
        <w:rPr>
          <w:i w:val="0"/>
          <w:sz w:val="28"/>
          <w:szCs w:val="28"/>
        </w:rPr>
        <w:lastRenderedPageBreak/>
        <w:t>Таблица 4 Прогрессивная шкала государственного подоходного налога</w:t>
      </w:r>
    </w:p>
    <w:tbl>
      <w:tblPr>
        <w:tblOverlap w:val="never"/>
        <w:tblW w:w="0" w:type="auto"/>
        <w:jc w:val="center"/>
        <w:tblLayout w:type="fixed"/>
        <w:tblCellMar>
          <w:left w:w="10" w:type="dxa"/>
          <w:right w:w="10" w:type="dxa"/>
        </w:tblCellMar>
        <w:tblLook w:val="04A0" w:firstRow="1" w:lastRow="0" w:firstColumn="1" w:lastColumn="0" w:noHBand="0" w:noVBand="1"/>
      </w:tblPr>
      <w:tblGrid>
        <w:gridCol w:w="3158"/>
        <w:gridCol w:w="3168"/>
      </w:tblGrid>
      <w:tr w:rsidR="00D11F41" w:rsidRPr="00611829" w:rsidTr="00611829">
        <w:trPr>
          <w:trHeight w:hRule="exact" w:val="259"/>
          <w:jc w:val="center"/>
        </w:trPr>
        <w:tc>
          <w:tcPr>
            <w:tcW w:w="3158" w:type="dxa"/>
            <w:tcBorders>
              <w:top w:val="single" w:sz="4" w:space="0" w:color="auto"/>
              <w:left w:val="single" w:sz="4" w:space="0" w:color="auto"/>
            </w:tcBorders>
            <w:shd w:val="clear" w:color="auto" w:fill="FFFFFF"/>
            <w:vAlign w:val="bottom"/>
          </w:tcPr>
          <w:p w:rsidR="00D11F41" w:rsidRDefault="00D11F41" w:rsidP="003F4738">
            <w:pPr>
              <w:pStyle w:val="22"/>
              <w:framePr w:w="6805" w:wrap="notBeside" w:vAnchor="text" w:hAnchor="page" w:x="2881" w:y="882"/>
              <w:shd w:val="clear" w:color="auto" w:fill="auto"/>
              <w:spacing w:after="0" w:line="240" w:lineRule="auto"/>
              <w:ind w:firstLine="0"/>
              <w:rPr>
                <w:rStyle w:val="29"/>
                <w:rFonts w:eastAsia="Arial"/>
                <w:sz w:val="28"/>
                <w:szCs w:val="28"/>
              </w:rPr>
            </w:pPr>
            <w:r w:rsidRPr="00611829">
              <w:rPr>
                <w:rStyle w:val="29"/>
                <w:rFonts w:eastAsia="Arial"/>
                <w:sz w:val="28"/>
                <w:szCs w:val="28"/>
              </w:rPr>
              <w:t xml:space="preserve">Совокупный годовой </w:t>
            </w:r>
          </w:p>
          <w:p w:rsidR="00D11F41" w:rsidRPr="00611829" w:rsidRDefault="00D11F41" w:rsidP="003F4738">
            <w:pPr>
              <w:pStyle w:val="22"/>
              <w:framePr w:w="6805" w:wrap="notBeside" w:vAnchor="text" w:hAnchor="page" w:x="2881" w:y="882"/>
              <w:shd w:val="clear" w:color="auto" w:fill="auto"/>
              <w:spacing w:after="0" w:line="240" w:lineRule="auto"/>
              <w:ind w:firstLine="0"/>
            </w:pPr>
            <w:r w:rsidRPr="00611829">
              <w:rPr>
                <w:rStyle w:val="29"/>
                <w:rFonts w:eastAsia="Arial"/>
                <w:sz w:val="28"/>
                <w:szCs w:val="28"/>
              </w:rPr>
              <w:t>доход</w:t>
            </w:r>
          </w:p>
        </w:tc>
        <w:tc>
          <w:tcPr>
            <w:tcW w:w="3168" w:type="dxa"/>
            <w:tcBorders>
              <w:top w:val="single" w:sz="4" w:space="0" w:color="auto"/>
              <w:left w:val="single" w:sz="4" w:space="0" w:color="auto"/>
              <w:right w:val="single" w:sz="4" w:space="0" w:color="auto"/>
            </w:tcBorders>
            <w:shd w:val="clear" w:color="auto" w:fill="FFFFFF"/>
            <w:vAlign w:val="bottom"/>
          </w:tcPr>
          <w:p w:rsidR="00D11F41" w:rsidRDefault="00D11F41" w:rsidP="003F4738">
            <w:pPr>
              <w:pStyle w:val="22"/>
              <w:framePr w:w="6805" w:wrap="notBeside" w:vAnchor="text" w:hAnchor="page" w:x="2881" w:y="882"/>
              <w:shd w:val="clear" w:color="auto" w:fill="auto"/>
              <w:spacing w:after="0" w:line="240" w:lineRule="auto"/>
              <w:ind w:firstLine="0"/>
              <w:rPr>
                <w:rStyle w:val="29"/>
                <w:rFonts w:eastAsia="Arial"/>
                <w:sz w:val="28"/>
                <w:szCs w:val="28"/>
              </w:rPr>
            </w:pPr>
            <w:r w:rsidRPr="00611829">
              <w:rPr>
                <w:rStyle w:val="29"/>
                <w:rFonts w:eastAsia="Arial"/>
                <w:sz w:val="28"/>
                <w:szCs w:val="28"/>
              </w:rPr>
              <w:t>Ставка, %</w:t>
            </w:r>
          </w:p>
          <w:p w:rsidR="00D11F41" w:rsidRPr="00611829" w:rsidRDefault="00D11F41" w:rsidP="003F4738">
            <w:pPr>
              <w:pStyle w:val="22"/>
              <w:framePr w:w="6805" w:wrap="notBeside" w:vAnchor="text" w:hAnchor="page" w:x="2881" w:y="882"/>
              <w:shd w:val="clear" w:color="auto" w:fill="auto"/>
              <w:spacing w:after="0" w:line="240" w:lineRule="auto"/>
              <w:ind w:firstLine="0"/>
            </w:pPr>
          </w:p>
        </w:tc>
      </w:tr>
      <w:tr w:rsidR="00D11F41" w:rsidRPr="00611829" w:rsidTr="00611829">
        <w:trPr>
          <w:trHeight w:hRule="exact" w:val="240"/>
          <w:jc w:val="center"/>
        </w:trPr>
        <w:tc>
          <w:tcPr>
            <w:tcW w:w="3158" w:type="dxa"/>
            <w:tcBorders>
              <w:top w:val="single" w:sz="4" w:space="0" w:color="auto"/>
              <w:left w:val="single" w:sz="4" w:space="0" w:color="auto"/>
            </w:tcBorders>
            <w:shd w:val="clear" w:color="auto" w:fill="FFFFFF"/>
            <w:vAlign w:val="center"/>
          </w:tcPr>
          <w:p w:rsidR="00D11F41" w:rsidRDefault="00D11F41" w:rsidP="003F4738">
            <w:pPr>
              <w:pStyle w:val="22"/>
              <w:framePr w:w="6805" w:wrap="notBeside" w:vAnchor="text" w:hAnchor="page" w:x="2881" w:y="882"/>
              <w:shd w:val="clear" w:color="auto" w:fill="auto"/>
              <w:spacing w:after="0" w:line="240" w:lineRule="auto"/>
              <w:ind w:firstLine="0"/>
              <w:rPr>
                <w:rStyle w:val="29pt0"/>
                <w:sz w:val="28"/>
                <w:szCs w:val="28"/>
              </w:rPr>
            </w:pPr>
            <w:r w:rsidRPr="00611829">
              <w:rPr>
                <w:rStyle w:val="29pt0"/>
                <w:sz w:val="28"/>
                <w:szCs w:val="28"/>
              </w:rPr>
              <w:t>менее 3 млн иен</w:t>
            </w:r>
          </w:p>
          <w:p w:rsidR="00D11F41" w:rsidRPr="00611829" w:rsidRDefault="00D11F41" w:rsidP="003F4738">
            <w:pPr>
              <w:pStyle w:val="22"/>
              <w:framePr w:w="6805" w:wrap="notBeside" w:vAnchor="text" w:hAnchor="page" w:x="2881" w:y="882"/>
              <w:shd w:val="clear" w:color="auto" w:fill="auto"/>
              <w:spacing w:after="0" w:line="240" w:lineRule="auto"/>
              <w:ind w:firstLine="0"/>
            </w:pPr>
          </w:p>
        </w:tc>
        <w:tc>
          <w:tcPr>
            <w:tcW w:w="3168" w:type="dxa"/>
            <w:tcBorders>
              <w:top w:val="single" w:sz="4" w:space="0" w:color="auto"/>
              <w:left w:val="single" w:sz="4" w:space="0" w:color="auto"/>
              <w:right w:val="single" w:sz="4" w:space="0" w:color="auto"/>
            </w:tcBorders>
            <w:shd w:val="clear" w:color="auto" w:fill="FFFFFF"/>
            <w:vAlign w:val="center"/>
          </w:tcPr>
          <w:p w:rsidR="00D11F41" w:rsidRDefault="00D11F41" w:rsidP="003F4738">
            <w:pPr>
              <w:pStyle w:val="22"/>
              <w:framePr w:w="6805" w:wrap="notBeside" w:vAnchor="text" w:hAnchor="page" w:x="2881" w:y="882"/>
              <w:shd w:val="clear" w:color="auto" w:fill="auto"/>
              <w:spacing w:after="0" w:line="240" w:lineRule="auto"/>
              <w:ind w:firstLine="0"/>
              <w:rPr>
                <w:rStyle w:val="29pt0"/>
                <w:sz w:val="28"/>
                <w:szCs w:val="28"/>
              </w:rPr>
            </w:pPr>
            <w:r w:rsidRPr="00611829">
              <w:rPr>
                <w:rStyle w:val="29pt0"/>
                <w:sz w:val="28"/>
                <w:szCs w:val="28"/>
              </w:rPr>
              <w:t>-</w:t>
            </w:r>
          </w:p>
          <w:p w:rsidR="00D11F41" w:rsidRPr="00611829" w:rsidRDefault="00D11F41" w:rsidP="003F4738">
            <w:pPr>
              <w:pStyle w:val="22"/>
              <w:framePr w:w="6805" w:wrap="notBeside" w:vAnchor="text" w:hAnchor="page" w:x="2881" w:y="882"/>
              <w:shd w:val="clear" w:color="auto" w:fill="auto"/>
              <w:spacing w:after="0" w:line="240" w:lineRule="auto"/>
              <w:ind w:firstLine="0"/>
            </w:pPr>
          </w:p>
        </w:tc>
      </w:tr>
      <w:tr w:rsidR="00D11F41" w:rsidRPr="00611829" w:rsidTr="00611829">
        <w:trPr>
          <w:trHeight w:hRule="exact" w:val="240"/>
          <w:jc w:val="center"/>
        </w:trPr>
        <w:tc>
          <w:tcPr>
            <w:tcW w:w="3158" w:type="dxa"/>
            <w:tcBorders>
              <w:top w:val="single" w:sz="4" w:space="0" w:color="auto"/>
              <w:left w:val="single" w:sz="4" w:space="0" w:color="auto"/>
            </w:tcBorders>
            <w:shd w:val="clear" w:color="auto" w:fill="FFFFFF"/>
            <w:vAlign w:val="center"/>
          </w:tcPr>
          <w:p w:rsidR="00D11F41" w:rsidRPr="00611829" w:rsidRDefault="00D11F41" w:rsidP="003F4738">
            <w:pPr>
              <w:pStyle w:val="22"/>
              <w:framePr w:w="6805" w:wrap="notBeside" w:vAnchor="text" w:hAnchor="page" w:x="2881" w:y="882"/>
              <w:shd w:val="clear" w:color="auto" w:fill="auto"/>
              <w:spacing w:after="0" w:line="240" w:lineRule="auto"/>
              <w:ind w:firstLine="0"/>
            </w:pPr>
            <w:r w:rsidRPr="00611829">
              <w:rPr>
                <w:rStyle w:val="29pt0"/>
                <w:sz w:val="28"/>
                <w:szCs w:val="28"/>
              </w:rPr>
              <w:t>от 3 млн иен до 3,299 млн иен</w:t>
            </w:r>
          </w:p>
        </w:tc>
        <w:tc>
          <w:tcPr>
            <w:tcW w:w="3168" w:type="dxa"/>
            <w:tcBorders>
              <w:top w:val="single" w:sz="4" w:space="0" w:color="auto"/>
              <w:left w:val="single" w:sz="4" w:space="0" w:color="auto"/>
              <w:right w:val="single" w:sz="4" w:space="0" w:color="auto"/>
            </w:tcBorders>
            <w:shd w:val="clear" w:color="auto" w:fill="FFFFFF"/>
            <w:vAlign w:val="bottom"/>
          </w:tcPr>
          <w:p w:rsidR="00D11F41" w:rsidRDefault="00D11F41" w:rsidP="003F4738">
            <w:pPr>
              <w:pStyle w:val="22"/>
              <w:framePr w:w="6805" w:wrap="notBeside" w:vAnchor="text" w:hAnchor="page" w:x="2881" w:y="882"/>
              <w:shd w:val="clear" w:color="auto" w:fill="auto"/>
              <w:spacing w:after="0" w:line="240" w:lineRule="auto"/>
              <w:ind w:firstLine="0"/>
              <w:rPr>
                <w:rStyle w:val="29"/>
                <w:rFonts w:eastAsia="Arial"/>
                <w:sz w:val="28"/>
                <w:szCs w:val="28"/>
              </w:rPr>
            </w:pPr>
            <w:r w:rsidRPr="00611829">
              <w:rPr>
                <w:rStyle w:val="29"/>
                <w:rFonts w:eastAsia="Arial"/>
                <w:sz w:val="28"/>
                <w:szCs w:val="28"/>
              </w:rPr>
              <w:t>10</w:t>
            </w:r>
          </w:p>
          <w:p w:rsidR="00D11F41" w:rsidRDefault="00D11F41" w:rsidP="003F4738">
            <w:pPr>
              <w:pStyle w:val="22"/>
              <w:framePr w:w="6805" w:wrap="notBeside" w:vAnchor="text" w:hAnchor="page" w:x="2881" w:y="882"/>
              <w:shd w:val="clear" w:color="auto" w:fill="auto"/>
              <w:spacing w:after="0" w:line="240" w:lineRule="auto"/>
              <w:ind w:firstLine="0"/>
              <w:rPr>
                <w:rStyle w:val="29"/>
                <w:rFonts w:eastAsia="Arial"/>
                <w:sz w:val="28"/>
                <w:szCs w:val="28"/>
              </w:rPr>
            </w:pPr>
          </w:p>
          <w:p w:rsidR="00D11F41" w:rsidRPr="00611829" w:rsidRDefault="00D11F41" w:rsidP="003F4738">
            <w:pPr>
              <w:pStyle w:val="22"/>
              <w:framePr w:w="6805" w:wrap="notBeside" w:vAnchor="text" w:hAnchor="page" w:x="2881" w:y="882"/>
              <w:shd w:val="clear" w:color="auto" w:fill="auto"/>
              <w:spacing w:after="0" w:line="240" w:lineRule="auto"/>
              <w:ind w:firstLine="0"/>
            </w:pPr>
          </w:p>
        </w:tc>
      </w:tr>
      <w:tr w:rsidR="00D11F41" w:rsidRPr="00611829" w:rsidTr="00611829">
        <w:trPr>
          <w:trHeight w:hRule="exact" w:val="240"/>
          <w:jc w:val="center"/>
        </w:trPr>
        <w:tc>
          <w:tcPr>
            <w:tcW w:w="3158" w:type="dxa"/>
            <w:tcBorders>
              <w:top w:val="single" w:sz="4" w:space="0" w:color="auto"/>
              <w:left w:val="single" w:sz="4" w:space="0" w:color="auto"/>
            </w:tcBorders>
            <w:shd w:val="clear" w:color="auto" w:fill="FFFFFF"/>
            <w:vAlign w:val="center"/>
          </w:tcPr>
          <w:p w:rsidR="00D11F41" w:rsidRPr="00611829" w:rsidRDefault="00D11F41" w:rsidP="003F4738">
            <w:pPr>
              <w:pStyle w:val="22"/>
              <w:framePr w:w="6805" w:wrap="notBeside" w:vAnchor="text" w:hAnchor="page" w:x="2881" w:y="882"/>
              <w:shd w:val="clear" w:color="auto" w:fill="auto"/>
              <w:spacing w:after="0" w:line="240" w:lineRule="auto"/>
              <w:ind w:firstLine="0"/>
            </w:pPr>
            <w:r w:rsidRPr="00611829">
              <w:rPr>
                <w:rStyle w:val="29pt0"/>
                <w:sz w:val="28"/>
                <w:szCs w:val="28"/>
              </w:rPr>
              <w:t>от 3,3 млн до 8,299 млн иен</w:t>
            </w:r>
          </w:p>
        </w:tc>
        <w:tc>
          <w:tcPr>
            <w:tcW w:w="3168" w:type="dxa"/>
            <w:tcBorders>
              <w:top w:val="single" w:sz="4" w:space="0" w:color="auto"/>
              <w:left w:val="single" w:sz="4" w:space="0" w:color="auto"/>
              <w:right w:val="single" w:sz="4" w:space="0" w:color="auto"/>
            </w:tcBorders>
            <w:shd w:val="clear" w:color="auto" w:fill="FFFFFF"/>
            <w:vAlign w:val="bottom"/>
          </w:tcPr>
          <w:p w:rsidR="00D11F41" w:rsidRPr="00611829" w:rsidRDefault="00D11F41" w:rsidP="003F4738">
            <w:pPr>
              <w:pStyle w:val="22"/>
              <w:framePr w:w="6805" w:wrap="notBeside" w:vAnchor="text" w:hAnchor="page" w:x="2881" w:y="882"/>
              <w:shd w:val="clear" w:color="auto" w:fill="auto"/>
              <w:spacing w:after="0" w:line="240" w:lineRule="auto"/>
              <w:ind w:firstLine="0"/>
            </w:pPr>
            <w:r w:rsidRPr="00611829">
              <w:rPr>
                <w:rStyle w:val="29"/>
                <w:rFonts w:eastAsia="Arial"/>
                <w:sz w:val="28"/>
                <w:szCs w:val="28"/>
              </w:rPr>
              <w:t>20</w:t>
            </w:r>
          </w:p>
        </w:tc>
      </w:tr>
      <w:tr w:rsidR="00D11F41" w:rsidRPr="00611829" w:rsidTr="00611829">
        <w:trPr>
          <w:trHeight w:hRule="exact" w:val="230"/>
          <w:jc w:val="center"/>
        </w:trPr>
        <w:tc>
          <w:tcPr>
            <w:tcW w:w="3158" w:type="dxa"/>
            <w:tcBorders>
              <w:top w:val="single" w:sz="4" w:space="0" w:color="auto"/>
              <w:left w:val="single" w:sz="4" w:space="0" w:color="auto"/>
            </w:tcBorders>
            <w:shd w:val="clear" w:color="auto" w:fill="FFFFFF"/>
            <w:vAlign w:val="bottom"/>
          </w:tcPr>
          <w:p w:rsidR="00D11F41" w:rsidRPr="00611829" w:rsidRDefault="00D11F41" w:rsidP="003F4738">
            <w:pPr>
              <w:pStyle w:val="22"/>
              <w:framePr w:w="6805" w:wrap="notBeside" w:vAnchor="text" w:hAnchor="page" w:x="2881" w:y="882"/>
              <w:shd w:val="clear" w:color="auto" w:fill="auto"/>
              <w:spacing w:after="0" w:line="240" w:lineRule="auto"/>
              <w:ind w:firstLine="0"/>
            </w:pPr>
            <w:r w:rsidRPr="00611829">
              <w:rPr>
                <w:rStyle w:val="29pt0"/>
                <w:sz w:val="28"/>
                <w:szCs w:val="28"/>
              </w:rPr>
              <w:t>от 9 млн до 17,999 млн иен</w:t>
            </w:r>
          </w:p>
        </w:tc>
        <w:tc>
          <w:tcPr>
            <w:tcW w:w="3168" w:type="dxa"/>
            <w:tcBorders>
              <w:top w:val="single" w:sz="4" w:space="0" w:color="auto"/>
              <w:left w:val="single" w:sz="4" w:space="0" w:color="auto"/>
              <w:right w:val="single" w:sz="4" w:space="0" w:color="auto"/>
            </w:tcBorders>
            <w:shd w:val="clear" w:color="auto" w:fill="FFFFFF"/>
            <w:vAlign w:val="bottom"/>
          </w:tcPr>
          <w:p w:rsidR="00D11F41" w:rsidRPr="00611829" w:rsidRDefault="00D11F41" w:rsidP="003F4738">
            <w:pPr>
              <w:pStyle w:val="22"/>
              <w:framePr w:w="6805" w:wrap="notBeside" w:vAnchor="text" w:hAnchor="page" w:x="2881" w:y="882"/>
              <w:shd w:val="clear" w:color="auto" w:fill="auto"/>
              <w:spacing w:after="0" w:line="240" w:lineRule="auto"/>
              <w:ind w:firstLine="0"/>
            </w:pPr>
            <w:r w:rsidRPr="00611829">
              <w:rPr>
                <w:rStyle w:val="29"/>
                <w:rFonts w:eastAsia="Arial"/>
                <w:sz w:val="28"/>
                <w:szCs w:val="28"/>
              </w:rPr>
              <w:t>30</w:t>
            </w:r>
          </w:p>
        </w:tc>
      </w:tr>
      <w:tr w:rsidR="00D11F41" w:rsidRPr="00611829" w:rsidTr="00611829">
        <w:trPr>
          <w:trHeight w:hRule="exact" w:val="240"/>
          <w:jc w:val="center"/>
        </w:trPr>
        <w:tc>
          <w:tcPr>
            <w:tcW w:w="3158" w:type="dxa"/>
            <w:tcBorders>
              <w:top w:val="single" w:sz="4" w:space="0" w:color="auto"/>
              <w:left w:val="single" w:sz="4" w:space="0" w:color="auto"/>
            </w:tcBorders>
            <w:shd w:val="clear" w:color="auto" w:fill="FFFFFF"/>
            <w:vAlign w:val="bottom"/>
          </w:tcPr>
          <w:p w:rsidR="00D11F41" w:rsidRPr="00611829" w:rsidRDefault="00D11F41" w:rsidP="003F4738">
            <w:pPr>
              <w:pStyle w:val="22"/>
              <w:framePr w:w="6805" w:wrap="notBeside" w:vAnchor="text" w:hAnchor="page" w:x="2881" w:y="882"/>
              <w:shd w:val="clear" w:color="auto" w:fill="auto"/>
              <w:spacing w:after="0" w:line="240" w:lineRule="auto"/>
              <w:ind w:firstLine="0"/>
            </w:pPr>
            <w:r w:rsidRPr="00611829">
              <w:rPr>
                <w:rStyle w:val="29pt0"/>
                <w:sz w:val="28"/>
                <w:szCs w:val="28"/>
              </w:rPr>
              <w:t>от 18 млн до 29,999 млн иен</w:t>
            </w:r>
          </w:p>
        </w:tc>
        <w:tc>
          <w:tcPr>
            <w:tcW w:w="3168" w:type="dxa"/>
            <w:tcBorders>
              <w:top w:val="single" w:sz="4" w:space="0" w:color="auto"/>
              <w:left w:val="single" w:sz="4" w:space="0" w:color="auto"/>
              <w:right w:val="single" w:sz="4" w:space="0" w:color="auto"/>
            </w:tcBorders>
            <w:shd w:val="clear" w:color="auto" w:fill="FFFFFF"/>
            <w:vAlign w:val="bottom"/>
          </w:tcPr>
          <w:p w:rsidR="00D11F41" w:rsidRPr="00611829" w:rsidRDefault="00D11F41" w:rsidP="003F4738">
            <w:pPr>
              <w:pStyle w:val="22"/>
              <w:framePr w:w="6805" w:wrap="notBeside" w:vAnchor="text" w:hAnchor="page" w:x="2881" w:y="882"/>
              <w:shd w:val="clear" w:color="auto" w:fill="auto"/>
              <w:spacing w:after="0" w:line="240" w:lineRule="auto"/>
              <w:ind w:firstLine="0"/>
            </w:pPr>
            <w:r w:rsidRPr="00611829">
              <w:rPr>
                <w:rStyle w:val="29"/>
                <w:rFonts w:eastAsia="Arial"/>
                <w:sz w:val="28"/>
                <w:szCs w:val="28"/>
              </w:rPr>
              <w:t>40</w:t>
            </w:r>
          </w:p>
        </w:tc>
      </w:tr>
      <w:tr w:rsidR="00D11F41" w:rsidRPr="00611829" w:rsidTr="00611829">
        <w:trPr>
          <w:trHeight w:hRule="exact" w:val="269"/>
          <w:jc w:val="center"/>
        </w:trPr>
        <w:tc>
          <w:tcPr>
            <w:tcW w:w="3158" w:type="dxa"/>
            <w:tcBorders>
              <w:top w:val="single" w:sz="4" w:space="0" w:color="auto"/>
              <w:left w:val="single" w:sz="4" w:space="0" w:color="auto"/>
              <w:bottom w:val="single" w:sz="4" w:space="0" w:color="auto"/>
            </w:tcBorders>
            <w:shd w:val="clear" w:color="auto" w:fill="FFFFFF"/>
          </w:tcPr>
          <w:p w:rsidR="00D11F41" w:rsidRPr="00611829" w:rsidRDefault="00D11F41" w:rsidP="003F4738">
            <w:pPr>
              <w:pStyle w:val="22"/>
              <w:framePr w:w="6805" w:wrap="notBeside" w:vAnchor="text" w:hAnchor="page" w:x="2881" w:y="882"/>
              <w:shd w:val="clear" w:color="auto" w:fill="auto"/>
              <w:spacing w:after="0" w:line="240" w:lineRule="auto"/>
              <w:ind w:firstLine="0"/>
            </w:pPr>
            <w:r w:rsidRPr="00611829">
              <w:rPr>
                <w:rStyle w:val="29pt0"/>
                <w:sz w:val="28"/>
                <w:szCs w:val="28"/>
              </w:rPr>
              <w:t>свыше 30 млн иен</w:t>
            </w:r>
          </w:p>
        </w:tc>
        <w:tc>
          <w:tcPr>
            <w:tcW w:w="3168" w:type="dxa"/>
            <w:tcBorders>
              <w:top w:val="single" w:sz="4" w:space="0" w:color="auto"/>
              <w:left w:val="single" w:sz="4" w:space="0" w:color="auto"/>
              <w:bottom w:val="single" w:sz="4" w:space="0" w:color="auto"/>
              <w:right w:val="single" w:sz="4" w:space="0" w:color="auto"/>
            </w:tcBorders>
            <w:shd w:val="clear" w:color="auto" w:fill="FFFFFF"/>
          </w:tcPr>
          <w:p w:rsidR="00D11F41" w:rsidRPr="00611829" w:rsidRDefault="00D11F41" w:rsidP="003F4738">
            <w:pPr>
              <w:pStyle w:val="22"/>
              <w:framePr w:w="6805" w:wrap="notBeside" w:vAnchor="text" w:hAnchor="page" w:x="2881" w:y="882"/>
              <w:shd w:val="clear" w:color="auto" w:fill="auto"/>
              <w:spacing w:after="0" w:line="240" w:lineRule="auto"/>
              <w:ind w:firstLine="0"/>
            </w:pPr>
            <w:r w:rsidRPr="00611829">
              <w:rPr>
                <w:rStyle w:val="29"/>
                <w:rFonts w:eastAsia="Arial"/>
                <w:sz w:val="28"/>
                <w:szCs w:val="28"/>
              </w:rPr>
              <w:t>50</w:t>
            </w:r>
          </w:p>
        </w:tc>
      </w:tr>
    </w:tbl>
    <w:p w:rsidR="00D11F41" w:rsidRPr="00611829" w:rsidRDefault="00D11F41" w:rsidP="003F4738">
      <w:pPr>
        <w:framePr w:w="6805" w:wrap="notBeside" w:vAnchor="text" w:hAnchor="page" w:x="2881" w:y="882"/>
        <w:spacing w:after="0" w:line="240" w:lineRule="auto"/>
        <w:rPr>
          <w:rFonts w:ascii="Times New Roman" w:hAnsi="Times New Roman" w:cs="Times New Roman"/>
          <w:sz w:val="28"/>
          <w:szCs w:val="28"/>
        </w:rPr>
      </w:pPr>
    </w:p>
    <w:p w:rsidR="00611829" w:rsidRPr="00611829" w:rsidRDefault="00611829" w:rsidP="00611829">
      <w:pPr>
        <w:pStyle w:val="22"/>
        <w:shd w:val="clear" w:color="auto" w:fill="auto"/>
        <w:spacing w:after="0" w:line="240" w:lineRule="auto"/>
        <w:ind w:firstLine="220"/>
        <w:jc w:val="both"/>
      </w:pPr>
      <w:r w:rsidRPr="00611829">
        <w:t xml:space="preserve">Физические лица уплачивают государственный подоходный налог по прогрессивной шкале, имеющей пять ставок (таблица </w:t>
      </w:r>
      <w:r w:rsidR="002E4612" w:rsidRPr="002E4612">
        <w:t>4</w:t>
      </w:r>
      <w:r w:rsidRPr="00611829">
        <w:t>).</w:t>
      </w:r>
    </w:p>
    <w:p w:rsidR="00611829" w:rsidRPr="00611829" w:rsidRDefault="00611829" w:rsidP="00213BA2">
      <w:pPr>
        <w:pStyle w:val="22"/>
        <w:shd w:val="clear" w:color="auto" w:fill="auto"/>
        <w:spacing w:after="0" w:line="240" w:lineRule="auto"/>
        <w:ind w:firstLine="708"/>
        <w:jc w:val="both"/>
      </w:pPr>
      <w:r w:rsidRPr="00611829">
        <w:t>Кроме того, есть подоходный префектурный налог по трем ставкам: 5, 10 и 15%. Помимо этого существуют местные подоходные налоги.</w:t>
      </w:r>
    </w:p>
    <w:p w:rsidR="00611829" w:rsidRPr="00611829" w:rsidRDefault="00611829" w:rsidP="00611829">
      <w:pPr>
        <w:pStyle w:val="22"/>
        <w:shd w:val="clear" w:color="auto" w:fill="auto"/>
        <w:spacing w:after="0" w:line="240" w:lineRule="auto"/>
        <w:ind w:firstLine="220"/>
        <w:jc w:val="both"/>
      </w:pPr>
      <w:r w:rsidRPr="00611829">
        <w:t>Подоходным налогом облагаются заработная плата, жалованье, доходы крестьян, лиц свободных профессий, доходы от недвижимости (сдача в аренду), а также дивиденды, проценты, случайные заработки, пенсии и т.д.</w:t>
      </w:r>
    </w:p>
    <w:p w:rsidR="00611829" w:rsidRPr="00611829" w:rsidRDefault="00611829" w:rsidP="00213BA2">
      <w:pPr>
        <w:pStyle w:val="22"/>
        <w:shd w:val="clear" w:color="auto" w:fill="auto"/>
        <w:spacing w:after="0" w:line="240" w:lineRule="auto"/>
        <w:ind w:firstLine="708"/>
        <w:jc w:val="both"/>
      </w:pPr>
      <w:r w:rsidRPr="00611829">
        <w:t xml:space="preserve">Все налогооблагаемые доходы в Японии делятся на </w:t>
      </w:r>
      <w:r>
        <w:t>десять катего</w:t>
      </w:r>
      <w:r w:rsidRPr="00611829">
        <w:t>рий:</w:t>
      </w:r>
    </w:p>
    <w:p w:rsidR="00611829" w:rsidRPr="00611829" w:rsidRDefault="00611829" w:rsidP="00611829">
      <w:pPr>
        <w:pStyle w:val="22"/>
        <w:numPr>
          <w:ilvl w:val="0"/>
          <w:numId w:val="26"/>
        </w:numPr>
        <w:shd w:val="clear" w:color="auto" w:fill="auto"/>
        <w:tabs>
          <w:tab w:val="left" w:pos="514"/>
        </w:tabs>
        <w:spacing w:after="0" w:line="240" w:lineRule="auto"/>
        <w:ind w:firstLine="220"/>
        <w:jc w:val="both"/>
      </w:pPr>
      <w:r w:rsidRPr="00611829">
        <w:t>проценты по вкладам;</w:t>
      </w:r>
    </w:p>
    <w:p w:rsidR="00611829" w:rsidRPr="00611829" w:rsidRDefault="00611829" w:rsidP="00611829">
      <w:pPr>
        <w:pStyle w:val="22"/>
        <w:numPr>
          <w:ilvl w:val="0"/>
          <w:numId w:val="26"/>
        </w:numPr>
        <w:shd w:val="clear" w:color="auto" w:fill="auto"/>
        <w:tabs>
          <w:tab w:val="left" w:pos="533"/>
        </w:tabs>
        <w:spacing w:after="0" w:line="240" w:lineRule="auto"/>
        <w:ind w:firstLine="220"/>
        <w:jc w:val="both"/>
      </w:pPr>
      <w:r w:rsidRPr="00611829">
        <w:t>дивиденды;</w:t>
      </w:r>
    </w:p>
    <w:p w:rsidR="00611829" w:rsidRPr="00611829" w:rsidRDefault="00611829" w:rsidP="00611829">
      <w:pPr>
        <w:pStyle w:val="22"/>
        <w:numPr>
          <w:ilvl w:val="0"/>
          <w:numId w:val="26"/>
        </w:numPr>
        <w:shd w:val="clear" w:color="auto" w:fill="auto"/>
        <w:tabs>
          <w:tab w:val="left" w:pos="533"/>
        </w:tabs>
        <w:spacing w:after="0" w:line="240" w:lineRule="auto"/>
        <w:ind w:firstLine="220"/>
        <w:jc w:val="both"/>
      </w:pPr>
      <w:r w:rsidRPr="00611829">
        <w:t>доходы от недвижимости;</w:t>
      </w:r>
    </w:p>
    <w:p w:rsidR="00611829" w:rsidRPr="00611829" w:rsidRDefault="00611829" w:rsidP="00611829">
      <w:pPr>
        <w:pStyle w:val="22"/>
        <w:numPr>
          <w:ilvl w:val="0"/>
          <w:numId w:val="26"/>
        </w:numPr>
        <w:shd w:val="clear" w:color="auto" w:fill="auto"/>
        <w:tabs>
          <w:tab w:val="left" w:pos="533"/>
        </w:tabs>
        <w:spacing w:after="0" w:line="240" w:lineRule="auto"/>
        <w:ind w:firstLine="220"/>
        <w:jc w:val="both"/>
      </w:pPr>
      <w:r w:rsidRPr="00611829">
        <w:t>заработная плата;</w:t>
      </w:r>
    </w:p>
    <w:p w:rsidR="00611829" w:rsidRPr="00611829" w:rsidRDefault="00611829" w:rsidP="00611829">
      <w:pPr>
        <w:pStyle w:val="22"/>
        <w:numPr>
          <w:ilvl w:val="0"/>
          <w:numId w:val="26"/>
        </w:numPr>
        <w:shd w:val="clear" w:color="auto" w:fill="auto"/>
        <w:tabs>
          <w:tab w:val="left" w:pos="533"/>
        </w:tabs>
        <w:spacing w:after="0" w:line="240" w:lineRule="auto"/>
        <w:ind w:firstLine="220"/>
        <w:jc w:val="both"/>
      </w:pPr>
      <w:r w:rsidRPr="00611829">
        <w:t>доходы от предпринимательской деятельности;</w:t>
      </w:r>
    </w:p>
    <w:p w:rsidR="00611829" w:rsidRPr="00611829" w:rsidRDefault="00611829" w:rsidP="00611829">
      <w:pPr>
        <w:pStyle w:val="22"/>
        <w:numPr>
          <w:ilvl w:val="0"/>
          <w:numId w:val="26"/>
        </w:numPr>
        <w:shd w:val="clear" w:color="auto" w:fill="auto"/>
        <w:tabs>
          <w:tab w:val="left" w:pos="533"/>
        </w:tabs>
        <w:spacing w:after="0" w:line="240" w:lineRule="auto"/>
        <w:ind w:firstLine="220"/>
        <w:jc w:val="both"/>
      </w:pPr>
      <w:r w:rsidRPr="00611829">
        <w:t>выходные пособия, пенсии;</w:t>
      </w:r>
    </w:p>
    <w:p w:rsidR="00611829" w:rsidRPr="00611829" w:rsidRDefault="00611829" w:rsidP="00611829">
      <w:pPr>
        <w:pStyle w:val="22"/>
        <w:numPr>
          <w:ilvl w:val="0"/>
          <w:numId w:val="26"/>
        </w:numPr>
        <w:shd w:val="clear" w:color="auto" w:fill="auto"/>
        <w:tabs>
          <w:tab w:val="left" w:pos="533"/>
        </w:tabs>
        <w:spacing w:after="0" w:line="240" w:lineRule="auto"/>
        <w:ind w:firstLine="220"/>
        <w:jc w:val="both"/>
      </w:pPr>
      <w:r w:rsidRPr="00611829">
        <w:t>случайные доходы;</w:t>
      </w:r>
    </w:p>
    <w:p w:rsidR="00611829" w:rsidRPr="00611829" w:rsidRDefault="00611829" w:rsidP="00611829">
      <w:pPr>
        <w:pStyle w:val="22"/>
        <w:numPr>
          <w:ilvl w:val="0"/>
          <w:numId w:val="27"/>
        </w:numPr>
        <w:shd w:val="clear" w:color="auto" w:fill="auto"/>
        <w:tabs>
          <w:tab w:val="left" w:pos="533"/>
        </w:tabs>
        <w:spacing w:after="0" w:line="240" w:lineRule="auto"/>
        <w:ind w:firstLine="220"/>
        <w:jc w:val="both"/>
      </w:pPr>
      <w:r w:rsidRPr="00611829">
        <w:t>бонусы;</w:t>
      </w:r>
    </w:p>
    <w:p w:rsidR="00611829" w:rsidRPr="00611829" w:rsidRDefault="00611829" w:rsidP="00611829">
      <w:pPr>
        <w:pStyle w:val="22"/>
        <w:numPr>
          <w:ilvl w:val="0"/>
          <w:numId w:val="27"/>
        </w:numPr>
        <w:shd w:val="clear" w:color="auto" w:fill="auto"/>
        <w:tabs>
          <w:tab w:val="left" w:pos="533"/>
        </w:tabs>
        <w:spacing w:after="0" w:line="240" w:lineRule="auto"/>
        <w:ind w:firstLine="220"/>
        <w:jc w:val="both"/>
      </w:pPr>
      <w:r w:rsidRPr="00611829">
        <w:t>смешанные, разносторонние доходы;</w:t>
      </w:r>
    </w:p>
    <w:p w:rsidR="00611829" w:rsidRPr="00611829" w:rsidRDefault="00611829" w:rsidP="00611829">
      <w:pPr>
        <w:pStyle w:val="22"/>
        <w:numPr>
          <w:ilvl w:val="0"/>
          <w:numId w:val="27"/>
        </w:numPr>
        <w:shd w:val="clear" w:color="auto" w:fill="auto"/>
        <w:tabs>
          <w:tab w:val="left" w:pos="571"/>
        </w:tabs>
        <w:spacing w:after="0" w:line="240" w:lineRule="auto"/>
        <w:ind w:firstLine="220"/>
        <w:jc w:val="both"/>
      </w:pPr>
      <w:r w:rsidRPr="00611829">
        <w:t>доходы от капитала.</w:t>
      </w:r>
    </w:p>
    <w:p w:rsidR="00611829" w:rsidRPr="00611829" w:rsidRDefault="00611829" w:rsidP="00213BA2">
      <w:pPr>
        <w:pStyle w:val="22"/>
        <w:shd w:val="clear" w:color="auto" w:fill="auto"/>
        <w:spacing w:after="0" w:line="240" w:lineRule="auto"/>
        <w:ind w:firstLine="708"/>
        <w:jc w:val="both"/>
      </w:pPr>
      <w:r w:rsidRPr="00611829">
        <w:t>Для исчисления подоходного нало</w:t>
      </w:r>
      <w:r w:rsidR="00D11F41">
        <w:t>га суммируются доходы налогопла</w:t>
      </w:r>
      <w:r w:rsidRPr="00611829">
        <w:t>тельщика, полученные им из разных источников, а затем из общей суммы дохода вычитается необлагаемый минимум, устанавливаемый с учетом различных скидок (базисной, на иждивенцев, на взносы по социальному страхованию, по страхованию жизни, в пенсионный фонд и т.д.). Отличительной особенностью подоходного налогообложения в Японии является то, что необлагаемый минимум для семьи из 4-х человек в Японии гораздо выше, чем, например, в США, ФРГ, Англии, Франции.</w:t>
      </w:r>
    </w:p>
    <w:p w:rsidR="00611829" w:rsidRPr="00611829" w:rsidRDefault="00611829" w:rsidP="00213BA2">
      <w:pPr>
        <w:pStyle w:val="22"/>
        <w:shd w:val="clear" w:color="auto" w:fill="auto"/>
        <w:spacing w:after="0" w:line="240" w:lineRule="auto"/>
        <w:ind w:firstLine="708"/>
        <w:jc w:val="both"/>
      </w:pPr>
      <w:r w:rsidRPr="00611829">
        <w:t>Основными налоговыми льготами, которыми пользуется средний нало</w:t>
      </w:r>
      <w:r w:rsidRPr="00611829">
        <w:softHyphen/>
        <w:t>гоплательщик, являются «базовая льгота» - необлагаемый минимум дохода налогоплательщика, равный 350 тыс. иен (около 300 долларов), вычет на неработающих членов семьи - также 350 тыс. иен, страховые платежи, убытки от стихийных бедствий и пр. Кроме того, такие виды доходов, как заработная плата, пенсии и выплаты социального страхования имеют специальные налоговые освобождения. Министерство финансов Японии при подсчете налогооблагаемой базы для каждого налогоплательщика предоставляет пять видов льгот.</w:t>
      </w:r>
    </w:p>
    <w:p w:rsidR="00611829" w:rsidRPr="00611829" w:rsidRDefault="00611829" w:rsidP="00213BA2">
      <w:pPr>
        <w:pStyle w:val="22"/>
        <w:shd w:val="clear" w:color="auto" w:fill="auto"/>
        <w:spacing w:after="0" w:line="240" w:lineRule="auto"/>
        <w:ind w:firstLine="708"/>
        <w:jc w:val="both"/>
      </w:pPr>
      <w:r w:rsidRPr="00611829">
        <w:t>Помимо адресных, персональных освобождений, которые широко при</w:t>
      </w:r>
      <w:r w:rsidRPr="00611829">
        <w:softHyphen/>
      </w:r>
      <w:r w:rsidRPr="00611829">
        <w:lastRenderedPageBreak/>
        <w:t>меняются к налогооблагаемому доходу в целом, существует ряд узкоспе</w:t>
      </w:r>
      <w:r w:rsidRPr="00611829">
        <w:softHyphen/>
        <w:t>циальных льгот по налогообложению доходов, полученных из различных источников, введенных в налоговую систему по ряду важных причин:</w:t>
      </w:r>
    </w:p>
    <w:p w:rsidR="00611829" w:rsidRPr="00611829" w:rsidRDefault="00611829" w:rsidP="00611829">
      <w:pPr>
        <w:pStyle w:val="22"/>
        <w:shd w:val="clear" w:color="auto" w:fill="auto"/>
        <w:spacing w:after="0" w:line="240" w:lineRule="auto"/>
        <w:ind w:firstLine="220"/>
        <w:jc w:val="both"/>
      </w:pPr>
      <w:r w:rsidRPr="00611829">
        <w:t>- с целью справедливого налогообложения доходов разных категорий населения введена специальная скидка, уменьшающая налогооблагае</w:t>
      </w:r>
      <w:r w:rsidRPr="00611829">
        <w:softHyphen/>
        <w:t>мый доход налогоплательщика. Размер скидки равен сумме специально определяемых «персональных расходов». Цель введения этой скидки - достижение равного для целей налогообложения положения лиц наем</w:t>
      </w:r>
      <w:r w:rsidRPr="00611829">
        <w:softHyphen/>
        <w:t>ного труда, с одной стороны, и предпринимателей - с другой. Последние имеют возможность списывать часть своих личных расходов в «расходы бизнеса» и выводить их из-под налогообложения, чего лица наемного труда до введения этой скидки были лишены (что, с точки зрения Налогового управления Японии, не соответствует критерию справедливости налого</w:t>
      </w:r>
      <w:r w:rsidRPr="00611829">
        <w:softHyphen/>
        <w:t>обложения). На практике использовавшим эту скидку предпринимателям удавалось добиться уменьшения налогооблагаемой подоходным налогом базы на 20-30%. К примеру, многие предприниматели, под</w:t>
      </w:r>
      <w:r w:rsidR="00D11F41">
        <w:t>ававшие нало</w:t>
      </w:r>
      <w:r w:rsidRPr="00611829">
        <w:t>говые декларации, списывали по статье «представительские расходы» несколько сот или даже тысяч долларов, поскольку длительные застолья в ресторанах с большим количеством пива и сакэ являются неотъемлемым элементом деловой жизни. Однако при этом в счете, предоставленном в налоговую инспекцию из ресторана, до</w:t>
      </w:r>
      <w:r w:rsidR="00D11F41">
        <w:t>лжно быть указано, что посетите</w:t>
      </w:r>
      <w:r w:rsidRPr="00611829">
        <w:t>лей было более двух - тогда он будет признан. Кроме того, костюм, обувь и другие детали туалета вполне могут быть заявлены как «спецодежда» и также списаны в качестве необходимых расходов;</w:t>
      </w:r>
    </w:p>
    <w:p w:rsidR="00611829" w:rsidRPr="00611829" w:rsidRDefault="00611829" w:rsidP="00611829">
      <w:pPr>
        <w:pStyle w:val="22"/>
        <w:shd w:val="clear" w:color="auto" w:fill="auto"/>
        <w:spacing w:after="0" w:line="240" w:lineRule="auto"/>
        <w:ind w:firstLine="240"/>
        <w:jc w:val="both"/>
      </w:pPr>
      <w:r w:rsidRPr="00611829">
        <w:t>- специальные налоговые льготы имеют разносторонние доходы и доходы от капитала. Для разносторонних доходов налогооблагаемая сум</w:t>
      </w:r>
      <w:r w:rsidRPr="00611829">
        <w:softHyphen/>
        <w:t>ма уменьшается на 400 000 иен в год, если индивид имеет стаж работы менее 20 лет, и дополнительно к этой с</w:t>
      </w:r>
      <w:r w:rsidR="00D11F41">
        <w:t>умме на 700 000 иен, если трудо</w:t>
      </w:r>
      <w:r w:rsidRPr="00611829">
        <w:t>вой стаж превышает 20 лет.</w:t>
      </w:r>
    </w:p>
    <w:p w:rsidR="00611829" w:rsidRPr="00611829" w:rsidRDefault="00611829" w:rsidP="00611829">
      <w:pPr>
        <w:pStyle w:val="22"/>
        <w:shd w:val="clear" w:color="auto" w:fill="auto"/>
        <w:spacing w:after="0" w:line="240" w:lineRule="auto"/>
        <w:ind w:firstLine="240"/>
        <w:jc w:val="both"/>
      </w:pPr>
      <w:r w:rsidRPr="00611829">
        <w:t>Доходы от капитала и недвижимо</w:t>
      </w:r>
      <w:r w:rsidR="00D11F41">
        <w:t>сти облагаются отдельно от обыч</w:t>
      </w:r>
      <w:r w:rsidRPr="00611829">
        <w:t>ного подоходного налога после вычета сумм соответствующих льгот. Кроме того, часто предоставляются налоговые кредиты для таких целей, как внешние (иностранные) налоги, н</w:t>
      </w:r>
      <w:r w:rsidR="00D11F41">
        <w:t>алоговый кредит в связи с увели</w:t>
      </w:r>
      <w:r w:rsidRPr="00611829">
        <w:t>чением расходов на НИОКР и другие кредиты, предоставление которых обусловлено какими-либо специфическими политическими целями.</w:t>
      </w:r>
    </w:p>
    <w:p w:rsidR="00611829" w:rsidRPr="00611829" w:rsidRDefault="00611829" w:rsidP="00213BA2">
      <w:pPr>
        <w:pStyle w:val="22"/>
        <w:shd w:val="clear" w:color="auto" w:fill="auto"/>
        <w:spacing w:after="0" w:line="240" w:lineRule="auto"/>
        <w:ind w:firstLine="708"/>
        <w:jc w:val="both"/>
      </w:pPr>
      <w:r w:rsidRPr="00611829">
        <w:t xml:space="preserve">В налоговой системе Японии неденежные доходы (такие, как разница в арендной плате за жилье, предоставленное государством или компанией своему сотруднику по льготной цене, </w:t>
      </w:r>
      <w:r w:rsidR="00D11F41">
        <w:t>и его рыночной стоимостью), пре</w:t>
      </w:r>
      <w:r w:rsidRPr="00611829">
        <w:t>доставляемые получателям заработной платы и предпринимателям, либо освобождаются от налогов вообще, либо облагаются частично.</w:t>
      </w:r>
    </w:p>
    <w:p w:rsidR="00611829" w:rsidRPr="00611829" w:rsidRDefault="00611829" w:rsidP="00213BA2">
      <w:pPr>
        <w:pStyle w:val="22"/>
        <w:shd w:val="clear" w:color="auto" w:fill="auto"/>
        <w:spacing w:after="0" w:line="240" w:lineRule="auto"/>
        <w:ind w:firstLine="708"/>
        <w:jc w:val="both"/>
        <w:rPr>
          <w:lang w:val="kk-KZ"/>
        </w:rPr>
      </w:pPr>
      <w:r w:rsidRPr="00611829">
        <w:t>Семейные пары с одинаковым годо</w:t>
      </w:r>
      <w:r w:rsidR="00D11F41">
        <w:t>вым доходом в Японии платят раз</w:t>
      </w:r>
      <w:r w:rsidRPr="00611829">
        <w:t>личный подоходный налог в зависимости от того, работает ли один супруг в семье или двое. Современная налоговая система Японии приветствует семьи, в которых работают оба супруга, поэтому семейные пары, где работает только один супруг, несут более т</w:t>
      </w:r>
      <w:r w:rsidR="00D11F41">
        <w:t>яжелое налоговое бремя (табл. 5</w:t>
      </w:r>
      <w:r w:rsidRPr="00611829">
        <w:t>)</w:t>
      </w:r>
    </w:p>
    <w:p w:rsidR="00611829" w:rsidRPr="002E4612" w:rsidRDefault="00611829" w:rsidP="00611829">
      <w:pPr>
        <w:pStyle w:val="22"/>
        <w:shd w:val="clear" w:color="auto" w:fill="auto"/>
        <w:spacing w:after="0" w:line="240" w:lineRule="auto"/>
        <w:ind w:firstLine="240"/>
        <w:jc w:val="both"/>
      </w:pPr>
      <w:r w:rsidRPr="00611829">
        <w:t>.</w:t>
      </w:r>
      <w:r w:rsidR="00213BA2">
        <w:tab/>
      </w:r>
      <w:r w:rsidR="002E4612" w:rsidRPr="002E4612">
        <w:rPr>
          <w:b/>
          <w:i/>
        </w:rPr>
        <w:t xml:space="preserve"> </w:t>
      </w:r>
      <w:r w:rsidR="002E4612" w:rsidRPr="002E4612">
        <w:t>При этом соблюдаются следующие условия: супруги являются наемны</w:t>
      </w:r>
      <w:r w:rsidR="002E4612" w:rsidRPr="002E4612">
        <w:softHyphen/>
        <w:t xml:space="preserve">ми </w:t>
      </w:r>
      <w:r w:rsidR="002E4612" w:rsidRPr="002E4612">
        <w:lastRenderedPageBreak/>
        <w:t>рабочими (служащими); включены стандартные льготы; супружеская пара имеет двоих детей. Налоговые льготы семьи в основном получает муж. В расчет включены персональные льготы и льготы на членов семьи.</w:t>
      </w:r>
    </w:p>
    <w:p w:rsidR="002E4612" w:rsidRDefault="002E4612" w:rsidP="00611829">
      <w:pPr>
        <w:pStyle w:val="42"/>
        <w:shd w:val="clear" w:color="auto" w:fill="auto"/>
        <w:spacing w:before="0" w:line="240" w:lineRule="auto"/>
        <w:rPr>
          <w:b w:val="0"/>
          <w:sz w:val="28"/>
          <w:szCs w:val="28"/>
        </w:rPr>
      </w:pPr>
      <w:bookmarkStart w:id="11" w:name="bookmark210"/>
    </w:p>
    <w:p w:rsidR="00611829" w:rsidRDefault="00D11F41" w:rsidP="00213BA2">
      <w:pPr>
        <w:pStyle w:val="42"/>
        <w:shd w:val="clear" w:color="auto" w:fill="auto"/>
        <w:spacing w:before="0" w:line="240" w:lineRule="auto"/>
        <w:ind w:firstLine="240"/>
        <w:rPr>
          <w:b w:val="0"/>
          <w:sz w:val="28"/>
          <w:szCs w:val="28"/>
        </w:rPr>
      </w:pPr>
      <w:r>
        <w:rPr>
          <w:b w:val="0"/>
          <w:sz w:val="28"/>
          <w:szCs w:val="28"/>
        </w:rPr>
        <w:t>Таблица 5</w:t>
      </w:r>
      <w:r w:rsidR="00611829" w:rsidRPr="00611829">
        <w:rPr>
          <w:b w:val="0"/>
          <w:sz w:val="28"/>
          <w:szCs w:val="28"/>
        </w:rPr>
        <w:t xml:space="preserve"> Размер налогов, уплачиваемых семьями с одним и двумя работающими супругами</w:t>
      </w:r>
      <w:bookmarkEnd w:id="11"/>
    </w:p>
    <w:p w:rsidR="002E4612" w:rsidRPr="00611829" w:rsidRDefault="002E4612" w:rsidP="00611829">
      <w:pPr>
        <w:pStyle w:val="42"/>
        <w:shd w:val="clear" w:color="auto" w:fill="auto"/>
        <w:spacing w:before="0" w:line="240" w:lineRule="auto"/>
        <w:rPr>
          <w:b w:val="0"/>
          <w:sz w:val="28"/>
          <w:szCs w:val="28"/>
        </w:rPr>
      </w:pPr>
    </w:p>
    <w:tbl>
      <w:tblPr>
        <w:tblW w:w="0" w:type="auto"/>
        <w:tblLayout w:type="fixed"/>
        <w:tblCellMar>
          <w:left w:w="10" w:type="dxa"/>
          <w:right w:w="10" w:type="dxa"/>
        </w:tblCellMar>
        <w:tblLook w:val="04A0" w:firstRow="1" w:lastRow="0" w:firstColumn="1" w:lastColumn="0" w:noHBand="0" w:noVBand="1"/>
      </w:tblPr>
      <w:tblGrid>
        <w:gridCol w:w="883"/>
        <w:gridCol w:w="1075"/>
        <w:gridCol w:w="1651"/>
        <w:gridCol w:w="1066"/>
        <w:gridCol w:w="1642"/>
      </w:tblGrid>
      <w:tr w:rsidR="00611829" w:rsidRPr="00611829" w:rsidTr="00611829">
        <w:trPr>
          <w:trHeight w:hRule="exact" w:val="278"/>
        </w:trPr>
        <w:tc>
          <w:tcPr>
            <w:tcW w:w="883" w:type="dxa"/>
            <w:vMerge w:val="restart"/>
            <w:tcBorders>
              <w:top w:val="single" w:sz="4" w:space="0" w:color="auto"/>
              <w:left w:val="single" w:sz="4" w:space="0" w:color="auto"/>
            </w:tcBorders>
            <w:shd w:val="clear" w:color="auto" w:fill="FFFFFF"/>
          </w:tcPr>
          <w:p w:rsidR="00611829" w:rsidRPr="00611829" w:rsidRDefault="00611829" w:rsidP="00611829">
            <w:pPr>
              <w:pStyle w:val="22"/>
              <w:shd w:val="clear" w:color="auto" w:fill="auto"/>
              <w:spacing w:after="0" w:line="240" w:lineRule="auto"/>
              <w:ind w:firstLine="0"/>
              <w:jc w:val="both"/>
            </w:pPr>
            <w:r w:rsidRPr="00611829">
              <w:rPr>
                <w:rStyle w:val="29"/>
                <w:rFonts w:eastAsia="Arial"/>
                <w:b w:val="0"/>
                <w:sz w:val="28"/>
                <w:szCs w:val="28"/>
              </w:rPr>
              <w:t>Шкала дохода, млн. иен</w:t>
            </w:r>
          </w:p>
        </w:tc>
        <w:tc>
          <w:tcPr>
            <w:tcW w:w="2726" w:type="dxa"/>
            <w:gridSpan w:val="2"/>
            <w:tcBorders>
              <w:top w:val="single" w:sz="4" w:space="0" w:color="auto"/>
              <w:left w:val="single" w:sz="4" w:space="0" w:color="auto"/>
            </w:tcBorders>
            <w:shd w:val="clear" w:color="auto" w:fill="FFFFFF"/>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Семья с одним работником</w:t>
            </w:r>
          </w:p>
        </w:tc>
        <w:tc>
          <w:tcPr>
            <w:tcW w:w="2708" w:type="dxa"/>
            <w:gridSpan w:val="2"/>
            <w:tcBorders>
              <w:top w:val="single" w:sz="4" w:space="0" w:color="auto"/>
              <w:left w:val="single" w:sz="4" w:space="0" w:color="auto"/>
              <w:right w:val="single" w:sz="4" w:space="0" w:color="auto"/>
            </w:tcBorders>
            <w:shd w:val="clear" w:color="auto" w:fill="FFFFFF"/>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Семья с двумя работающими</w:t>
            </w:r>
          </w:p>
        </w:tc>
      </w:tr>
      <w:tr w:rsidR="00611829" w:rsidRPr="00611829" w:rsidTr="00611829">
        <w:trPr>
          <w:trHeight w:hRule="exact" w:val="442"/>
        </w:trPr>
        <w:tc>
          <w:tcPr>
            <w:tcW w:w="883" w:type="dxa"/>
            <w:vMerge/>
            <w:tcBorders>
              <w:left w:val="single" w:sz="4" w:space="0" w:color="auto"/>
            </w:tcBorders>
            <w:shd w:val="clear" w:color="auto" w:fill="FFFFFF"/>
          </w:tcPr>
          <w:p w:rsidR="00611829" w:rsidRPr="00611829" w:rsidRDefault="00611829" w:rsidP="00611829">
            <w:pPr>
              <w:spacing w:after="0" w:line="240" w:lineRule="auto"/>
              <w:rPr>
                <w:rFonts w:ascii="Times New Roman" w:hAnsi="Times New Roman" w:cs="Times New Roman"/>
                <w:sz w:val="28"/>
                <w:szCs w:val="28"/>
              </w:rPr>
            </w:pPr>
          </w:p>
        </w:tc>
        <w:tc>
          <w:tcPr>
            <w:tcW w:w="1075" w:type="dxa"/>
            <w:tcBorders>
              <w:top w:val="single" w:sz="4" w:space="0" w:color="auto"/>
              <w:left w:val="single" w:sz="4" w:space="0" w:color="auto"/>
            </w:tcBorders>
            <w:shd w:val="clear" w:color="auto" w:fill="FFFFFF"/>
            <w:vAlign w:val="bottom"/>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Сумма налога, иен</w:t>
            </w:r>
          </w:p>
        </w:tc>
        <w:tc>
          <w:tcPr>
            <w:tcW w:w="1651" w:type="dxa"/>
            <w:tcBorders>
              <w:top w:val="single" w:sz="4" w:space="0" w:color="auto"/>
              <w:left w:val="single" w:sz="4" w:space="0" w:color="auto"/>
            </w:tcBorders>
            <w:shd w:val="clear" w:color="auto" w:fill="FFFFFF"/>
            <w:vAlign w:val="bottom"/>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Уровень налогово</w:t>
            </w:r>
            <w:r w:rsidRPr="00611829">
              <w:rPr>
                <w:rStyle w:val="29"/>
                <w:rFonts w:eastAsia="Arial"/>
                <w:b w:val="0"/>
                <w:sz w:val="28"/>
                <w:szCs w:val="28"/>
              </w:rPr>
              <w:softHyphen/>
              <w:t>го бремени, %</w:t>
            </w:r>
          </w:p>
        </w:tc>
        <w:tc>
          <w:tcPr>
            <w:tcW w:w="1066" w:type="dxa"/>
            <w:tcBorders>
              <w:top w:val="single" w:sz="4" w:space="0" w:color="auto"/>
              <w:left w:val="single" w:sz="4" w:space="0" w:color="auto"/>
            </w:tcBorders>
            <w:shd w:val="clear" w:color="auto" w:fill="FFFFFF"/>
            <w:vAlign w:val="bottom"/>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Сумма налога, иен</w:t>
            </w:r>
          </w:p>
        </w:tc>
        <w:tc>
          <w:tcPr>
            <w:tcW w:w="1642" w:type="dxa"/>
            <w:tcBorders>
              <w:top w:val="single" w:sz="4" w:space="0" w:color="auto"/>
              <w:left w:val="single" w:sz="4" w:space="0" w:color="auto"/>
              <w:right w:val="single" w:sz="4" w:space="0" w:color="auto"/>
            </w:tcBorders>
            <w:shd w:val="clear" w:color="auto" w:fill="FFFFFF"/>
            <w:vAlign w:val="bottom"/>
          </w:tcPr>
          <w:p w:rsidR="00611829" w:rsidRPr="00611829" w:rsidRDefault="00611829" w:rsidP="00611829">
            <w:pPr>
              <w:pStyle w:val="22"/>
              <w:shd w:val="clear" w:color="auto" w:fill="auto"/>
              <w:spacing w:after="0" w:line="240" w:lineRule="auto"/>
              <w:ind w:firstLine="0"/>
              <w:jc w:val="both"/>
            </w:pPr>
            <w:r w:rsidRPr="00611829">
              <w:rPr>
                <w:rStyle w:val="29"/>
                <w:rFonts w:eastAsia="Arial"/>
                <w:b w:val="0"/>
                <w:sz w:val="28"/>
                <w:szCs w:val="28"/>
              </w:rPr>
              <w:t>Уровень налого</w:t>
            </w:r>
            <w:r w:rsidRPr="00611829">
              <w:rPr>
                <w:rStyle w:val="29"/>
                <w:rFonts w:eastAsia="Arial"/>
                <w:b w:val="0"/>
                <w:sz w:val="28"/>
                <w:szCs w:val="28"/>
              </w:rPr>
              <w:softHyphen/>
              <w:t>вого бремени, %</w:t>
            </w:r>
          </w:p>
        </w:tc>
      </w:tr>
      <w:tr w:rsidR="00611829" w:rsidRPr="00611829" w:rsidTr="00611829">
        <w:trPr>
          <w:trHeight w:hRule="exact" w:val="240"/>
        </w:trPr>
        <w:tc>
          <w:tcPr>
            <w:tcW w:w="883" w:type="dxa"/>
            <w:tcBorders>
              <w:top w:val="single" w:sz="4" w:space="0" w:color="auto"/>
              <w:left w:val="single" w:sz="4" w:space="0" w:color="auto"/>
            </w:tcBorders>
            <w:shd w:val="clear" w:color="auto" w:fill="FFFFFF"/>
            <w:vAlign w:val="center"/>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3</w:t>
            </w:r>
          </w:p>
        </w:tc>
        <w:tc>
          <w:tcPr>
            <w:tcW w:w="1075" w:type="dxa"/>
            <w:tcBorders>
              <w:top w:val="single" w:sz="4" w:space="0" w:color="auto"/>
              <w:left w:val="single" w:sz="4" w:space="0" w:color="auto"/>
            </w:tcBorders>
            <w:shd w:val="clear" w:color="auto" w:fill="FFFFFF"/>
            <w:vAlign w:val="bottom"/>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0</w:t>
            </w:r>
          </w:p>
        </w:tc>
        <w:tc>
          <w:tcPr>
            <w:tcW w:w="1651" w:type="dxa"/>
            <w:tcBorders>
              <w:top w:val="single" w:sz="4" w:space="0" w:color="auto"/>
              <w:left w:val="single" w:sz="4" w:space="0" w:color="auto"/>
            </w:tcBorders>
            <w:shd w:val="clear" w:color="auto" w:fill="FFFFFF"/>
            <w:vAlign w:val="bottom"/>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0</w:t>
            </w:r>
          </w:p>
        </w:tc>
        <w:tc>
          <w:tcPr>
            <w:tcW w:w="1066" w:type="dxa"/>
            <w:tcBorders>
              <w:top w:val="single" w:sz="4" w:space="0" w:color="auto"/>
              <w:left w:val="single" w:sz="4" w:space="0" w:color="auto"/>
            </w:tcBorders>
            <w:shd w:val="clear" w:color="auto" w:fill="FFFFFF"/>
            <w:vAlign w:val="bottom"/>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0</w:t>
            </w:r>
          </w:p>
        </w:tc>
        <w:tc>
          <w:tcPr>
            <w:tcW w:w="1642" w:type="dxa"/>
            <w:tcBorders>
              <w:top w:val="single" w:sz="4" w:space="0" w:color="auto"/>
              <w:left w:val="single" w:sz="4" w:space="0" w:color="auto"/>
              <w:right w:val="single" w:sz="4" w:space="0" w:color="auto"/>
            </w:tcBorders>
            <w:shd w:val="clear" w:color="auto" w:fill="FFFFFF"/>
            <w:vAlign w:val="bottom"/>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0</w:t>
            </w:r>
          </w:p>
        </w:tc>
      </w:tr>
      <w:tr w:rsidR="00611829" w:rsidRPr="00611829" w:rsidTr="00611829">
        <w:trPr>
          <w:trHeight w:hRule="exact" w:val="240"/>
        </w:trPr>
        <w:tc>
          <w:tcPr>
            <w:tcW w:w="883" w:type="dxa"/>
            <w:tcBorders>
              <w:top w:val="single" w:sz="4" w:space="0" w:color="auto"/>
              <w:left w:val="single" w:sz="4" w:space="0" w:color="auto"/>
            </w:tcBorders>
            <w:shd w:val="clear" w:color="auto" w:fill="FFFFFF"/>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4</w:t>
            </w:r>
          </w:p>
        </w:tc>
        <w:tc>
          <w:tcPr>
            <w:tcW w:w="1075" w:type="dxa"/>
            <w:tcBorders>
              <w:top w:val="single" w:sz="4" w:space="0" w:color="auto"/>
              <w:left w:val="single" w:sz="4" w:space="0" w:color="auto"/>
            </w:tcBorders>
            <w:shd w:val="clear" w:color="auto" w:fill="FFFFFF"/>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 xml:space="preserve">57 </w:t>
            </w:r>
            <w:r w:rsidRPr="00611829">
              <w:rPr>
                <w:rStyle w:val="29pt0"/>
                <w:sz w:val="28"/>
                <w:szCs w:val="28"/>
              </w:rPr>
              <w:t>500</w:t>
            </w:r>
          </w:p>
        </w:tc>
        <w:tc>
          <w:tcPr>
            <w:tcW w:w="1651" w:type="dxa"/>
            <w:tcBorders>
              <w:top w:val="single" w:sz="4" w:space="0" w:color="auto"/>
              <w:left w:val="single" w:sz="4" w:space="0" w:color="auto"/>
            </w:tcBorders>
            <w:shd w:val="clear" w:color="auto" w:fill="FFFFFF"/>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1,4</w:t>
            </w:r>
          </w:p>
        </w:tc>
        <w:tc>
          <w:tcPr>
            <w:tcW w:w="1066" w:type="dxa"/>
            <w:tcBorders>
              <w:top w:val="single" w:sz="4" w:space="0" w:color="auto"/>
              <w:left w:val="single" w:sz="4" w:space="0" w:color="auto"/>
            </w:tcBorders>
            <w:shd w:val="clear" w:color="auto" w:fill="FFFFFF"/>
          </w:tcPr>
          <w:p w:rsidR="00611829" w:rsidRPr="00611829" w:rsidRDefault="00611829" w:rsidP="00611829">
            <w:pPr>
              <w:pStyle w:val="22"/>
              <w:shd w:val="clear" w:color="auto" w:fill="auto"/>
              <w:spacing w:after="0" w:line="240" w:lineRule="auto"/>
              <w:ind w:firstLine="0"/>
            </w:pPr>
            <w:r w:rsidRPr="00611829">
              <w:rPr>
                <w:rStyle w:val="29pt0"/>
                <w:sz w:val="28"/>
                <w:szCs w:val="28"/>
              </w:rPr>
              <w:t>57 500</w:t>
            </w:r>
          </w:p>
        </w:tc>
        <w:tc>
          <w:tcPr>
            <w:tcW w:w="1642" w:type="dxa"/>
            <w:tcBorders>
              <w:top w:val="single" w:sz="4" w:space="0" w:color="auto"/>
              <w:left w:val="single" w:sz="4" w:space="0" w:color="auto"/>
              <w:right w:val="single" w:sz="4" w:space="0" w:color="auto"/>
            </w:tcBorders>
            <w:shd w:val="clear" w:color="auto" w:fill="FFFFFF"/>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1.4</w:t>
            </w:r>
          </w:p>
        </w:tc>
      </w:tr>
      <w:tr w:rsidR="00611829" w:rsidRPr="00611829" w:rsidTr="00611829">
        <w:trPr>
          <w:trHeight w:hRule="exact" w:val="240"/>
        </w:trPr>
        <w:tc>
          <w:tcPr>
            <w:tcW w:w="883" w:type="dxa"/>
            <w:tcBorders>
              <w:top w:val="single" w:sz="4" w:space="0" w:color="auto"/>
              <w:left w:val="single" w:sz="4" w:space="0" w:color="auto"/>
            </w:tcBorders>
            <w:shd w:val="clear" w:color="auto" w:fill="FFFFFF"/>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5</w:t>
            </w:r>
          </w:p>
        </w:tc>
        <w:tc>
          <w:tcPr>
            <w:tcW w:w="1075" w:type="dxa"/>
            <w:tcBorders>
              <w:top w:val="single" w:sz="4" w:space="0" w:color="auto"/>
              <w:left w:val="single" w:sz="4" w:space="0" w:color="auto"/>
            </w:tcBorders>
            <w:shd w:val="clear" w:color="auto" w:fill="FFFFFF"/>
          </w:tcPr>
          <w:p w:rsidR="00611829" w:rsidRPr="00611829" w:rsidRDefault="00611829" w:rsidP="00611829">
            <w:pPr>
              <w:pStyle w:val="22"/>
              <w:shd w:val="clear" w:color="auto" w:fill="auto"/>
              <w:spacing w:after="0" w:line="240" w:lineRule="auto"/>
              <w:ind w:firstLine="0"/>
            </w:pPr>
            <w:r w:rsidRPr="00611829">
              <w:rPr>
                <w:rStyle w:val="29pt0"/>
                <w:sz w:val="28"/>
                <w:szCs w:val="28"/>
              </w:rPr>
              <w:t>130 500</w:t>
            </w:r>
          </w:p>
        </w:tc>
        <w:tc>
          <w:tcPr>
            <w:tcW w:w="1651" w:type="dxa"/>
            <w:tcBorders>
              <w:top w:val="single" w:sz="4" w:space="0" w:color="auto"/>
              <w:left w:val="single" w:sz="4" w:space="0" w:color="auto"/>
            </w:tcBorders>
            <w:shd w:val="clear" w:color="auto" w:fill="FFFFFF"/>
            <w:vAlign w:val="bottom"/>
          </w:tcPr>
          <w:p w:rsidR="00611829" w:rsidRPr="00611829" w:rsidRDefault="00611829" w:rsidP="00611829">
            <w:pPr>
              <w:pStyle w:val="22"/>
              <w:shd w:val="clear" w:color="auto" w:fill="auto"/>
              <w:spacing w:after="0" w:line="240" w:lineRule="auto"/>
              <w:ind w:firstLine="0"/>
            </w:pPr>
            <w:r w:rsidRPr="00611829">
              <w:rPr>
                <w:rStyle w:val="29pt0"/>
                <w:sz w:val="28"/>
                <w:szCs w:val="28"/>
              </w:rPr>
              <w:t>2,6</w:t>
            </w:r>
          </w:p>
        </w:tc>
        <w:tc>
          <w:tcPr>
            <w:tcW w:w="1066" w:type="dxa"/>
            <w:tcBorders>
              <w:top w:val="single" w:sz="4" w:space="0" w:color="auto"/>
              <w:left w:val="single" w:sz="4" w:space="0" w:color="auto"/>
            </w:tcBorders>
            <w:shd w:val="clear" w:color="auto" w:fill="FFFFFF"/>
          </w:tcPr>
          <w:p w:rsidR="00611829" w:rsidRPr="00611829" w:rsidRDefault="00611829" w:rsidP="00611829">
            <w:pPr>
              <w:pStyle w:val="22"/>
              <w:shd w:val="clear" w:color="auto" w:fill="auto"/>
              <w:spacing w:after="0" w:line="240" w:lineRule="auto"/>
              <w:ind w:firstLine="0"/>
            </w:pPr>
            <w:r w:rsidRPr="00611829">
              <w:rPr>
                <w:rStyle w:val="29pt0"/>
                <w:sz w:val="28"/>
                <w:szCs w:val="28"/>
              </w:rPr>
              <w:t>130 500</w:t>
            </w:r>
          </w:p>
        </w:tc>
        <w:tc>
          <w:tcPr>
            <w:tcW w:w="1642" w:type="dxa"/>
            <w:tcBorders>
              <w:top w:val="single" w:sz="4" w:space="0" w:color="auto"/>
              <w:left w:val="single" w:sz="4" w:space="0" w:color="auto"/>
              <w:right w:val="single" w:sz="4" w:space="0" w:color="auto"/>
            </w:tcBorders>
            <w:shd w:val="clear" w:color="auto" w:fill="FFFFFF"/>
            <w:vAlign w:val="bottom"/>
          </w:tcPr>
          <w:p w:rsidR="00611829" w:rsidRPr="00611829" w:rsidRDefault="00611829" w:rsidP="00611829">
            <w:pPr>
              <w:pStyle w:val="22"/>
              <w:shd w:val="clear" w:color="auto" w:fill="auto"/>
              <w:spacing w:after="0" w:line="240" w:lineRule="auto"/>
              <w:ind w:firstLine="0"/>
            </w:pPr>
            <w:r w:rsidRPr="00611829">
              <w:rPr>
                <w:rStyle w:val="29pt0"/>
                <w:sz w:val="28"/>
                <w:szCs w:val="28"/>
              </w:rPr>
              <w:t>2,6</w:t>
            </w:r>
          </w:p>
        </w:tc>
      </w:tr>
      <w:tr w:rsidR="00611829" w:rsidRPr="00611829" w:rsidTr="00611829">
        <w:trPr>
          <w:trHeight w:hRule="exact" w:val="240"/>
        </w:trPr>
        <w:tc>
          <w:tcPr>
            <w:tcW w:w="883" w:type="dxa"/>
            <w:tcBorders>
              <w:top w:val="single" w:sz="4" w:space="0" w:color="auto"/>
              <w:left w:val="single" w:sz="4" w:space="0" w:color="auto"/>
            </w:tcBorders>
            <w:shd w:val="clear" w:color="auto" w:fill="FFFFFF"/>
            <w:vAlign w:val="bottom"/>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8</w:t>
            </w:r>
          </w:p>
        </w:tc>
        <w:tc>
          <w:tcPr>
            <w:tcW w:w="1075" w:type="dxa"/>
            <w:tcBorders>
              <w:top w:val="single" w:sz="4" w:space="0" w:color="auto"/>
              <w:left w:val="single" w:sz="4" w:space="0" w:color="auto"/>
            </w:tcBorders>
            <w:shd w:val="clear" w:color="auto" w:fill="FFFFFF"/>
          </w:tcPr>
          <w:p w:rsidR="00611829" w:rsidRPr="00611829" w:rsidRDefault="00611829" w:rsidP="00611829">
            <w:pPr>
              <w:pStyle w:val="22"/>
              <w:shd w:val="clear" w:color="auto" w:fill="auto"/>
              <w:spacing w:after="0" w:line="240" w:lineRule="auto"/>
              <w:ind w:firstLine="0"/>
            </w:pPr>
            <w:r w:rsidRPr="00611829">
              <w:rPr>
                <w:rStyle w:val="29pt0"/>
                <w:sz w:val="28"/>
                <w:szCs w:val="28"/>
              </w:rPr>
              <w:t>469 000</w:t>
            </w:r>
          </w:p>
        </w:tc>
        <w:tc>
          <w:tcPr>
            <w:tcW w:w="1651" w:type="dxa"/>
            <w:tcBorders>
              <w:top w:val="single" w:sz="4" w:space="0" w:color="auto"/>
              <w:left w:val="single" w:sz="4" w:space="0" w:color="auto"/>
            </w:tcBorders>
            <w:shd w:val="clear" w:color="auto" w:fill="FFFFFF"/>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5,9</w:t>
            </w:r>
          </w:p>
        </w:tc>
        <w:tc>
          <w:tcPr>
            <w:tcW w:w="1066" w:type="dxa"/>
            <w:tcBorders>
              <w:top w:val="single" w:sz="4" w:space="0" w:color="auto"/>
              <w:left w:val="single" w:sz="4" w:space="0" w:color="auto"/>
            </w:tcBorders>
            <w:shd w:val="clear" w:color="auto" w:fill="FFFFFF"/>
          </w:tcPr>
          <w:p w:rsidR="00611829" w:rsidRPr="00611829" w:rsidRDefault="00611829" w:rsidP="00611829">
            <w:pPr>
              <w:pStyle w:val="22"/>
              <w:shd w:val="clear" w:color="auto" w:fill="auto"/>
              <w:spacing w:after="0" w:line="240" w:lineRule="auto"/>
              <w:ind w:firstLine="0"/>
            </w:pPr>
            <w:r w:rsidRPr="00611829">
              <w:rPr>
                <w:rStyle w:val="29pt0"/>
                <w:sz w:val="28"/>
                <w:szCs w:val="28"/>
              </w:rPr>
              <w:t>384 500</w:t>
            </w:r>
          </w:p>
        </w:tc>
        <w:tc>
          <w:tcPr>
            <w:tcW w:w="1642" w:type="dxa"/>
            <w:tcBorders>
              <w:top w:val="single" w:sz="4" w:space="0" w:color="auto"/>
              <w:left w:val="single" w:sz="4" w:space="0" w:color="auto"/>
              <w:right w:val="single" w:sz="4" w:space="0" w:color="auto"/>
            </w:tcBorders>
            <w:shd w:val="clear" w:color="auto" w:fill="FFFFFF"/>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4,8</w:t>
            </w:r>
          </w:p>
        </w:tc>
      </w:tr>
      <w:tr w:rsidR="00611829" w:rsidRPr="00611829" w:rsidTr="00611829">
        <w:trPr>
          <w:trHeight w:hRule="exact" w:val="240"/>
        </w:trPr>
        <w:tc>
          <w:tcPr>
            <w:tcW w:w="883" w:type="dxa"/>
            <w:tcBorders>
              <w:top w:val="single" w:sz="4" w:space="0" w:color="auto"/>
              <w:left w:val="single" w:sz="4" w:space="0" w:color="auto"/>
            </w:tcBorders>
            <w:shd w:val="clear" w:color="auto" w:fill="FFFFFF"/>
            <w:vAlign w:val="bottom"/>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10</w:t>
            </w:r>
          </w:p>
        </w:tc>
        <w:tc>
          <w:tcPr>
            <w:tcW w:w="1075" w:type="dxa"/>
            <w:tcBorders>
              <w:top w:val="single" w:sz="4" w:space="0" w:color="auto"/>
              <w:left w:val="single" w:sz="4" w:space="0" w:color="auto"/>
            </w:tcBorders>
            <w:shd w:val="clear" w:color="auto" w:fill="FFFFFF"/>
            <w:vAlign w:val="bottom"/>
          </w:tcPr>
          <w:p w:rsidR="00611829" w:rsidRPr="00611829" w:rsidRDefault="00611829" w:rsidP="00611829">
            <w:pPr>
              <w:pStyle w:val="22"/>
              <w:shd w:val="clear" w:color="auto" w:fill="auto"/>
              <w:spacing w:after="0" w:line="240" w:lineRule="auto"/>
              <w:ind w:firstLine="0"/>
            </w:pPr>
            <w:r w:rsidRPr="00611829">
              <w:rPr>
                <w:rStyle w:val="29pt0"/>
                <w:sz w:val="28"/>
                <w:szCs w:val="28"/>
              </w:rPr>
              <w:t>821 000</w:t>
            </w:r>
          </w:p>
        </w:tc>
        <w:tc>
          <w:tcPr>
            <w:tcW w:w="1651" w:type="dxa"/>
            <w:tcBorders>
              <w:top w:val="single" w:sz="4" w:space="0" w:color="auto"/>
              <w:left w:val="single" w:sz="4" w:space="0" w:color="auto"/>
            </w:tcBorders>
            <w:shd w:val="clear" w:color="auto" w:fill="FFFFFF"/>
            <w:vAlign w:val="bottom"/>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8,2</w:t>
            </w:r>
          </w:p>
        </w:tc>
        <w:tc>
          <w:tcPr>
            <w:tcW w:w="1066" w:type="dxa"/>
            <w:tcBorders>
              <w:top w:val="single" w:sz="4" w:space="0" w:color="auto"/>
              <w:left w:val="single" w:sz="4" w:space="0" w:color="auto"/>
            </w:tcBorders>
            <w:shd w:val="clear" w:color="auto" w:fill="FFFFFF"/>
            <w:vAlign w:val="center"/>
          </w:tcPr>
          <w:p w:rsidR="00611829" w:rsidRPr="00611829" w:rsidRDefault="00611829" w:rsidP="00611829">
            <w:pPr>
              <w:pStyle w:val="22"/>
              <w:shd w:val="clear" w:color="auto" w:fill="auto"/>
              <w:spacing w:after="0" w:line="240" w:lineRule="auto"/>
              <w:ind w:firstLine="0"/>
            </w:pPr>
            <w:r w:rsidRPr="00611829">
              <w:rPr>
                <w:rStyle w:val="29pt0"/>
                <w:sz w:val="28"/>
                <w:szCs w:val="28"/>
              </w:rPr>
              <w:t xml:space="preserve">560 </w:t>
            </w:r>
            <w:r w:rsidRPr="00611829">
              <w:rPr>
                <w:rStyle w:val="29"/>
                <w:rFonts w:eastAsia="Arial"/>
                <w:b w:val="0"/>
                <w:sz w:val="28"/>
                <w:szCs w:val="28"/>
              </w:rPr>
              <w:t>500</w:t>
            </w:r>
          </w:p>
        </w:tc>
        <w:tc>
          <w:tcPr>
            <w:tcW w:w="1642" w:type="dxa"/>
            <w:tcBorders>
              <w:top w:val="single" w:sz="4" w:space="0" w:color="auto"/>
              <w:left w:val="single" w:sz="4" w:space="0" w:color="auto"/>
              <w:right w:val="single" w:sz="4" w:space="0" w:color="auto"/>
            </w:tcBorders>
            <w:shd w:val="clear" w:color="auto" w:fill="FFFFFF"/>
            <w:vAlign w:val="center"/>
          </w:tcPr>
          <w:p w:rsidR="00611829" w:rsidRPr="00611829" w:rsidRDefault="00611829" w:rsidP="00611829">
            <w:pPr>
              <w:pStyle w:val="22"/>
              <w:shd w:val="clear" w:color="auto" w:fill="auto"/>
              <w:spacing w:after="0" w:line="240" w:lineRule="auto"/>
              <w:ind w:firstLine="0"/>
            </w:pPr>
            <w:r w:rsidRPr="00611829">
              <w:rPr>
                <w:rStyle w:val="29pt0"/>
                <w:sz w:val="28"/>
                <w:szCs w:val="28"/>
              </w:rPr>
              <w:t>5,6</w:t>
            </w:r>
          </w:p>
        </w:tc>
      </w:tr>
      <w:tr w:rsidR="00611829" w:rsidRPr="00611829" w:rsidTr="00611829">
        <w:trPr>
          <w:trHeight w:hRule="exact" w:val="240"/>
        </w:trPr>
        <w:tc>
          <w:tcPr>
            <w:tcW w:w="883" w:type="dxa"/>
            <w:tcBorders>
              <w:top w:val="single" w:sz="4" w:space="0" w:color="auto"/>
              <w:left w:val="single" w:sz="4" w:space="0" w:color="auto"/>
            </w:tcBorders>
            <w:shd w:val="clear" w:color="auto" w:fill="FFFFFF"/>
            <w:vAlign w:val="bottom"/>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20</w:t>
            </w:r>
          </w:p>
        </w:tc>
        <w:tc>
          <w:tcPr>
            <w:tcW w:w="1075" w:type="dxa"/>
            <w:tcBorders>
              <w:top w:val="single" w:sz="4" w:space="0" w:color="auto"/>
              <w:left w:val="single" w:sz="4" w:space="0" w:color="auto"/>
            </w:tcBorders>
            <w:shd w:val="clear" w:color="auto" w:fill="FFFFFF"/>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 xml:space="preserve">4 </w:t>
            </w:r>
            <w:r w:rsidRPr="00611829">
              <w:rPr>
                <w:rStyle w:val="29pt0"/>
                <w:sz w:val="28"/>
                <w:szCs w:val="28"/>
              </w:rPr>
              <w:t>282 000</w:t>
            </w:r>
          </w:p>
        </w:tc>
        <w:tc>
          <w:tcPr>
            <w:tcW w:w="1651" w:type="dxa"/>
            <w:tcBorders>
              <w:top w:val="single" w:sz="4" w:space="0" w:color="auto"/>
              <w:left w:val="single" w:sz="4" w:space="0" w:color="auto"/>
            </w:tcBorders>
            <w:shd w:val="clear" w:color="auto" w:fill="FFFFFF"/>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21,4</w:t>
            </w:r>
          </w:p>
        </w:tc>
        <w:tc>
          <w:tcPr>
            <w:tcW w:w="1066" w:type="dxa"/>
            <w:tcBorders>
              <w:top w:val="single" w:sz="4" w:space="0" w:color="auto"/>
              <w:left w:val="single" w:sz="4" w:space="0" w:color="auto"/>
            </w:tcBorders>
            <w:shd w:val="clear" w:color="auto" w:fill="FFFFFF"/>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 xml:space="preserve">2 </w:t>
            </w:r>
            <w:r w:rsidRPr="00611829">
              <w:rPr>
                <w:rStyle w:val="29pt0"/>
                <w:sz w:val="28"/>
                <w:szCs w:val="28"/>
              </w:rPr>
              <w:t>836 500</w:t>
            </w:r>
          </w:p>
        </w:tc>
        <w:tc>
          <w:tcPr>
            <w:tcW w:w="1642" w:type="dxa"/>
            <w:tcBorders>
              <w:top w:val="single" w:sz="4" w:space="0" w:color="auto"/>
              <w:left w:val="single" w:sz="4" w:space="0" w:color="auto"/>
              <w:right w:val="single" w:sz="4" w:space="0" w:color="auto"/>
            </w:tcBorders>
            <w:shd w:val="clear" w:color="auto" w:fill="FFFFFF"/>
          </w:tcPr>
          <w:p w:rsidR="00611829" w:rsidRPr="00611829" w:rsidRDefault="00611829" w:rsidP="00611829">
            <w:pPr>
              <w:pStyle w:val="22"/>
              <w:shd w:val="clear" w:color="auto" w:fill="auto"/>
              <w:spacing w:after="0" w:line="240" w:lineRule="auto"/>
              <w:ind w:firstLine="0"/>
            </w:pPr>
            <w:r w:rsidRPr="00611829">
              <w:rPr>
                <w:rStyle w:val="29pt0"/>
                <w:sz w:val="28"/>
                <w:szCs w:val="28"/>
              </w:rPr>
              <w:t>14,2</w:t>
            </w:r>
          </w:p>
        </w:tc>
      </w:tr>
      <w:tr w:rsidR="00611829" w:rsidRPr="00611829" w:rsidTr="00611829">
        <w:trPr>
          <w:trHeight w:hRule="exact" w:val="240"/>
        </w:trPr>
        <w:tc>
          <w:tcPr>
            <w:tcW w:w="883" w:type="dxa"/>
            <w:tcBorders>
              <w:top w:val="single" w:sz="4" w:space="0" w:color="auto"/>
              <w:left w:val="single" w:sz="4" w:space="0" w:color="auto"/>
            </w:tcBorders>
            <w:shd w:val="clear" w:color="auto" w:fill="FFFFFF"/>
            <w:vAlign w:val="center"/>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30</w:t>
            </w:r>
          </w:p>
        </w:tc>
        <w:tc>
          <w:tcPr>
            <w:tcW w:w="1075" w:type="dxa"/>
            <w:tcBorders>
              <w:top w:val="single" w:sz="4" w:space="0" w:color="auto"/>
              <w:left w:val="single" w:sz="4" w:space="0" w:color="auto"/>
            </w:tcBorders>
            <w:shd w:val="clear" w:color="auto" w:fill="FFFFFF"/>
            <w:vAlign w:val="center"/>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 xml:space="preserve">5 </w:t>
            </w:r>
            <w:r w:rsidRPr="00611829">
              <w:rPr>
                <w:rStyle w:val="29pt0"/>
                <w:sz w:val="28"/>
                <w:szCs w:val="28"/>
              </w:rPr>
              <w:t>577 500</w:t>
            </w:r>
          </w:p>
        </w:tc>
        <w:tc>
          <w:tcPr>
            <w:tcW w:w="1651" w:type="dxa"/>
            <w:tcBorders>
              <w:top w:val="single" w:sz="4" w:space="0" w:color="auto"/>
              <w:left w:val="single" w:sz="4" w:space="0" w:color="auto"/>
            </w:tcBorders>
            <w:shd w:val="clear" w:color="auto" w:fill="FFFFFF"/>
            <w:vAlign w:val="bottom"/>
          </w:tcPr>
          <w:p w:rsidR="00611829" w:rsidRPr="00611829" w:rsidRDefault="00611829" w:rsidP="00611829">
            <w:pPr>
              <w:pStyle w:val="22"/>
              <w:shd w:val="clear" w:color="auto" w:fill="auto"/>
              <w:spacing w:after="0" w:line="240" w:lineRule="auto"/>
              <w:ind w:firstLine="0"/>
            </w:pPr>
            <w:r w:rsidRPr="00611829">
              <w:rPr>
                <w:rStyle w:val="29pt0"/>
                <w:sz w:val="28"/>
                <w:szCs w:val="28"/>
              </w:rPr>
              <w:t>28,6</w:t>
            </w:r>
          </w:p>
        </w:tc>
        <w:tc>
          <w:tcPr>
            <w:tcW w:w="1066" w:type="dxa"/>
            <w:tcBorders>
              <w:top w:val="single" w:sz="4" w:space="0" w:color="auto"/>
              <w:left w:val="single" w:sz="4" w:space="0" w:color="auto"/>
            </w:tcBorders>
            <w:shd w:val="clear" w:color="auto" w:fill="FFFFFF"/>
            <w:vAlign w:val="bottom"/>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6182000</w:t>
            </w:r>
          </w:p>
        </w:tc>
        <w:tc>
          <w:tcPr>
            <w:tcW w:w="1642" w:type="dxa"/>
            <w:tcBorders>
              <w:top w:val="single" w:sz="4" w:space="0" w:color="auto"/>
              <w:left w:val="single" w:sz="4" w:space="0" w:color="auto"/>
              <w:right w:val="single" w:sz="4" w:space="0" w:color="auto"/>
            </w:tcBorders>
            <w:shd w:val="clear" w:color="auto" w:fill="FFFFFF"/>
            <w:vAlign w:val="bottom"/>
          </w:tcPr>
          <w:p w:rsidR="00611829" w:rsidRPr="00611829" w:rsidRDefault="00611829" w:rsidP="00611829">
            <w:pPr>
              <w:pStyle w:val="22"/>
              <w:shd w:val="clear" w:color="auto" w:fill="auto"/>
              <w:spacing w:after="0" w:line="240" w:lineRule="auto"/>
              <w:ind w:firstLine="0"/>
            </w:pPr>
            <w:r w:rsidRPr="00611829">
              <w:rPr>
                <w:rStyle w:val="29pt0"/>
                <w:sz w:val="28"/>
                <w:szCs w:val="28"/>
              </w:rPr>
              <w:t>20,6</w:t>
            </w:r>
          </w:p>
        </w:tc>
      </w:tr>
      <w:tr w:rsidR="00611829" w:rsidRPr="00611829" w:rsidTr="00611829">
        <w:trPr>
          <w:trHeight w:hRule="exact" w:val="288"/>
        </w:trPr>
        <w:tc>
          <w:tcPr>
            <w:tcW w:w="883" w:type="dxa"/>
            <w:tcBorders>
              <w:top w:val="single" w:sz="4" w:space="0" w:color="auto"/>
              <w:left w:val="single" w:sz="4" w:space="0" w:color="auto"/>
              <w:bottom w:val="single" w:sz="4" w:space="0" w:color="auto"/>
            </w:tcBorders>
            <w:shd w:val="clear" w:color="auto" w:fill="FFFFFF"/>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50</w:t>
            </w:r>
          </w:p>
        </w:tc>
        <w:tc>
          <w:tcPr>
            <w:tcW w:w="1075" w:type="dxa"/>
            <w:tcBorders>
              <w:top w:val="single" w:sz="4" w:space="0" w:color="auto"/>
              <w:left w:val="single" w:sz="4" w:space="0" w:color="auto"/>
              <w:bottom w:val="single" w:sz="4" w:space="0" w:color="auto"/>
            </w:tcBorders>
            <w:shd w:val="clear" w:color="auto" w:fill="FFFFFF"/>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 xml:space="preserve">18 </w:t>
            </w:r>
            <w:r w:rsidRPr="00611829">
              <w:rPr>
                <w:rStyle w:val="29pt0"/>
                <w:sz w:val="28"/>
                <w:szCs w:val="28"/>
              </w:rPr>
              <w:t>077 500</w:t>
            </w:r>
          </w:p>
        </w:tc>
        <w:tc>
          <w:tcPr>
            <w:tcW w:w="1651" w:type="dxa"/>
            <w:tcBorders>
              <w:top w:val="single" w:sz="4" w:space="0" w:color="auto"/>
              <w:left w:val="single" w:sz="4" w:space="0" w:color="auto"/>
              <w:bottom w:val="single" w:sz="4" w:space="0" w:color="auto"/>
            </w:tcBorders>
            <w:shd w:val="clear" w:color="auto" w:fill="FFFFFF"/>
          </w:tcPr>
          <w:p w:rsidR="00611829" w:rsidRPr="00611829" w:rsidRDefault="00611829" w:rsidP="00611829">
            <w:pPr>
              <w:pStyle w:val="22"/>
              <w:shd w:val="clear" w:color="auto" w:fill="auto"/>
              <w:spacing w:after="0" w:line="240" w:lineRule="auto"/>
              <w:ind w:firstLine="0"/>
            </w:pPr>
            <w:r w:rsidRPr="00611829">
              <w:rPr>
                <w:rStyle w:val="29pt0"/>
                <w:sz w:val="28"/>
                <w:szCs w:val="28"/>
              </w:rPr>
              <w:t>36Д</w:t>
            </w:r>
          </w:p>
        </w:tc>
        <w:tc>
          <w:tcPr>
            <w:tcW w:w="1066" w:type="dxa"/>
            <w:tcBorders>
              <w:top w:val="single" w:sz="4" w:space="0" w:color="auto"/>
              <w:left w:val="single" w:sz="4" w:space="0" w:color="auto"/>
              <w:bottom w:val="single" w:sz="4" w:space="0" w:color="auto"/>
            </w:tcBorders>
            <w:shd w:val="clear" w:color="auto" w:fill="FFFFFF"/>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 xml:space="preserve">14 </w:t>
            </w:r>
            <w:r w:rsidRPr="00611829">
              <w:rPr>
                <w:rStyle w:val="29pt0"/>
                <w:sz w:val="28"/>
                <w:szCs w:val="28"/>
              </w:rPr>
              <w:t>177400</w:t>
            </w:r>
          </w:p>
        </w:tc>
        <w:tc>
          <w:tcPr>
            <w:tcW w:w="1642" w:type="dxa"/>
            <w:tcBorders>
              <w:top w:val="single" w:sz="4" w:space="0" w:color="auto"/>
              <w:left w:val="single" w:sz="4" w:space="0" w:color="auto"/>
              <w:bottom w:val="single" w:sz="4" w:space="0" w:color="auto"/>
              <w:right w:val="single" w:sz="4" w:space="0" w:color="auto"/>
            </w:tcBorders>
            <w:shd w:val="clear" w:color="auto" w:fill="FFFFFF"/>
          </w:tcPr>
          <w:p w:rsidR="00611829" w:rsidRPr="00611829" w:rsidRDefault="00611829" w:rsidP="00611829">
            <w:pPr>
              <w:pStyle w:val="22"/>
              <w:shd w:val="clear" w:color="auto" w:fill="auto"/>
              <w:spacing w:after="0" w:line="240" w:lineRule="auto"/>
              <w:ind w:firstLine="0"/>
            </w:pPr>
            <w:r w:rsidRPr="00611829">
              <w:rPr>
                <w:rStyle w:val="29pt0"/>
                <w:sz w:val="28"/>
                <w:szCs w:val="28"/>
              </w:rPr>
              <w:t>28,4</w:t>
            </w:r>
          </w:p>
        </w:tc>
      </w:tr>
    </w:tbl>
    <w:p w:rsidR="00213BA2" w:rsidRDefault="00213BA2" w:rsidP="00611829">
      <w:pPr>
        <w:pStyle w:val="22"/>
        <w:shd w:val="clear" w:color="auto" w:fill="auto"/>
        <w:spacing w:after="0" w:line="240" w:lineRule="auto"/>
        <w:ind w:firstLine="240"/>
        <w:jc w:val="both"/>
      </w:pPr>
    </w:p>
    <w:p w:rsidR="00611829" w:rsidRPr="00611829" w:rsidRDefault="00611829" w:rsidP="00611829">
      <w:pPr>
        <w:pStyle w:val="22"/>
        <w:shd w:val="clear" w:color="auto" w:fill="auto"/>
        <w:spacing w:after="0" w:line="240" w:lineRule="auto"/>
        <w:ind w:firstLine="240"/>
        <w:jc w:val="both"/>
      </w:pPr>
      <w:r w:rsidRPr="00611829">
        <w:t>Анализируя данные таблицы 11, можно сделать следующий вывод: семьи с одним и двумя работающими уплачивают одну и ту же сумму налога и несут равное налоговое бремя до тех пор, пока их доход составляет 3-5 млн иен. Затем при увеличен</w:t>
      </w:r>
      <w:r>
        <w:t>ии дохода семья с одним работаю</w:t>
      </w:r>
      <w:r w:rsidRPr="00611829">
        <w:t>щим будет нести более высокое налоговое бремя по сравнению с семьей другой категории.</w:t>
      </w:r>
    </w:p>
    <w:p w:rsidR="00611829" w:rsidRPr="00611829" w:rsidRDefault="00611829" w:rsidP="00611829">
      <w:pPr>
        <w:pStyle w:val="22"/>
        <w:shd w:val="clear" w:color="auto" w:fill="auto"/>
        <w:spacing w:after="0" w:line="240" w:lineRule="auto"/>
        <w:ind w:firstLine="240"/>
        <w:jc w:val="both"/>
      </w:pPr>
      <w:r w:rsidRPr="00611829">
        <w:t>При расчете подоходного налога юридических лиц суммируются доходы, полученные ими из разных ис</w:t>
      </w:r>
      <w:r w:rsidR="00D11F41">
        <w:t>точников за вычетом суммы произ</w:t>
      </w:r>
      <w:r w:rsidRPr="00611829">
        <w:t>водственных расходов за год. Сюда вхо</w:t>
      </w:r>
      <w:r w:rsidR="00D11F41">
        <w:t>дят затраты на расходуемые мате</w:t>
      </w:r>
      <w:r w:rsidRPr="00611829">
        <w:t>риалы, оборудование представительские расходы, транспорт и т.д. Как и в России, в течение года необходимо собирать все квитанции и чеки, подтверждающие производственные расходы.</w:t>
      </w:r>
    </w:p>
    <w:p w:rsidR="00611829" w:rsidRPr="00611829" w:rsidRDefault="00611829" w:rsidP="00213BA2">
      <w:pPr>
        <w:pStyle w:val="22"/>
        <w:shd w:val="clear" w:color="auto" w:fill="auto"/>
        <w:spacing w:after="0" w:line="240" w:lineRule="auto"/>
        <w:ind w:firstLine="708"/>
        <w:jc w:val="both"/>
      </w:pPr>
      <w:r w:rsidRPr="00611829">
        <w:t>Налоговую декларацию по подоходному налогу обязаны подавать все, кто имеет более одного источника вып</w:t>
      </w:r>
      <w:r w:rsidR="00D11F41">
        <w:t>лат. Остальные выплачивают нало</w:t>
      </w:r>
      <w:r w:rsidRPr="00611829">
        <w:t>ги по основному месту работы, и рас</w:t>
      </w:r>
      <w:r>
        <w:t>четы при этом производит бухгал</w:t>
      </w:r>
      <w:r w:rsidRPr="00611829">
        <w:t>терия.</w:t>
      </w:r>
    </w:p>
    <w:p w:rsidR="00611829" w:rsidRPr="00611829" w:rsidRDefault="00611829" w:rsidP="00213BA2">
      <w:pPr>
        <w:pStyle w:val="22"/>
        <w:shd w:val="clear" w:color="auto" w:fill="auto"/>
        <w:spacing w:after="0" w:line="240" w:lineRule="auto"/>
        <w:ind w:firstLine="708"/>
        <w:jc w:val="both"/>
      </w:pPr>
      <w:r w:rsidRPr="00611829">
        <w:t>Представители свободных профессий, люди с несколькими источниками дохода и мелкие предприниматели запол</w:t>
      </w:r>
      <w:r w:rsidR="00D11F41">
        <w:t>няют единый тип налоговой декла</w:t>
      </w:r>
      <w:r w:rsidRPr="00611829">
        <w:t>рации, который сдается в налоговую инспекцию ежегодно к 15 марта.</w:t>
      </w:r>
    </w:p>
    <w:p w:rsidR="00611829" w:rsidRPr="00611829" w:rsidRDefault="00611829" w:rsidP="00213BA2">
      <w:pPr>
        <w:pStyle w:val="22"/>
        <w:shd w:val="clear" w:color="auto" w:fill="auto"/>
        <w:spacing w:after="0" w:line="240" w:lineRule="auto"/>
        <w:ind w:firstLine="708"/>
        <w:jc w:val="both"/>
      </w:pPr>
      <w:r w:rsidRPr="00611829">
        <w:t>Оплата продекларированной суммы налога может быть произведе</w:t>
      </w:r>
      <w:r w:rsidRPr="00611829">
        <w:softHyphen/>
        <w:t>на разными способами. Налоговое управление может выслать чек для оплаты наличными в банке или же, чаще для юридических лиц, списать напрямую с банковского счета налогоплательщика необходимую сумму по договоренности с клиентом.</w:t>
      </w:r>
    </w:p>
    <w:p w:rsidR="00611829" w:rsidRPr="00611829" w:rsidRDefault="00611829" w:rsidP="00213BA2">
      <w:pPr>
        <w:pStyle w:val="22"/>
        <w:shd w:val="clear" w:color="auto" w:fill="auto"/>
        <w:spacing w:after="0" w:line="240" w:lineRule="auto"/>
        <w:ind w:firstLine="708"/>
        <w:jc w:val="both"/>
      </w:pPr>
      <w:r w:rsidRPr="00611829">
        <w:t>Большой объем поступлений доходов обеспечивает также налог на прибыль корпораций, который в Японии зачисляется в национальный, префектуральные и муниципальные бюджеты. Национальная ставка налога составляет 33,48%, префектуральная - 5% от национальной, то есть 1,67% от прибыли, и муниципальн</w:t>
      </w:r>
      <w:r w:rsidR="00D11F41">
        <w:t>ая - 12,3% от национальной став</w:t>
      </w:r>
      <w:r w:rsidRPr="00611829">
        <w:t>ки, или 4,12% от прибыли.</w:t>
      </w:r>
    </w:p>
    <w:p w:rsidR="00611829" w:rsidRPr="00611829" w:rsidRDefault="00611829" w:rsidP="00213BA2">
      <w:pPr>
        <w:pStyle w:val="22"/>
        <w:shd w:val="clear" w:color="auto" w:fill="auto"/>
        <w:spacing w:after="0" w:line="240" w:lineRule="auto"/>
        <w:ind w:firstLine="708"/>
        <w:jc w:val="both"/>
      </w:pPr>
      <w:r w:rsidRPr="00611829">
        <w:lastRenderedPageBreak/>
        <w:t>Таким образом, общий объем изъятий</w:t>
      </w:r>
      <w:r w:rsidR="00D11F41">
        <w:t xml:space="preserve"> по данному налогу составит око</w:t>
      </w:r>
      <w:r w:rsidRPr="00611829">
        <w:t xml:space="preserve">ло 40% прибыли корпораций. Но в Японии предусмотрены и льготные ставки по данному налогу для малого бизнеса. Налогооблагаемой базой по данному налогу выступает прибыль </w:t>
      </w:r>
      <w:r w:rsidR="00D11F41">
        <w:t>корпораций, определяемая соглас</w:t>
      </w:r>
      <w:r w:rsidRPr="00611829">
        <w:t>но международным правилам бухгалтерского учета.</w:t>
      </w:r>
    </w:p>
    <w:p w:rsidR="00611829" w:rsidRPr="00611829" w:rsidRDefault="00611829" w:rsidP="00213BA2">
      <w:pPr>
        <w:pStyle w:val="22"/>
        <w:shd w:val="clear" w:color="auto" w:fill="auto"/>
        <w:spacing w:after="0" w:line="240" w:lineRule="auto"/>
        <w:ind w:firstLine="708"/>
        <w:jc w:val="both"/>
      </w:pPr>
      <w:r w:rsidRPr="00611829">
        <w:t>Юридические и физические лица уплачивают налоги на имущество по единой ставке, которая в большинстве</w:t>
      </w:r>
      <w:r w:rsidR="00D11F41">
        <w:t xml:space="preserve"> случаев составляет 1,4% от сто</w:t>
      </w:r>
      <w:r w:rsidRPr="00611829">
        <w:t>имости имущества. Переоценка, имущества осуществляется один раз в три года. В объем налогообложения входят: все недвижимое имущество, земля, ценные бумаги, проценты по банковским депозитам. Налоги уплачиваются также в момент перехода собственности от одного владельца к другому, то есть при приобретении или продаже имущества. К этой же группе относятся налог на регистрацию лицензий, гербовый сбор, налог на наследство, налог на ирригацию и улучшение земель.</w:t>
      </w:r>
    </w:p>
    <w:p w:rsidR="00611829" w:rsidRPr="00611829" w:rsidRDefault="00611829" w:rsidP="00213BA2">
      <w:pPr>
        <w:pStyle w:val="22"/>
        <w:shd w:val="clear" w:color="auto" w:fill="auto"/>
        <w:spacing w:after="0" w:line="240" w:lineRule="auto"/>
        <w:ind w:firstLine="708"/>
        <w:jc w:val="both"/>
      </w:pPr>
      <w:r w:rsidRPr="00611829">
        <w:t>Весьма сложным вопросом в налогообложении является оценка</w:t>
      </w:r>
      <w:r w:rsidR="00D11F41">
        <w:t xml:space="preserve"> сто</w:t>
      </w:r>
      <w:r w:rsidRPr="00611829">
        <w:t>имости земельных участков. Со второй половины 80-х годов в Японии начался резкий рост цены на землю, чт</w:t>
      </w:r>
      <w:r w:rsidR="00D11F41">
        <w:t>о не удивительно, учитывая высо</w:t>
      </w:r>
      <w:r w:rsidRPr="00611829">
        <w:t>кую плотность населения страны. В эти же годы правительством Японии был объявлен план реконструкции столицы, которым предусматривается большая застройка. После опубликования плана началась лихорадочная скупка земель в расчете на выгодную перепродажу государственным органам. Также в отличие от другого</w:t>
      </w:r>
      <w:r w:rsidR="00D11F41">
        <w:t xml:space="preserve"> недвижимого имущества при скуп</w:t>
      </w:r>
      <w:r w:rsidRPr="00611829">
        <w:t>ке-продаже земли не взимались налоги. К</w:t>
      </w:r>
      <w:r w:rsidR="00D11F41">
        <w:t xml:space="preserve"> тому же банки легко и на льгот</w:t>
      </w:r>
      <w:r w:rsidRPr="00611829">
        <w:t>ных условиях предоставляли кредиты фирмам, совершающим сделки с земельными участками, в том числе долгосрочные кредиты. Твердо укоренилось убеждение, что земля может только дорожать и никогда не дешевеет. В результате за последнее время были годы, когда темпы роста цены земли в Токио составляли 50-75%. Этот процесс коснулся и других крупных городов Японии.</w:t>
      </w:r>
    </w:p>
    <w:p w:rsidR="00611829" w:rsidRPr="00611829" w:rsidRDefault="00611829" w:rsidP="00213BA2">
      <w:pPr>
        <w:pStyle w:val="22"/>
        <w:shd w:val="clear" w:color="auto" w:fill="auto"/>
        <w:spacing w:after="0" w:line="240" w:lineRule="auto"/>
        <w:ind w:firstLine="708"/>
        <w:jc w:val="both"/>
      </w:pPr>
      <w:r w:rsidRPr="00611829">
        <w:t>Пропорционально стоимости возрастающие налоги могли бы усилить негативные явления. В связи с этим введен порядок, по кото</w:t>
      </w:r>
      <w:r w:rsidR="00D11F41">
        <w:t>рому земель</w:t>
      </w:r>
      <w:r w:rsidRPr="00611829">
        <w:t>ный налог не может быть увеличен больше чем на 10% по сравнению с последней переоценкой.</w:t>
      </w:r>
    </w:p>
    <w:p w:rsidR="00611829" w:rsidRPr="00611829" w:rsidRDefault="00611829" w:rsidP="00213BA2">
      <w:pPr>
        <w:pStyle w:val="22"/>
        <w:shd w:val="clear" w:color="auto" w:fill="auto"/>
        <w:spacing w:after="0" w:line="240" w:lineRule="auto"/>
        <w:ind w:firstLine="708"/>
        <w:jc w:val="both"/>
      </w:pPr>
      <w:r w:rsidRPr="00611829">
        <w:t>Большое внимание уделяется в Японии налогообложению момента перехода имущественных прав от одно</w:t>
      </w:r>
      <w:r w:rsidR="00D11F41">
        <w:t>го собственника к другому. Пере</w:t>
      </w:r>
      <w:r w:rsidRPr="00611829">
        <w:t>дача имущества, наследство, подарки в</w:t>
      </w:r>
      <w:r w:rsidR="00D11F41">
        <w:t>сегда были объектами налогообло</w:t>
      </w:r>
      <w:r w:rsidRPr="00611829">
        <w:t xml:space="preserve">жения. </w:t>
      </w:r>
      <w:r w:rsidRPr="00551BB8">
        <w:rPr>
          <w:rStyle w:val="29pt"/>
          <w:i w:val="0"/>
          <w:sz w:val="28"/>
          <w:szCs w:val="28"/>
        </w:rPr>
        <w:t>Существуют две главные предпосылки для обложения наследств и дарений:</w:t>
      </w:r>
      <w:r w:rsidRPr="00611829">
        <w:t xml:space="preserve"> во-первых, такой налог на передачу имущества препятствует чрезмерной концентрации богатства в одних руках и способствует более равномерному распределению ресурсов; во-вторых, введение этого налога способствует пополнению бюджета.</w:t>
      </w:r>
    </w:p>
    <w:p w:rsidR="00611829" w:rsidRPr="00611829" w:rsidRDefault="00611829" w:rsidP="00213BA2">
      <w:pPr>
        <w:pStyle w:val="22"/>
        <w:shd w:val="clear" w:color="auto" w:fill="auto"/>
        <w:spacing w:after="0" w:line="240" w:lineRule="auto"/>
        <w:ind w:firstLine="708"/>
        <w:jc w:val="both"/>
      </w:pPr>
      <w:r w:rsidRPr="00611829">
        <w:t xml:space="preserve">Существуют две основные формы </w:t>
      </w:r>
      <w:r w:rsidR="00D11F41">
        <w:t>обложения передаваемой собствен</w:t>
      </w:r>
      <w:r w:rsidRPr="00611829">
        <w:t>ности - дар и завещание. Соответственно в зависимости от момента передачи существуют два сходных налога - налог с наследства и налог с дарений.</w:t>
      </w:r>
      <w:r w:rsidR="00213BA2">
        <w:t xml:space="preserve"> </w:t>
      </w:r>
      <w:r w:rsidRPr="00611829">
        <w:t xml:space="preserve">Ставка налога на наследование дополнительно увеличивается на 20% для наследников, которые не являются детьми, родителями, братьями и сестрами, хотя общая </w:t>
      </w:r>
      <w:r w:rsidRPr="00611829">
        <w:lastRenderedPageBreak/>
        <w:t>налоговая ставка, включая эти добавки, не должна превышать 75% фактической доли наследника.</w:t>
      </w:r>
    </w:p>
    <w:p w:rsidR="00611829" w:rsidRPr="00611829" w:rsidRDefault="00611829" w:rsidP="00213BA2">
      <w:pPr>
        <w:pStyle w:val="22"/>
        <w:shd w:val="clear" w:color="auto" w:fill="auto"/>
        <w:spacing w:after="0" w:line="240" w:lineRule="auto"/>
        <w:ind w:firstLine="708"/>
        <w:jc w:val="both"/>
      </w:pPr>
      <w:r w:rsidRPr="00611829">
        <w:t>При наличии дополнительных условий наследникам предоставляются налоговые кредиты трех видов:по налогу с дарений при обложении собственности, полученной в дар в течение календарного года, существует базовое освобождение от налога, то есть не облагаются налог</w:t>
      </w:r>
      <w:r w:rsidR="00D11F41">
        <w:t>ом подарки, полученные одаривае</w:t>
      </w:r>
      <w:r w:rsidRPr="00611829">
        <w:t>мым, если стоимость этих подарков, по</w:t>
      </w:r>
      <w:r w:rsidR="00D11F41">
        <w:t>лученных в течение одного кален</w:t>
      </w:r>
      <w:r w:rsidRPr="00611829">
        <w:t>дарного года, не превышает 600 тысяч иен (около 6000 долларов);</w:t>
      </w:r>
    </w:p>
    <w:p w:rsidR="00611829" w:rsidRPr="00611829" w:rsidRDefault="00611829" w:rsidP="00D11F41">
      <w:pPr>
        <w:pStyle w:val="22"/>
        <w:numPr>
          <w:ilvl w:val="0"/>
          <w:numId w:val="28"/>
        </w:numPr>
        <w:shd w:val="clear" w:color="auto" w:fill="auto"/>
        <w:tabs>
          <w:tab w:val="left" w:pos="466"/>
        </w:tabs>
        <w:spacing w:after="0" w:line="240" w:lineRule="auto"/>
        <w:ind w:firstLine="220"/>
        <w:jc w:val="both"/>
      </w:pPr>
      <w:r w:rsidRPr="00611829">
        <w:t>собственность, полученная в подарок наследником от умерше</w:t>
      </w:r>
      <w:r w:rsidR="00D11F41">
        <w:t>го, вклю</w:t>
      </w:r>
      <w:r w:rsidRPr="00611829">
        <w:t>чается в налогооблагаемую базу; одариваемый, однако, получает кредит в размере налога с дарений по такой собственности во избежание двойного налогообложения. Это налоговый кредит по налогу на дарения;</w:t>
      </w:r>
    </w:p>
    <w:p w:rsidR="00611829" w:rsidRPr="00611829" w:rsidRDefault="00611829" w:rsidP="00611829">
      <w:pPr>
        <w:pStyle w:val="22"/>
        <w:numPr>
          <w:ilvl w:val="0"/>
          <w:numId w:val="28"/>
        </w:numPr>
        <w:shd w:val="clear" w:color="auto" w:fill="auto"/>
        <w:tabs>
          <w:tab w:val="left" w:pos="457"/>
        </w:tabs>
        <w:spacing w:after="0" w:line="240" w:lineRule="auto"/>
        <w:ind w:firstLine="220"/>
        <w:jc w:val="both"/>
      </w:pPr>
      <w:r w:rsidRPr="00611829">
        <w:t>если наследнику менее 20 лет, сумма налога на наследство, которую он должен уплатить, снижается на 60 тысяч иен за каждый год наследии ка, недостающий до 20. Аналогично, если наследник страдает какими- либо заболеваниями или имеет инвалидность, которые отражаются на его трудоспособности, сумма налога на нас</w:t>
      </w:r>
      <w:r w:rsidR="00D11F41">
        <w:t>ледство, которую он должен упла</w:t>
      </w:r>
      <w:r w:rsidRPr="00611829">
        <w:t>тить, снижается на 60 тысяч иен (120 тысяч иен в случае полной утраты трудоспособности) за каждый год до 70 лет (пенсионный возраст).</w:t>
      </w:r>
    </w:p>
    <w:p w:rsidR="00611829" w:rsidRPr="00611829" w:rsidRDefault="00611829" w:rsidP="00611829">
      <w:pPr>
        <w:pStyle w:val="22"/>
        <w:shd w:val="clear" w:color="auto" w:fill="auto"/>
        <w:spacing w:after="0" w:line="240" w:lineRule="auto"/>
        <w:ind w:firstLine="200"/>
        <w:jc w:val="both"/>
      </w:pPr>
      <w:r w:rsidRPr="00611829">
        <w:t>Стоимость собственности, переходя</w:t>
      </w:r>
      <w:r w:rsidR="00D11F41">
        <w:t>щей от одного владельца к друго</w:t>
      </w:r>
      <w:r w:rsidRPr="00611829">
        <w:t>му, при таких формах передачи, как наследство или дар, оценивается по текущим рыночным ценам или по цен</w:t>
      </w:r>
      <w:r w:rsidR="00D11F41">
        <w:t>е приобретения. Из налогооблага</w:t>
      </w:r>
      <w:r w:rsidRPr="00611829">
        <w:t>емой базы исключается собственность, приобретенная от родственников для получения образования и проживания, и собственность, завещанная благотворительным, религиозным, научным и другим государственным и общественным организациям.</w:t>
      </w:r>
    </w:p>
    <w:p w:rsidR="00611829" w:rsidRPr="00611829" w:rsidRDefault="00611829" w:rsidP="00213BA2">
      <w:pPr>
        <w:pStyle w:val="22"/>
        <w:shd w:val="clear" w:color="auto" w:fill="auto"/>
        <w:spacing w:after="0" w:line="240" w:lineRule="auto"/>
        <w:ind w:firstLine="708"/>
        <w:jc w:val="both"/>
      </w:pPr>
      <w:r w:rsidRPr="00611829">
        <w:t>Дополнительно к основному осв</w:t>
      </w:r>
      <w:r w:rsidR="00D11F41">
        <w:t>обождению собственность стоимос</w:t>
      </w:r>
      <w:r w:rsidRPr="00611829">
        <w:t>тью до двадцати миллионов иен, перед</w:t>
      </w:r>
      <w:r w:rsidR="00D11F41">
        <w:t>анная в подарок супругу, с кото</w:t>
      </w:r>
      <w:r w:rsidRPr="00611829">
        <w:t>рым даритель прожил вместе более 20 лет, освобождается от налога.</w:t>
      </w:r>
    </w:p>
    <w:p w:rsidR="00611829" w:rsidRPr="00611829" w:rsidRDefault="00611829" w:rsidP="00611829">
      <w:pPr>
        <w:pStyle w:val="22"/>
        <w:shd w:val="clear" w:color="auto" w:fill="auto"/>
        <w:spacing w:after="0" w:line="240" w:lineRule="auto"/>
        <w:ind w:firstLine="140"/>
        <w:jc w:val="both"/>
      </w:pPr>
      <w:r w:rsidRPr="00611829">
        <w:t xml:space="preserve">Кроме того, если лица, частично </w:t>
      </w:r>
      <w:r w:rsidR="00D11F41">
        <w:t>или полностью утратившие трудос</w:t>
      </w:r>
      <w:r w:rsidRPr="00611829">
        <w:t>пособность, получают деньги, ценные бумаги, другую собственность по трастовому соглашению в пределах суммы 60 млн иен, налог на дарения не взимается. Налоговые ставки прим</w:t>
      </w:r>
      <w:r w:rsidR="00D11F41">
        <w:t>еняются к каждой части налогооб</w:t>
      </w:r>
      <w:r w:rsidRPr="00611829">
        <w:t>лагаемого наследства.</w:t>
      </w:r>
    </w:p>
    <w:p w:rsidR="00611829" w:rsidRPr="00611829" w:rsidRDefault="00611829" w:rsidP="00213BA2">
      <w:pPr>
        <w:pStyle w:val="22"/>
        <w:shd w:val="clear" w:color="auto" w:fill="auto"/>
        <w:spacing w:after="0" w:line="240" w:lineRule="auto"/>
        <w:ind w:firstLine="360"/>
        <w:jc w:val="both"/>
      </w:pPr>
      <w:r w:rsidRPr="00611829">
        <w:t>Таким образом, основу доходов в Японии составляют именно прямые налоги. Однако в последние несколько</w:t>
      </w:r>
      <w:r w:rsidR="00D11F41">
        <w:t xml:space="preserve"> лет наблюдается устойчивая тен</w:t>
      </w:r>
      <w:r w:rsidRPr="00611829">
        <w:t>денция к росту доли косвенных налогов.</w:t>
      </w:r>
    </w:p>
    <w:p w:rsidR="00611829" w:rsidRPr="00213BA2" w:rsidRDefault="00611829" w:rsidP="00213BA2">
      <w:pPr>
        <w:pStyle w:val="150"/>
        <w:shd w:val="clear" w:color="auto" w:fill="auto"/>
        <w:tabs>
          <w:tab w:val="left" w:pos="2250"/>
        </w:tabs>
        <w:spacing w:before="0" w:line="240" w:lineRule="auto"/>
        <w:rPr>
          <w:rFonts w:ascii="Times New Roman" w:hAnsi="Times New Roman" w:cs="Times New Roman"/>
          <w:b w:val="0"/>
          <w:sz w:val="28"/>
          <w:szCs w:val="28"/>
        </w:rPr>
      </w:pPr>
      <w:r w:rsidRPr="00611829">
        <w:rPr>
          <w:rFonts w:ascii="Times New Roman" w:hAnsi="Times New Roman" w:cs="Times New Roman"/>
          <w:b w:val="0"/>
          <w:sz w:val="28"/>
          <w:szCs w:val="28"/>
        </w:rPr>
        <w:t>Порядок косвенного налогообложения в Японии</w:t>
      </w:r>
      <w:r w:rsidR="00213BA2">
        <w:rPr>
          <w:rFonts w:ascii="Times New Roman" w:hAnsi="Times New Roman" w:cs="Times New Roman"/>
          <w:b w:val="0"/>
          <w:sz w:val="28"/>
          <w:szCs w:val="28"/>
        </w:rPr>
        <w:t xml:space="preserve"> </w:t>
      </w:r>
      <w:r w:rsidRPr="00213BA2">
        <w:rPr>
          <w:rFonts w:ascii="Times New Roman" w:hAnsi="Times New Roman" w:cs="Times New Roman"/>
          <w:b w:val="0"/>
          <w:sz w:val="28"/>
          <w:szCs w:val="28"/>
        </w:rPr>
        <w:t>Среди косвенных налогов Японии основным выступает налог на потребление, взимавшийся по ставке 5%.</w:t>
      </w:r>
    </w:p>
    <w:p w:rsidR="00611829" w:rsidRPr="00611829" w:rsidRDefault="00611829" w:rsidP="00611829">
      <w:pPr>
        <w:pStyle w:val="22"/>
        <w:shd w:val="clear" w:color="auto" w:fill="auto"/>
        <w:spacing w:after="0" w:line="240" w:lineRule="auto"/>
        <w:ind w:firstLine="220"/>
        <w:jc w:val="both"/>
      </w:pPr>
      <w:r w:rsidRPr="00611829">
        <w:t>Существенное пополнение бюджета приносят налоги на владельцев автомобилей, акцизы на спиртное, табачные изделия, нефть, газ, бензин, налог на развитие источников электроэнергии, акцизы за услуги: за проживание в гостинице, питание в ресторанах, купание в горячих источниках и т.д.</w:t>
      </w:r>
    </w:p>
    <w:p w:rsidR="00611829" w:rsidRPr="00611829" w:rsidRDefault="00611829" w:rsidP="00611829">
      <w:pPr>
        <w:pStyle w:val="22"/>
        <w:shd w:val="clear" w:color="auto" w:fill="auto"/>
        <w:spacing w:after="0" w:line="240" w:lineRule="auto"/>
        <w:ind w:firstLine="240"/>
        <w:jc w:val="both"/>
      </w:pPr>
      <w:r w:rsidRPr="00611829">
        <w:t>Акцизное налогообложение в Японии имеет ряд особенностей. Например, если в США и странах Западной Европы целью в</w:t>
      </w:r>
      <w:r w:rsidR="00D11F41">
        <w:t>ведения дополни</w:t>
      </w:r>
      <w:r w:rsidRPr="00611829">
        <w:t xml:space="preserve">тельного налогообложения на алкоголь и табачные изделия был контроль за уровнем </w:t>
      </w:r>
      <w:r w:rsidRPr="00611829">
        <w:lastRenderedPageBreak/>
        <w:t>потребления товаров, то в Японии в течение длительного времени этот вид акцизов рассматривался как один из основных источников налоговых поступлений.</w:t>
      </w:r>
      <w:r w:rsidR="002E4612" w:rsidRPr="002E4612">
        <w:t xml:space="preserve"> </w:t>
      </w:r>
      <w:r w:rsidRPr="00611829">
        <w:t>Необходимо отметить и существова</w:t>
      </w:r>
      <w:r>
        <w:t>ние специальных налогов на нота</w:t>
      </w:r>
      <w:r w:rsidRPr="00611829">
        <w:t>риат, гербовый сбор, на деятельность фондовых бирж и операции с ценными бумагами.</w:t>
      </w:r>
    </w:p>
    <w:p w:rsidR="00611829" w:rsidRPr="00611829" w:rsidRDefault="00611829" w:rsidP="00213BA2">
      <w:pPr>
        <w:pStyle w:val="22"/>
        <w:shd w:val="clear" w:color="auto" w:fill="auto"/>
        <w:spacing w:after="0" w:line="240" w:lineRule="auto"/>
        <w:ind w:firstLine="708"/>
        <w:jc w:val="both"/>
      </w:pPr>
      <w:r w:rsidRPr="00611829">
        <w:t>Главным звеном реформы начала 9</w:t>
      </w:r>
      <w:r>
        <w:t>0-х налоговой системы стало вве</w:t>
      </w:r>
      <w:r w:rsidRPr="00611829">
        <w:t>дение нового косвенного потребительского налога, напоминающего по своей сути налог на добавленную стоимость. Этим налогом облагаются практически любые сделки по продаже товаров и оказанию услуг. Этот налог уплачивается на различных стадиях производства и реализации товаров, но облагается им лишь добавленная стоимость.</w:t>
      </w:r>
    </w:p>
    <w:p w:rsidR="00611829" w:rsidRPr="00611829" w:rsidRDefault="00611829" w:rsidP="00213BA2">
      <w:pPr>
        <w:pStyle w:val="22"/>
        <w:shd w:val="clear" w:color="auto" w:fill="auto"/>
        <w:spacing w:after="0" w:line="240" w:lineRule="auto"/>
        <w:ind w:firstLine="708"/>
        <w:jc w:val="both"/>
      </w:pPr>
      <w:r w:rsidRPr="00611829">
        <w:t>Выделение добавленной стоимости в каждом звене производства и реализации имеет важное значение:</w:t>
      </w:r>
    </w:p>
    <w:p w:rsidR="00611829" w:rsidRPr="00611829" w:rsidRDefault="00611829" w:rsidP="00611829">
      <w:pPr>
        <w:pStyle w:val="22"/>
        <w:numPr>
          <w:ilvl w:val="0"/>
          <w:numId w:val="30"/>
        </w:numPr>
        <w:shd w:val="clear" w:color="auto" w:fill="auto"/>
        <w:tabs>
          <w:tab w:val="left" w:pos="399"/>
        </w:tabs>
        <w:spacing w:after="0" w:line="240" w:lineRule="auto"/>
        <w:ind w:firstLine="240"/>
        <w:jc w:val="left"/>
      </w:pPr>
      <w:r w:rsidRPr="00611829">
        <w:t>четко ограничиваются все элементы</w:t>
      </w:r>
      <w:r>
        <w:t xml:space="preserve"> цены товара, что побуждает про</w:t>
      </w:r>
      <w:r w:rsidRPr="00611829">
        <w:t>изводителя снижать издержки производства;</w:t>
      </w:r>
    </w:p>
    <w:p w:rsidR="00611829" w:rsidRPr="00611829" w:rsidRDefault="00611829" w:rsidP="00611829">
      <w:pPr>
        <w:pStyle w:val="22"/>
        <w:numPr>
          <w:ilvl w:val="0"/>
          <w:numId w:val="30"/>
        </w:numPr>
        <w:shd w:val="clear" w:color="auto" w:fill="auto"/>
        <w:tabs>
          <w:tab w:val="left" w:pos="399"/>
        </w:tabs>
        <w:spacing w:after="0" w:line="240" w:lineRule="auto"/>
        <w:ind w:firstLine="240"/>
        <w:jc w:val="left"/>
      </w:pPr>
      <w:r w:rsidRPr="00611829">
        <w:t>в процессе расчетов по налогу государство получает сведения о тем пах оборачиваемости промышленного и торгового капитала, тем самым облегчаются задачи макроэкономического программирования;</w:t>
      </w:r>
    </w:p>
    <w:p w:rsidR="00611829" w:rsidRPr="00611829" w:rsidRDefault="00611829" w:rsidP="00611829">
      <w:pPr>
        <w:pStyle w:val="22"/>
        <w:numPr>
          <w:ilvl w:val="0"/>
          <w:numId w:val="30"/>
        </w:numPr>
        <w:shd w:val="clear" w:color="auto" w:fill="auto"/>
        <w:tabs>
          <w:tab w:val="left" w:pos="399"/>
        </w:tabs>
        <w:spacing w:after="0" w:line="240" w:lineRule="auto"/>
        <w:ind w:firstLine="240"/>
        <w:jc w:val="left"/>
      </w:pPr>
      <w:r w:rsidRPr="00611829">
        <w:t xml:space="preserve">государству поступают доходы еще до реализации </w:t>
      </w:r>
      <w:r>
        <w:t xml:space="preserve">товара </w:t>
      </w:r>
      <w:r w:rsidRPr="00611829">
        <w:t xml:space="preserve"> единственному и конечному плательщику полной суммы налога.</w:t>
      </w:r>
    </w:p>
    <w:p w:rsidR="00611829" w:rsidRPr="00611829" w:rsidRDefault="00611829" w:rsidP="00611829">
      <w:pPr>
        <w:pStyle w:val="22"/>
        <w:shd w:val="clear" w:color="auto" w:fill="auto"/>
        <w:spacing w:after="0" w:line="240" w:lineRule="auto"/>
        <w:ind w:firstLine="240"/>
        <w:jc w:val="both"/>
      </w:pPr>
      <w:r w:rsidRPr="00611829">
        <w:t>При расчете налога на добавленную стоимость используется четыре метода его определения:</w:t>
      </w:r>
    </w:p>
    <w:p w:rsidR="00611829" w:rsidRPr="00611829" w:rsidRDefault="00611829" w:rsidP="00611829">
      <w:pPr>
        <w:pStyle w:val="22"/>
        <w:numPr>
          <w:ilvl w:val="0"/>
          <w:numId w:val="31"/>
        </w:numPr>
        <w:shd w:val="clear" w:color="auto" w:fill="auto"/>
        <w:tabs>
          <w:tab w:val="left" w:pos="500"/>
        </w:tabs>
        <w:spacing w:after="0" w:line="240" w:lineRule="auto"/>
        <w:ind w:firstLine="240"/>
        <w:jc w:val="both"/>
      </w:pPr>
      <w:r w:rsidRPr="00611829">
        <w:t>прямой аддитивный, или бухгалтерский;</w:t>
      </w:r>
    </w:p>
    <w:p w:rsidR="00611829" w:rsidRPr="00611829" w:rsidRDefault="00611829" w:rsidP="00611829">
      <w:pPr>
        <w:pStyle w:val="22"/>
        <w:numPr>
          <w:ilvl w:val="0"/>
          <w:numId w:val="31"/>
        </w:numPr>
        <w:shd w:val="clear" w:color="auto" w:fill="auto"/>
        <w:tabs>
          <w:tab w:val="left" w:pos="529"/>
        </w:tabs>
        <w:spacing w:after="0" w:line="240" w:lineRule="auto"/>
        <w:ind w:firstLine="240"/>
        <w:jc w:val="both"/>
      </w:pPr>
      <w:r w:rsidRPr="00611829">
        <w:t>косвенный аддитивный;</w:t>
      </w:r>
    </w:p>
    <w:p w:rsidR="00611829" w:rsidRPr="00611829" w:rsidRDefault="00611829" w:rsidP="00611829">
      <w:pPr>
        <w:pStyle w:val="22"/>
        <w:numPr>
          <w:ilvl w:val="0"/>
          <w:numId w:val="31"/>
        </w:numPr>
        <w:shd w:val="clear" w:color="auto" w:fill="auto"/>
        <w:tabs>
          <w:tab w:val="left" w:pos="529"/>
        </w:tabs>
        <w:spacing w:after="0" w:line="240" w:lineRule="auto"/>
        <w:ind w:firstLine="240"/>
        <w:jc w:val="both"/>
      </w:pPr>
      <w:r w:rsidRPr="00611829">
        <w:t>метод прямого вычитания;</w:t>
      </w:r>
    </w:p>
    <w:p w:rsidR="00611829" w:rsidRPr="00611829" w:rsidRDefault="00611829" w:rsidP="00611829">
      <w:pPr>
        <w:pStyle w:val="22"/>
        <w:numPr>
          <w:ilvl w:val="0"/>
          <w:numId w:val="31"/>
        </w:numPr>
        <w:shd w:val="clear" w:color="auto" w:fill="auto"/>
        <w:tabs>
          <w:tab w:val="left" w:pos="529"/>
        </w:tabs>
        <w:spacing w:after="0" w:line="240" w:lineRule="auto"/>
        <w:ind w:firstLine="240"/>
        <w:jc w:val="both"/>
      </w:pPr>
      <w:r w:rsidRPr="00611829">
        <w:t>косвенный метод вычитания, или зачетный метод по счетам.</w:t>
      </w:r>
    </w:p>
    <w:p w:rsidR="00611829" w:rsidRPr="00611829" w:rsidRDefault="00611829" w:rsidP="00213BA2">
      <w:pPr>
        <w:pStyle w:val="22"/>
        <w:shd w:val="clear" w:color="auto" w:fill="auto"/>
        <w:spacing w:after="0" w:line="240" w:lineRule="auto"/>
        <w:ind w:firstLine="708"/>
        <w:jc w:val="both"/>
      </w:pPr>
      <w:r w:rsidRPr="00611829">
        <w:t>Наибольшее распространение получил четвертый метод расчета налога</w:t>
      </w:r>
      <w:r w:rsidR="00D11F41" w:rsidRPr="00D11F41">
        <w:t xml:space="preserve"> </w:t>
      </w:r>
      <w:r w:rsidRPr="00611829">
        <w:t>на добавленную стоимость. На практике его использование не требует определения собственно добавленной стоимости. Вместо этого ставка применяется к ее компонентам (затратам и произведенной продукции).</w:t>
      </w:r>
    </w:p>
    <w:p w:rsidR="00611829" w:rsidRPr="00611829" w:rsidRDefault="00611829" w:rsidP="00213BA2">
      <w:pPr>
        <w:pStyle w:val="22"/>
        <w:shd w:val="clear" w:color="auto" w:fill="auto"/>
        <w:spacing w:after="0" w:line="240" w:lineRule="auto"/>
        <w:ind w:firstLine="708"/>
        <w:jc w:val="both"/>
      </w:pPr>
      <w:r w:rsidRPr="00611829">
        <w:t>Этот метод удобен тем, что позволяе</w:t>
      </w:r>
      <w:r>
        <w:t>т применить ставку налога непос</w:t>
      </w:r>
      <w:r w:rsidRPr="00611829">
        <w:t>редственно при сделке, что дает пр</w:t>
      </w:r>
      <w:r>
        <w:t>еимущества технического и юриди</w:t>
      </w:r>
      <w:r w:rsidRPr="00611829">
        <w:t>ческого характера.</w:t>
      </w:r>
      <w:r w:rsidR="002E4612" w:rsidRPr="002E4612">
        <w:t xml:space="preserve"> </w:t>
      </w:r>
      <w:r w:rsidRPr="00611829">
        <w:t>Кроме того, чтобы использовать перв</w:t>
      </w:r>
      <w:r>
        <w:t>ый и второй методы расчета нало</w:t>
      </w:r>
      <w:r w:rsidRPr="00611829">
        <w:t>га, то есть методы, основанные на балансах, необходимо определить</w:t>
      </w:r>
      <w:r w:rsidRPr="00611829">
        <w:rPr>
          <w:lang w:val="kk-KZ"/>
        </w:rPr>
        <w:t xml:space="preserve"> </w:t>
      </w:r>
      <w:r w:rsidRPr="00611829">
        <w:t>прибыль. Но поскольку в балансах компаний совершенные операции по продаже не подразделяются на виды товарной продукции в соответствии с действующими ставками налога, а также не выделяются по видам това</w:t>
      </w:r>
      <w:r w:rsidRPr="00611829">
        <w:softHyphen/>
        <w:t>ров закупки, то становится ясным, что в этом случае применима лишь единая ставка на добавленную стоимос</w:t>
      </w:r>
      <w:r>
        <w:t>ть. Четвертый метод дает возмож</w:t>
      </w:r>
      <w:r w:rsidRPr="00611829">
        <w:t>ность использования дифференцированной ставки налога.</w:t>
      </w:r>
    </w:p>
    <w:p w:rsidR="00611829" w:rsidRPr="00611829" w:rsidRDefault="00611829" w:rsidP="00213BA2">
      <w:pPr>
        <w:pStyle w:val="22"/>
        <w:shd w:val="clear" w:color="auto" w:fill="auto"/>
        <w:spacing w:after="0" w:line="240" w:lineRule="auto"/>
        <w:ind w:firstLine="708"/>
        <w:jc w:val="both"/>
      </w:pPr>
      <w:r w:rsidRPr="00611829">
        <w:t>Налоги на потребление наряду с подоходным налогом и взносами в фонды социального страхования яв</w:t>
      </w:r>
      <w:r>
        <w:t>ляются важнейшим источником пос</w:t>
      </w:r>
      <w:r w:rsidRPr="00611829">
        <w:t>туплений в бюджет страны.</w:t>
      </w:r>
    </w:p>
    <w:p w:rsidR="00611829" w:rsidRPr="002E4612" w:rsidRDefault="00611829" w:rsidP="002E4612">
      <w:pPr>
        <w:pStyle w:val="150"/>
        <w:shd w:val="clear" w:color="auto" w:fill="auto"/>
        <w:tabs>
          <w:tab w:val="left" w:pos="2061"/>
        </w:tabs>
        <w:spacing w:before="0" w:line="240" w:lineRule="auto"/>
        <w:jc w:val="both"/>
        <w:rPr>
          <w:rFonts w:ascii="Times New Roman" w:hAnsi="Times New Roman" w:cs="Times New Roman"/>
          <w:b w:val="0"/>
          <w:sz w:val="28"/>
          <w:szCs w:val="28"/>
        </w:rPr>
      </w:pPr>
      <w:r w:rsidRPr="00611829">
        <w:rPr>
          <w:rFonts w:ascii="Times New Roman" w:hAnsi="Times New Roman" w:cs="Times New Roman"/>
          <w:b w:val="0"/>
          <w:sz w:val="28"/>
          <w:szCs w:val="28"/>
        </w:rPr>
        <w:t>Тенденции развития налоговой системы Японии</w:t>
      </w:r>
      <w:r w:rsidR="002E4612" w:rsidRPr="002E4612">
        <w:rPr>
          <w:rFonts w:ascii="Times New Roman" w:hAnsi="Times New Roman" w:cs="Times New Roman"/>
          <w:b w:val="0"/>
          <w:sz w:val="28"/>
          <w:szCs w:val="28"/>
        </w:rPr>
        <w:t xml:space="preserve">. </w:t>
      </w:r>
      <w:r w:rsidRPr="002E4612">
        <w:rPr>
          <w:rFonts w:ascii="Times New Roman" w:hAnsi="Times New Roman" w:cs="Times New Roman"/>
          <w:b w:val="0"/>
          <w:sz w:val="28"/>
          <w:szCs w:val="28"/>
        </w:rPr>
        <w:t xml:space="preserve">В настоящее время в Японии одной из главных проблем является то, что местные органы власти, </w:t>
      </w:r>
      <w:r w:rsidRPr="002E4612">
        <w:rPr>
          <w:rFonts w:ascii="Times New Roman" w:hAnsi="Times New Roman" w:cs="Times New Roman"/>
          <w:b w:val="0"/>
          <w:sz w:val="28"/>
          <w:szCs w:val="28"/>
        </w:rPr>
        <w:lastRenderedPageBreak/>
        <w:t>несмотря на все налоговые поступления, поступающие в их распоряжение, не в состоянии надлежащим образом выполнять свои функции. В этой связи сложилась устойчивая практика перераспределения финансовых ресурсов из госбюджета в виде ежегод</w:t>
      </w:r>
      <w:r w:rsidRPr="002E4612">
        <w:rPr>
          <w:rFonts w:ascii="Times New Roman" w:hAnsi="Times New Roman" w:cs="Times New Roman"/>
          <w:b w:val="0"/>
          <w:sz w:val="28"/>
          <w:szCs w:val="28"/>
        </w:rPr>
        <w:softHyphen/>
        <w:t>ных субсидий. Одним из путей ре</w:t>
      </w:r>
      <w:r w:rsidR="002E4612">
        <w:rPr>
          <w:rFonts w:ascii="Times New Roman" w:hAnsi="Times New Roman" w:cs="Times New Roman"/>
          <w:b w:val="0"/>
          <w:sz w:val="28"/>
          <w:szCs w:val="28"/>
        </w:rPr>
        <w:t>шения данной проблемы может пос</w:t>
      </w:r>
      <w:r w:rsidRPr="002E4612">
        <w:rPr>
          <w:rFonts w:ascii="Times New Roman" w:hAnsi="Times New Roman" w:cs="Times New Roman"/>
          <w:b w:val="0"/>
          <w:sz w:val="28"/>
          <w:szCs w:val="28"/>
        </w:rPr>
        <w:t>лужить проект налоговой реформы, предусматривающий пересмотр действующей системы в сторону сокращения дотаций местным органам власти при одновременной передаче им ряда полномочий по полному взиманию определенных налогов на местах и отмене части налоговых субсидий, идущих, в частности, на погашение внутренних займов префектуральных органов власти.</w:t>
      </w:r>
    </w:p>
    <w:p w:rsidR="00611829" w:rsidRPr="00611829" w:rsidRDefault="00611829" w:rsidP="00213BA2">
      <w:pPr>
        <w:pStyle w:val="22"/>
        <w:shd w:val="clear" w:color="auto" w:fill="auto"/>
        <w:spacing w:after="0" w:line="240" w:lineRule="auto"/>
        <w:ind w:firstLine="708"/>
        <w:jc w:val="both"/>
      </w:pPr>
      <w:r w:rsidRPr="00611829">
        <w:t>Также налоговая реформа призва</w:t>
      </w:r>
      <w:r>
        <w:t>на решить проблему прогрессирую</w:t>
      </w:r>
      <w:r w:rsidRPr="00611829">
        <w:t>щего старения нации, которая приводит к росту доли косвенных налогов, так как в противном случае повышение доли прямых налогов означало бы непомерное увеличение бремени для трудоспособного населения. Поэтому, в ходе реформы должен п</w:t>
      </w:r>
      <w:r w:rsidR="00551BB8">
        <w:t>роизойти пересмотр налогообложе</w:t>
      </w:r>
      <w:r w:rsidRPr="00611829">
        <w:t>ния, чтобы «снизить бремя работающего поколения и разделить его со всеми членами общества». Правительство обещает при этом принять необходимые меры, чтобы не допустить большого воздействия налоговой реформы на лиц с низкими доходами старше 65 лет.</w:t>
      </w:r>
      <w:r w:rsidR="002E4612" w:rsidRPr="002E4612">
        <w:t xml:space="preserve"> </w:t>
      </w:r>
      <w:r w:rsidRPr="00611829">
        <w:t>Необходимость пересмотра действующей налоговой системы остро осознается еще и из-за продолжающегося в течение последних лет сокращения фискальных и иных поступле</w:t>
      </w:r>
      <w:r w:rsidR="00551BB8">
        <w:t>ний в казну. Так, по данным Мин</w:t>
      </w:r>
      <w:r w:rsidRPr="00611829">
        <w:t>фина, в 2002 финансовом году доля общегосударственных налоговых сборов, а также доходов полугосударственных предприятий и от продажи госимущества составила всего 52,9% от доходной части бюджета.</w:t>
      </w:r>
      <w:r w:rsidR="003250E6" w:rsidRPr="003250E6">
        <w:t xml:space="preserve"> </w:t>
      </w:r>
      <w:r w:rsidRPr="00611829">
        <w:t>Такая тенденция сохраняется и в настоящее время, что вынуждает пра</w:t>
      </w:r>
      <w:r w:rsidRPr="00611829">
        <w:softHyphen/>
        <w:t>вительство идти по пути увеличения внутренних заимствований для пок</w:t>
      </w:r>
      <w:r w:rsidRPr="00611829">
        <w:softHyphen/>
        <w:t>рытия расходной части бюджета. Решение этой проблемы является одним из главных приоритетов планируемой налоговой реформы.</w:t>
      </w:r>
    </w:p>
    <w:p w:rsidR="00611829" w:rsidRPr="00611829" w:rsidRDefault="00611829" w:rsidP="00213BA2">
      <w:pPr>
        <w:pStyle w:val="22"/>
        <w:shd w:val="clear" w:color="auto" w:fill="auto"/>
        <w:spacing w:after="0" w:line="240" w:lineRule="auto"/>
        <w:ind w:firstLine="708"/>
        <w:jc w:val="both"/>
      </w:pPr>
      <w:r w:rsidRPr="00611829">
        <w:t>Кроме того, в результате реформы, оче</w:t>
      </w:r>
      <w:r w:rsidR="003250E6">
        <w:t>видно, сократится доля законода</w:t>
      </w:r>
      <w:r w:rsidRPr="00611829">
        <w:t>тельных налоговых преференций, что приведет к рас</w:t>
      </w:r>
      <w:r w:rsidR="003250E6">
        <w:t xml:space="preserve">ширению налогооб </w:t>
      </w:r>
      <w:r w:rsidRPr="00611829">
        <w:t>лагаемой</w:t>
      </w:r>
      <w:r w:rsidR="002E4612" w:rsidRPr="002E4612">
        <w:t xml:space="preserve"> </w:t>
      </w:r>
      <w:r w:rsidRPr="00611829">
        <w:t>базы. Все это позволит собирать как минимум то же количество налоговых поступлений при более низких ставках подоходных налогов.</w:t>
      </w:r>
    </w:p>
    <w:p w:rsidR="00611829" w:rsidRPr="00611829" w:rsidRDefault="00611829" w:rsidP="00611829">
      <w:pPr>
        <w:pStyle w:val="22"/>
        <w:shd w:val="clear" w:color="auto" w:fill="auto"/>
        <w:spacing w:after="0" w:line="240" w:lineRule="auto"/>
        <w:ind w:firstLine="220"/>
        <w:jc w:val="both"/>
      </w:pPr>
      <w:r w:rsidRPr="00611829">
        <w:t>Считается общепризнанным, что та</w:t>
      </w:r>
      <w:r w:rsidR="00551BB8">
        <w:t>кие серьезные экономические пре</w:t>
      </w:r>
      <w:r w:rsidRPr="00611829">
        <w:t>образования могут успешно осуществиться лишь в том случае, если они будут подкреплены продуманной, обоснованной и технически грамотной системой налогового законодательства.</w:t>
      </w:r>
      <w:r w:rsidR="003250E6" w:rsidRPr="003250E6">
        <w:t xml:space="preserve"> </w:t>
      </w:r>
      <w:r w:rsidRPr="00611829">
        <w:t>Таким образом, в настоящее время в Япо</w:t>
      </w:r>
      <w:r w:rsidR="00551BB8">
        <w:t>нии находится в стадии рас</w:t>
      </w:r>
      <w:r w:rsidRPr="00611829">
        <w:t>смотрения новый пакет налоговых предложений, суть которых сводится к дальнейшему пересмотру соотношения прямых и косвенных налогов, решению проблемы финансирования местных органов власти, к прин</w:t>
      </w:r>
      <w:r w:rsidR="00551BB8">
        <w:t>я</w:t>
      </w:r>
      <w:r w:rsidRPr="00611829">
        <w:t>тию налоговой системы, имеющей бо</w:t>
      </w:r>
      <w:r w:rsidR="00551BB8">
        <w:t>льшую сбалансированность налого</w:t>
      </w:r>
      <w:r w:rsidRPr="00611829">
        <w:t>обложения доходов, потребления и собственности.</w:t>
      </w:r>
    </w:p>
    <w:p w:rsidR="00611829" w:rsidRPr="00611829" w:rsidRDefault="00611829" w:rsidP="003250E6">
      <w:pPr>
        <w:pStyle w:val="121"/>
        <w:shd w:val="clear" w:color="auto" w:fill="auto"/>
        <w:spacing w:after="0" w:line="240" w:lineRule="auto"/>
        <w:jc w:val="center"/>
        <w:rPr>
          <w:rFonts w:ascii="Times New Roman" w:hAnsi="Times New Roman" w:cs="Times New Roman"/>
          <w:sz w:val="28"/>
          <w:szCs w:val="28"/>
        </w:rPr>
      </w:pPr>
      <w:r w:rsidRPr="00611829">
        <w:rPr>
          <w:rFonts w:ascii="Times New Roman" w:hAnsi="Times New Roman" w:cs="Times New Roman"/>
          <w:sz w:val="28"/>
          <w:szCs w:val="28"/>
        </w:rPr>
        <w:t>Контрольные вопросы</w:t>
      </w:r>
    </w:p>
    <w:p w:rsidR="00611829" w:rsidRPr="00611829" w:rsidRDefault="00611829" w:rsidP="00611829">
      <w:pPr>
        <w:pStyle w:val="22"/>
        <w:numPr>
          <w:ilvl w:val="0"/>
          <w:numId w:val="32"/>
        </w:numPr>
        <w:shd w:val="clear" w:color="auto" w:fill="auto"/>
        <w:tabs>
          <w:tab w:val="left" w:pos="451"/>
        </w:tabs>
        <w:spacing w:after="0" w:line="240" w:lineRule="auto"/>
        <w:ind w:firstLine="220"/>
        <w:jc w:val="both"/>
      </w:pPr>
      <w:r w:rsidRPr="00611829">
        <w:t>Определить основные особенности налоговой системы Японии.</w:t>
      </w:r>
    </w:p>
    <w:p w:rsidR="00611829" w:rsidRPr="00611829" w:rsidRDefault="00611829" w:rsidP="00611829">
      <w:pPr>
        <w:pStyle w:val="22"/>
        <w:numPr>
          <w:ilvl w:val="0"/>
          <w:numId w:val="32"/>
        </w:numPr>
        <w:shd w:val="clear" w:color="auto" w:fill="auto"/>
        <w:tabs>
          <w:tab w:val="left" w:pos="480"/>
        </w:tabs>
        <w:spacing w:after="0" w:line="240" w:lineRule="auto"/>
        <w:ind w:firstLine="220"/>
        <w:jc w:val="both"/>
      </w:pPr>
      <w:r w:rsidRPr="00611829">
        <w:t>Какие основные группы налогов существуют в Японии?</w:t>
      </w:r>
    </w:p>
    <w:p w:rsidR="00611829" w:rsidRPr="00611829" w:rsidRDefault="00611829" w:rsidP="00611829">
      <w:pPr>
        <w:pStyle w:val="22"/>
        <w:numPr>
          <w:ilvl w:val="0"/>
          <w:numId w:val="32"/>
        </w:numPr>
        <w:shd w:val="clear" w:color="auto" w:fill="auto"/>
        <w:tabs>
          <w:tab w:val="left" w:pos="480"/>
        </w:tabs>
        <w:spacing w:after="0" w:line="240" w:lineRule="auto"/>
        <w:ind w:firstLine="220"/>
        <w:jc w:val="both"/>
      </w:pPr>
      <w:r w:rsidRPr="00611829">
        <w:t>Как организован порядок прямого налогообложения в Японии?</w:t>
      </w:r>
    </w:p>
    <w:p w:rsidR="00611829" w:rsidRPr="00611829" w:rsidRDefault="00611829" w:rsidP="00611829">
      <w:pPr>
        <w:pStyle w:val="22"/>
        <w:numPr>
          <w:ilvl w:val="0"/>
          <w:numId w:val="32"/>
        </w:numPr>
        <w:shd w:val="clear" w:color="auto" w:fill="auto"/>
        <w:tabs>
          <w:tab w:val="left" w:pos="485"/>
        </w:tabs>
        <w:spacing w:after="0" w:line="240" w:lineRule="auto"/>
        <w:ind w:firstLine="220"/>
        <w:jc w:val="both"/>
      </w:pPr>
      <w:r w:rsidRPr="00611829">
        <w:lastRenderedPageBreak/>
        <w:t>Какие основные льготы предусмотрены в Японии?</w:t>
      </w:r>
    </w:p>
    <w:p w:rsidR="00611829" w:rsidRPr="00611829" w:rsidRDefault="00611829" w:rsidP="00611829">
      <w:pPr>
        <w:pStyle w:val="22"/>
        <w:numPr>
          <w:ilvl w:val="0"/>
          <w:numId w:val="32"/>
        </w:numPr>
        <w:shd w:val="clear" w:color="auto" w:fill="auto"/>
        <w:tabs>
          <w:tab w:val="left" w:pos="438"/>
        </w:tabs>
        <w:spacing w:after="0" w:line="240" w:lineRule="auto"/>
        <w:ind w:firstLine="220"/>
        <w:jc w:val="left"/>
      </w:pPr>
      <w:r w:rsidRPr="00611829">
        <w:t>В чем различие в расчете налогов, уплачиваемых семьями с одним и двумя работающими супругами?</w:t>
      </w:r>
    </w:p>
    <w:p w:rsidR="00611829" w:rsidRPr="00611829" w:rsidRDefault="00611829" w:rsidP="00611829">
      <w:pPr>
        <w:pStyle w:val="22"/>
        <w:numPr>
          <w:ilvl w:val="0"/>
          <w:numId w:val="32"/>
        </w:numPr>
        <w:shd w:val="clear" w:color="auto" w:fill="auto"/>
        <w:tabs>
          <w:tab w:val="left" w:pos="485"/>
        </w:tabs>
        <w:spacing w:after="0" w:line="240" w:lineRule="auto"/>
        <w:ind w:firstLine="220"/>
        <w:jc w:val="both"/>
      </w:pPr>
      <w:r w:rsidRPr="00611829">
        <w:t>Организация косвенного налогообложения в Японии.</w:t>
      </w:r>
    </w:p>
    <w:p w:rsidR="00611829" w:rsidRPr="00611829" w:rsidRDefault="00611829" w:rsidP="00611829">
      <w:pPr>
        <w:pStyle w:val="22"/>
        <w:numPr>
          <w:ilvl w:val="0"/>
          <w:numId w:val="32"/>
        </w:numPr>
        <w:shd w:val="clear" w:color="auto" w:fill="auto"/>
        <w:tabs>
          <w:tab w:val="left" w:pos="485"/>
        </w:tabs>
        <w:spacing w:after="0" w:line="240" w:lineRule="auto"/>
        <w:ind w:firstLine="220"/>
        <w:jc w:val="both"/>
      </w:pPr>
      <w:r w:rsidRPr="00611829">
        <w:t>Какие особенности имеет акцизное налогообложение?</w:t>
      </w:r>
    </w:p>
    <w:p w:rsidR="00611829" w:rsidRPr="00611829" w:rsidRDefault="00611829" w:rsidP="00611829">
      <w:pPr>
        <w:pStyle w:val="22"/>
        <w:numPr>
          <w:ilvl w:val="0"/>
          <w:numId w:val="32"/>
        </w:numPr>
        <w:shd w:val="clear" w:color="auto" w:fill="auto"/>
        <w:tabs>
          <w:tab w:val="left" w:pos="485"/>
        </w:tabs>
        <w:spacing w:after="0" w:line="240" w:lineRule="auto"/>
        <w:ind w:firstLine="220"/>
        <w:jc w:val="both"/>
      </w:pPr>
      <w:r w:rsidRPr="00611829">
        <w:t>Какие методы расчета НДС применяются в Японии?</w:t>
      </w:r>
    </w:p>
    <w:p w:rsidR="00611829" w:rsidRDefault="00611829" w:rsidP="00611829">
      <w:pPr>
        <w:pStyle w:val="22"/>
        <w:numPr>
          <w:ilvl w:val="0"/>
          <w:numId w:val="32"/>
        </w:numPr>
        <w:shd w:val="clear" w:color="auto" w:fill="auto"/>
        <w:tabs>
          <w:tab w:val="left" w:pos="485"/>
        </w:tabs>
        <w:spacing w:after="0" w:line="240" w:lineRule="auto"/>
        <w:ind w:firstLine="220"/>
        <w:jc w:val="both"/>
      </w:pPr>
      <w:r w:rsidRPr="00611829">
        <w:t>Основные тенденции развития налоговой системы Японии.</w:t>
      </w:r>
    </w:p>
    <w:p w:rsidR="002E4612" w:rsidRDefault="002E4612" w:rsidP="002E4612">
      <w:pPr>
        <w:pStyle w:val="22"/>
        <w:shd w:val="clear" w:color="auto" w:fill="auto"/>
        <w:tabs>
          <w:tab w:val="left" w:pos="485"/>
        </w:tabs>
        <w:spacing w:after="0" w:line="240" w:lineRule="auto"/>
        <w:ind w:left="220" w:firstLine="0"/>
        <w:jc w:val="both"/>
      </w:pPr>
    </w:p>
    <w:p w:rsidR="003F4738" w:rsidRDefault="003F4738" w:rsidP="002E4612">
      <w:pPr>
        <w:pStyle w:val="22"/>
        <w:shd w:val="clear" w:color="auto" w:fill="auto"/>
        <w:tabs>
          <w:tab w:val="left" w:pos="485"/>
        </w:tabs>
        <w:spacing w:after="0" w:line="240" w:lineRule="auto"/>
        <w:ind w:left="220" w:firstLine="0"/>
        <w:jc w:val="both"/>
      </w:pPr>
    </w:p>
    <w:p w:rsidR="003F4738" w:rsidRDefault="003F4738" w:rsidP="002E4612">
      <w:pPr>
        <w:pStyle w:val="22"/>
        <w:shd w:val="clear" w:color="auto" w:fill="auto"/>
        <w:tabs>
          <w:tab w:val="left" w:pos="485"/>
        </w:tabs>
        <w:spacing w:after="0" w:line="240" w:lineRule="auto"/>
        <w:ind w:left="220" w:firstLine="0"/>
        <w:jc w:val="both"/>
      </w:pPr>
    </w:p>
    <w:p w:rsidR="00611829" w:rsidRPr="003250E6" w:rsidRDefault="00611829" w:rsidP="00611829">
      <w:pPr>
        <w:pStyle w:val="221"/>
        <w:keepNext/>
        <w:keepLines/>
        <w:shd w:val="clear" w:color="auto" w:fill="auto"/>
        <w:spacing w:after="0" w:line="240" w:lineRule="auto"/>
        <w:jc w:val="both"/>
        <w:rPr>
          <w:rFonts w:ascii="Times New Roman" w:hAnsi="Times New Roman" w:cs="Times New Roman"/>
        </w:rPr>
      </w:pPr>
      <w:bookmarkStart w:id="12" w:name="bookmark211"/>
      <w:r w:rsidRPr="003250E6">
        <w:rPr>
          <w:rFonts w:ascii="Times New Roman" w:hAnsi="Times New Roman" w:cs="Times New Roman"/>
        </w:rPr>
        <w:t xml:space="preserve">Тема </w:t>
      </w:r>
      <w:r w:rsidR="003249D1">
        <w:rPr>
          <w:rFonts w:ascii="Times New Roman" w:hAnsi="Times New Roman" w:cs="Times New Roman"/>
          <w:lang w:val="en-US"/>
        </w:rPr>
        <w:t>7</w:t>
      </w:r>
      <w:r w:rsidRPr="003250E6">
        <w:rPr>
          <w:rFonts w:ascii="Times New Roman" w:hAnsi="Times New Roman" w:cs="Times New Roman"/>
        </w:rPr>
        <w:t>. Налоговая система Испании</w:t>
      </w:r>
      <w:bookmarkEnd w:id="12"/>
    </w:p>
    <w:p w:rsidR="00611829" w:rsidRPr="003250E6" w:rsidRDefault="00611829" w:rsidP="00611829">
      <w:pPr>
        <w:pStyle w:val="56"/>
        <w:keepNext/>
        <w:keepLines/>
        <w:numPr>
          <w:ilvl w:val="0"/>
          <w:numId w:val="33"/>
        </w:numPr>
        <w:shd w:val="clear" w:color="auto" w:fill="auto"/>
        <w:tabs>
          <w:tab w:val="left" w:pos="441"/>
        </w:tabs>
        <w:spacing w:line="240" w:lineRule="auto"/>
        <w:ind w:firstLine="200"/>
        <w:rPr>
          <w:rFonts w:ascii="Times New Roman" w:hAnsi="Times New Roman" w:cs="Times New Roman"/>
          <w:sz w:val="28"/>
          <w:szCs w:val="28"/>
        </w:rPr>
      </w:pPr>
      <w:bookmarkStart w:id="13" w:name="bookmark212"/>
      <w:r w:rsidRPr="003250E6">
        <w:rPr>
          <w:rFonts w:ascii="Times New Roman" w:hAnsi="Times New Roman" w:cs="Times New Roman"/>
          <w:sz w:val="28"/>
          <w:szCs w:val="28"/>
        </w:rPr>
        <w:t>Особенности налоговой системы Испании.</w:t>
      </w:r>
      <w:bookmarkEnd w:id="13"/>
    </w:p>
    <w:p w:rsidR="00611829" w:rsidRPr="003250E6" w:rsidRDefault="00611829" w:rsidP="00611829">
      <w:pPr>
        <w:pStyle w:val="56"/>
        <w:keepNext/>
        <w:keepLines/>
        <w:numPr>
          <w:ilvl w:val="0"/>
          <w:numId w:val="33"/>
        </w:numPr>
        <w:shd w:val="clear" w:color="auto" w:fill="auto"/>
        <w:tabs>
          <w:tab w:val="left" w:pos="465"/>
        </w:tabs>
        <w:spacing w:line="240" w:lineRule="auto"/>
        <w:ind w:firstLine="200"/>
        <w:rPr>
          <w:rFonts w:ascii="Times New Roman" w:hAnsi="Times New Roman" w:cs="Times New Roman"/>
          <w:sz w:val="28"/>
          <w:szCs w:val="28"/>
        </w:rPr>
      </w:pPr>
      <w:bookmarkStart w:id="14" w:name="bookmark213"/>
      <w:r w:rsidRPr="003250E6">
        <w:rPr>
          <w:rFonts w:ascii="Times New Roman" w:hAnsi="Times New Roman" w:cs="Times New Roman"/>
          <w:sz w:val="28"/>
          <w:szCs w:val="28"/>
        </w:rPr>
        <w:t>Федеральные налоги Испании.</w:t>
      </w:r>
      <w:bookmarkEnd w:id="14"/>
    </w:p>
    <w:p w:rsidR="00611829" w:rsidRPr="003250E6" w:rsidRDefault="00611829" w:rsidP="00611829">
      <w:pPr>
        <w:pStyle w:val="56"/>
        <w:keepNext/>
        <w:keepLines/>
        <w:numPr>
          <w:ilvl w:val="0"/>
          <w:numId w:val="33"/>
        </w:numPr>
        <w:shd w:val="clear" w:color="auto" w:fill="auto"/>
        <w:tabs>
          <w:tab w:val="left" w:pos="465"/>
        </w:tabs>
        <w:spacing w:line="240" w:lineRule="auto"/>
        <w:ind w:firstLine="200"/>
        <w:rPr>
          <w:rFonts w:ascii="Times New Roman" w:hAnsi="Times New Roman" w:cs="Times New Roman"/>
          <w:sz w:val="28"/>
          <w:szCs w:val="28"/>
        </w:rPr>
      </w:pPr>
      <w:bookmarkStart w:id="15" w:name="bookmark214"/>
      <w:r w:rsidRPr="003250E6">
        <w:rPr>
          <w:rFonts w:ascii="Times New Roman" w:hAnsi="Times New Roman" w:cs="Times New Roman"/>
          <w:sz w:val="28"/>
          <w:szCs w:val="28"/>
        </w:rPr>
        <w:t>Региональные и местные налоги Испании.</w:t>
      </w:r>
      <w:bookmarkEnd w:id="15"/>
    </w:p>
    <w:p w:rsidR="00611829" w:rsidRPr="003250E6" w:rsidRDefault="00213BA2" w:rsidP="00213BA2">
      <w:pPr>
        <w:pStyle w:val="44"/>
        <w:keepNext/>
        <w:keepLines/>
        <w:shd w:val="clear" w:color="auto" w:fill="auto"/>
        <w:spacing w:before="0" w:line="240" w:lineRule="auto"/>
        <w:ind w:firstLine="200"/>
        <w:jc w:val="both"/>
        <w:rPr>
          <w:rFonts w:ascii="Times New Roman" w:hAnsi="Times New Roman" w:cs="Times New Roman"/>
          <w:sz w:val="28"/>
          <w:szCs w:val="28"/>
        </w:rPr>
      </w:pPr>
      <w:bookmarkStart w:id="16" w:name="bookmark215"/>
      <w:r w:rsidRPr="00213BA2">
        <w:rPr>
          <w:rFonts w:ascii="Times New Roman" w:hAnsi="Times New Roman" w:cs="Times New Roman"/>
          <w:sz w:val="28"/>
          <w:szCs w:val="28"/>
        </w:rPr>
        <w:t>4</w:t>
      </w:r>
      <w:r w:rsidR="00611829" w:rsidRPr="003250E6">
        <w:rPr>
          <w:rFonts w:ascii="Times New Roman" w:hAnsi="Times New Roman" w:cs="Times New Roman"/>
          <w:sz w:val="28"/>
          <w:szCs w:val="28"/>
        </w:rPr>
        <w:t>Особенности налоговой системы Испании</w:t>
      </w:r>
      <w:bookmarkEnd w:id="16"/>
    </w:p>
    <w:p w:rsidR="003F4738" w:rsidRDefault="003F4738" w:rsidP="002E4612">
      <w:pPr>
        <w:pStyle w:val="22"/>
        <w:shd w:val="clear" w:color="auto" w:fill="auto"/>
        <w:spacing w:after="0" w:line="240" w:lineRule="auto"/>
        <w:ind w:firstLine="200"/>
        <w:jc w:val="both"/>
      </w:pPr>
    </w:p>
    <w:p w:rsidR="003250E6" w:rsidRPr="003250E6" w:rsidRDefault="00611829" w:rsidP="00213BA2">
      <w:pPr>
        <w:pStyle w:val="22"/>
        <w:shd w:val="clear" w:color="auto" w:fill="auto"/>
        <w:spacing w:after="0" w:line="240" w:lineRule="auto"/>
        <w:ind w:firstLine="708"/>
        <w:jc w:val="both"/>
      </w:pPr>
      <w:r w:rsidRPr="003250E6">
        <w:t>Налоговая система Испании - одна из самых молодых в Европе. Но по-настоящему она стала создаваться лишь в пост</w:t>
      </w:r>
      <w:r w:rsidR="002E4612" w:rsidRPr="002E4612">
        <w:t xml:space="preserve"> </w:t>
      </w:r>
      <w:r w:rsidRPr="003250E6">
        <w:t>франкистский период и в дальнейшем видоизменялась в соответствии с требованиями Европейского Союза.</w:t>
      </w:r>
      <w:r w:rsidR="002E4612" w:rsidRPr="002E4612">
        <w:t xml:space="preserve"> </w:t>
      </w:r>
      <w:r w:rsidR="003250E6" w:rsidRPr="003250E6">
        <w:t>Таким образом, в основе формирования региональных бюджетов лежат не столько собственные источники, сколько субсидии, то есть налоги перераспределяются «сверху вниз».</w:t>
      </w:r>
      <w:r w:rsidR="002E4612" w:rsidRPr="002E4612">
        <w:t xml:space="preserve"> </w:t>
      </w:r>
      <w:r w:rsidR="003250E6" w:rsidRPr="003250E6">
        <w:t xml:space="preserve">В большинстве стран мира уклонение от налогов - основная проблема, с которой приходится бороться государству. </w:t>
      </w:r>
      <w:r w:rsidR="003250E6" w:rsidRPr="005C4A8C">
        <w:rPr>
          <w:rStyle w:val="29pt"/>
          <w:rFonts w:eastAsia="Arial"/>
          <w:i w:val="0"/>
          <w:sz w:val="28"/>
          <w:szCs w:val="28"/>
        </w:rPr>
        <w:t>Повысить собираемость налогов в Испании удалось с помощью ряда мер.</w:t>
      </w:r>
      <w:r w:rsidR="002E4612" w:rsidRPr="002E4612">
        <w:rPr>
          <w:rStyle w:val="29pt"/>
          <w:rFonts w:eastAsia="Arial"/>
          <w:i w:val="0"/>
          <w:sz w:val="28"/>
          <w:szCs w:val="28"/>
        </w:rPr>
        <w:t xml:space="preserve"> </w:t>
      </w:r>
      <w:r w:rsidR="003250E6" w:rsidRPr="003250E6">
        <w:t>Во-первых, проводилась постоянная разъяснительная работа, цель которой - убедить население в необход</w:t>
      </w:r>
      <w:r w:rsidR="002E4612">
        <w:t>имости выплаты налогов и демонс</w:t>
      </w:r>
      <w:r w:rsidR="003250E6" w:rsidRPr="003250E6">
        <w:t>трация выгодности уплаты налогов, значительная часть которых идет на нужды образования. В сознание граждан постепенно внедряется мысль, что налоги являются важным услов</w:t>
      </w:r>
      <w:r w:rsidR="002E4612">
        <w:t>ием финансово-экономической ста</w:t>
      </w:r>
      <w:r w:rsidR="003250E6" w:rsidRPr="003250E6">
        <w:t>бильности в стране в целом и способствуют развитию экономики.</w:t>
      </w:r>
      <w:r w:rsidR="002E4612" w:rsidRPr="002E4612">
        <w:t xml:space="preserve"> </w:t>
      </w:r>
      <w:r w:rsidR="003250E6" w:rsidRPr="003250E6">
        <w:t xml:space="preserve">Во-вторых, в Испании введено обязательное </w:t>
      </w:r>
    </w:p>
    <w:p w:rsidR="00213BA2" w:rsidRPr="003250E6" w:rsidRDefault="00213BA2" w:rsidP="00213BA2">
      <w:pPr>
        <w:pStyle w:val="22"/>
        <w:shd w:val="clear" w:color="auto" w:fill="auto"/>
        <w:spacing w:after="0" w:line="240" w:lineRule="auto"/>
        <w:ind w:firstLine="200"/>
        <w:jc w:val="both"/>
        <w:rPr>
          <w:lang w:val="kk-KZ"/>
        </w:rPr>
      </w:pPr>
      <w:r w:rsidRPr="003250E6">
        <w:t xml:space="preserve">В соответствии с административно-территориальным </w:t>
      </w:r>
      <w:r>
        <w:t>делением нало</w:t>
      </w:r>
      <w:r w:rsidRPr="003250E6">
        <w:t>говая система Испании трехуровневая. Юридические и физические лица платят федеральные, региональные и местные налоги (рис. 5).</w:t>
      </w:r>
    </w:p>
    <w:p w:rsidR="00213BA2" w:rsidRPr="003250E6" w:rsidRDefault="00213BA2" w:rsidP="00213BA2">
      <w:pPr>
        <w:pStyle w:val="22"/>
        <w:shd w:val="clear" w:color="auto" w:fill="auto"/>
        <w:spacing w:after="0" w:line="240" w:lineRule="auto"/>
        <w:ind w:firstLine="220"/>
        <w:jc w:val="both"/>
      </w:pPr>
      <w:r>
        <w:t>предоставление налого</w:t>
      </w:r>
      <w:r w:rsidRPr="003250E6">
        <w:t>вых деклараций, фиксирующих все доходы, получаемые гражданами.</w:t>
      </w:r>
    </w:p>
    <w:p w:rsidR="00213BA2" w:rsidRPr="003250E6" w:rsidRDefault="00213BA2" w:rsidP="00213BA2">
      <w:pPr>
        <w:pStyle w:val="22"/>
        <w:shd w:val="clear" w:color="auto" w:fill="auto"/>
        <w:spacing w:after="0" w:line="240" w:lineRule="auto"/>
        <w:ind w:firstLine="220"/>
        <w:jc w:val="both"/>
      </w:pPr>
      <w:r w:rsidRPr="003250E6">
        <w:t>В налоговой системе Испании существует три вида деклараций:</w:t>
      </w:r>
    </w:p>
    <w:p w:rsidR="00213BA2" w:rsidRPr="003250E6" w:rsidRDefault="00213BA2" w:rsidP="00213BA2">
      <w:pPr>
        <w:pStyle w:val="22"/>
        <w:numPr>
          <w:ilvl w:val="0"/>
          <w:numId w:val="34"/>
        </w:numPr>
        <w:shd w:val="clear" w:color="auto" w:fill="auto"/>
        <w:tabs>
          <w:tab w:val="left" w:pos="475"/>
        </w:tabs>
        <w:spacing w:after="0" w:line="240" w:lineRule="auto"/>
        <w:ind w:firstLine="220"/>
        <w:jc w:val="both"/>
      </w:pPr>
      <w:r w:rsidRPr="003250E6">
        <w:t>декларация для добровольного декларирования;</w:t>
      </w:r>
    </w:p>
    <w:p w:rsidR="00213BA2" w:rsidRPr="003250E6" w:rsidRDefault="00213BA2" w:rsidP="00213BA2">
      <w:pPr>
        <w:pStyle w:val="22"/>
        <w:numPr>
          <w:ilvl w:val="0"/>
          <w:numId w:val="34"/>
        </w:numPr>
        <w:shd w:val="clear" w:color="auto" w:fill="auto"/>
        <w:tabs>
          <w:tab w:val="left" w:pos="504"/>
        </w:tabs>
        <w:spacing w:after="0" w:line="240" w:lineRule="auto"/>
        <w:ind w:firstLine="220"/>
        <w:jc w:val="both"/>
      </w:pPr>
      <w:r w:rsidRPr="003250E6">
        <w:t>информативная декларация;</w:t>
      </w:r>
    </w:p>
    <w:p w:rsidR="00213BA2" w:rsidRPr="003250E6" w:rsidRDefault="00213BA2" w:rsidP="00213BA2">
      <w:pPr>
        <w:pStyle w:val="22"/>
        <w:numPr>
          <w:ilvl w:val="0"/>
          <w:numId w:val="34"/>
        </w:numPr>
        <w:shd w:val="clear" w:color="auto" w:fill="auto"/>
        <w:tabs>
          <w:tab w:val="left" w:pos="504"/>
        </w:tabs>
        <w:spacing w:after="0" w:line="240" w:lineRule="auto"/>
        <w:ind w:firstLine="220"/>
        <w:jc w:val="both"/>
      </w:pPr>
      <w:r w:rsidRPr="003250E6">
        <w:t>декларация по результатам.</w:t>
      </w:r>
    </w:p>
    <w:p w:rsidR="00213BA2" w:rsidRPr="003250E6" w:rsidRDefault="00213BA2" w:rsidP="00213BA2">
      <w:pPr>
        <w:pStyle w:val="22"/>
        <w:shd w:val="clear" w:color="auto" w:fill="auto"/>
        <w:spacing w:after="0" w:line="240" w:lineRule="auto"/>
        <w:ind w:firstLine="220"/>
        <w:jc w:val="both"/>
      </w:pPr>
      <w:r w:rsidRPr="003250E6">
        <w:t>В-третьих, установлен жесткий конт</w:t>
      </w:r>
      <w:r>
        <w:t>роль за сбором налогов, осущест</w:t>
      </w:r>
      <w:r w:rsidRPr="003250E6">
        <w:t>вляемый инспекционной службой, организационно входящей в Государственное налоговое агентство.</w:t>
      </w:r>
    </w:p>
    <w:p w:rsidR="003F4738" w:rsidRDefault="003F4738">
      <w:pPr>
        <w:rPr>
          <w:rFonts w:ascii="Times New Roman" w:eastAsia="Times New Roman" w:hAnsi="Times New Roman" w:cs="Times New Roman"/>
          <w:b/>
          <w:bCs/>
          <w:sz w:val="28"/>
          <w:szCs w:val="28"/>
        </w:rPr>
      </w:pPr>
      <w:r>
        <w:rPr>
          <w:sz w:val="28"/>
          <w:szCs w:val="28"/>
        </w:rPr>
        <w:br w:type="page"/>
      </w:r>
    </w:p>
    <w:p w:rsidR="00611829" w:rsidRPr="003250E6" w:rsidRDefault="00611829" w:rsidP="00611829">
      <w:pPr>
        <w:pStyle w:val="170"/>
        <w:shd w:val="clear" w:color="auto" w:fill="auto"/>
        <w:spacing w:line="240" w:lineRule="auto"/>
        <w:jc w:val="center"/>
        <w:rPr>
          <w:sz w:val="28"/>
          <w:szCs w:val="28"/>
        </w:rPr>
      </w:pPr>
      <w:r w:rsidRPr="003250E6">
        <w:rPr>
          <w:sz w:val="28"/>
          <w:szCs w:val="28"/>
        </w:rPr>
        <w:lastRenderedPageBreak/>
        <w:t>Налоговая система Испании</w:t>
      </w:r>
    </w:p>
    <w:p w:rsidR="00611829" w:rsidRPr="003250E6" w:rsidRDefault="00611829" w:rsidP="00611829">
      <w:pPr>
        <w:pStyle w:val="170"/>
        <w:shd w:val="clear" w:color="auto" w:fill="auto"/>
        <w:spacing w:line="240" w:lineRule="auto"/>
        <w:rPr>
          <w:sz w:val="28"/>
          <w:szCs w:val="28"/>
        </w:rPr>
      </w:pPr>
      <w:r w:rsidRPr="003250E6">
        <w:rPr>
          <w:sz w:val="28"/>
          <w:szCs w:val="28"/>
        </w:rPr>
        <w:t>Федеральный уровень:</w:t>
      </w:r>
    </w:p>
    <w:p w:rsidR="00611829" w:rsidRPr="003250E6" w:rsidRDefault="00611829" w:rsidP="00611829">
      <w:pPr>
        <w:spacing w:after="0" w:line="240" w:lineRule="auto"/>
        <w:jc w:val="both"/>
        <w:rPr>
          <w:rFonts w:ascii="Times New Roman" w:hAnsi="Times New Roman" w:cs="Times New Roman"/>
          <w:sz w:val="28"/>
          <w:szCs w:val="28"/>
        </w:rPr>
      </w:pPr>
      <w:r w:rsidRPr="003250E6">
        <w:rPr>
          <w:rFonts w:ascii="Times New Roman" w:hAnsi="Times New Roman" w:cs="Times New Roman"/>
          <w:sz w:val="28"/>
          <w:szCs w:val="28"/>
        </w:rPr>
        <w:t>подоходный налог (38% доходов федерального бюджета) налог на прибыть корпораций (8,2% доходов федерального бюджета) налог на добавленную стоимость (24,9%)</w:t>
      </w:r>
    </w:p>
    <w:p w:rsidR="00611829" w:rsidRPr="005C4A8C" w:rsidRDefault="00611829" w:rsidP="00611829">
      <w:pPr>
        <w:spacing w:after="0" w:line="240" w:lineRule="auto"/>
        <w:jc w:val="both"/>
        <w:rPr>
          <w:rFonts w:ascii="Times New Roman" w:hAnsi="Times New Roman" w:cs="Times New Roman"/>
          <w:sz w:val="28"/>
          <w:szCs w:val="28"/>
        </w:rPr>
      </w:pPr>
      <w:r w:rsidRPr="003250E6">
        <w:rPr>
          <w:rFonts w:ascii="Times New Roman" w:hAnsi="Times New Roman" w:cs="Times New Roman"/>
          <w:sz w:val="28"/>
          <w:szCs w:val="28"/>
        </w:rPr>
        <w:t xml:space="preserve">акцизы на алкогольные напитки, табачные изделия, топливо, автомобили и некоторые другие товары </w:t>
      </w:r>
      <w:r w:rsidRPr="003250E6">
        <w:rPr>
          <w:rStyle w:val="299pt"/>
          <w:rFonts w:eastAsiaTheme="minorEastAsia"/>
          <w:sz w:val="28"/>
          <w:szCs w:val="28"/>
        </w:rPr>
        <w:t xml:space="preserve">(13,2%) </w:t>
      </w:r>
      <w:r w:rsidRPr="005C4A8C">
        <w:rPr>
          <w:rStyle w:val="290"/>
          <w:rFonts w:eastAsiaTheme="minorEastAsia"/>
          <w:sz w:val="28"/>
          <w:szCs w:val="28"/>
          <w:u w:val="none"/>
        </w:rPr>
        <w:t xml:space="preserve">таможенные пошлины и пени за </w:t>
      </w:r>
      <w:r w:rsidRPr="005C4A8C">
        <w:rPr>
          <w:rStyle w:val="291"/>
          <w:rFonts w:eastAsiaTheme="minorEastAsia"/>
          <w:sz w:val="28"/>
          <w:szCs w:val="28"/>
          <w:u w:val="none"/>
        </w:rPr>
        <w:t>просрочку</w:t>
      </w:r>
      <w:r w:rsidRPr="005C4A8C">
        <w:rPr>
          <w:rStyle w:val="290"/>
          <w:rFonts w:eastAsiaTheme="minorEastAsia"/>
          <w:sz w:val="28"/>
          <w:szCs w:val="28"/>
          <w:u w:val="none"/>
        </w:rPr>
        <w:t xml:space="preserve"> налоговых платежей</w:t>
      </w:r>
    </w:p>
    <w:p w:rsidR="00611829" w:rsidRPr="003250E6" w:rsidRDefault="00611829" w:rsidP="00611829">
      <w:pPr>
        <w:pStyle w:val="170"/>
        <w:shd w:val="clear" w:color="auto" w:fill="auto"/>
        <w:spacing w:line="240" w:lineRule="auto"/>
        <w:rPr>
          <w:sz w:val="28"/>
          <w:szCs w:val="28"/>
        </w:rPr>
      </w:pPr>
      <w:r w:rsidRPr="003250E6">
        <w:rPr>
          <w:sz w:val="28"/>
          <w:szCs w:val="28"/>
        </w:rPr>
        <w:t>Региональный уровень:</w:t>
      </w:r>
    </w:p>
    <w:p w:rsidR="00611829" w:rsidRPr="003250E6" w:rsidRDefault="00611829" w:rsidP="00611829">
      <w:pPr>
        <w:spacing w:after="0" w:line="240" w:lineRule="auto"/>
        <w:jc w:val="both"/>
        <w:rPr>
          <w:rFonts w:ascii="Times New Roman" w:hAnsi="Times New Roman" w:cs="Times New Roman"/>
          <w:sz w:val="28"/>
          <w:szCs w:val="28"/>
        </w:rPr>
      </w:pPr>
      <w:r w:rsidRPr="003250E6">
        <w:rPr>
          <w:rFonts w:ascii="Times New Roman" w:hAnsi="Times New Roman" w:cs="Times New Roman"/>
          <w:sz w:val="28"/>
          <w:szCs w:val="28"/>
        </w:rPr>
        <w:t>налог на собственность (1,7% от доходов регионального бюджета) налог на имущество, переходящее в порядке наследования или дарения (2%)</w:t>
      </w:r>
    </w:p>
    <w:p w:rsidR="00611829" w:rsidRPr="003250E6" w:rsidRDefault="00611829" w:rsidP="00611829">
      <w:pPr>
        <w:spacing w:after="0" w:line="240" w:lineRule="auto"/>
        <w:jc w:val="both"/>
        <w:rPr>
          <w:rFonts w:ascii="Times New Roman" w:hAnsi="Times New Roman" w:cs="Times New Roman"/>
          <w:sz w:val="28"/>
          <w:szCs w:val="28"/>
        </w:rPr>
      </w:pPr>
      <w:r w:rsidRPr="003250E6">
        <w:rPr>
          <w:rFonts w:ascii="Times New Roman" w:hAnsi="Times New Roman" w:cs="Times New Roman"/>
          <w:sz w:val="28"/>
          <w:szCs w:val="28"/>
        </w:rPr>
        <w:t>налог на передачу имущества (6,4%) налог на игорный бизнес (2,2%) налог на игру бинго (0,6%)</w:t>
      </w:r>
    </w:p>
    <w:p w:rsidR="00611829" w:rsidRPr="003250E6" w:rsidRDefault="00611829" w:rsidP="00611829">
      <w:pPr>
        <w:tabs>
          <w:tab w:val="left" w:leader="underscore" w:pos="6018"/>
        </w:tabs>
        <w:spacing w:after="0" w:line="240" w:lineRule="auto"/>
        <w:jc w:val="both"/>
        <w:rPr>
          <w:rFonts w:ascii="Times New Roman" w:hAnsi="Times New Roman" w:cs="Times New Roman"/>
          <w:sz w:val="28"/>
          <w:szCs w:val="28"/>
        </w:rPr>
      </w:pPr>
      <w:r w:rsidRPr="003250E6">
        <w:rPr>
          <w:rFonts w:ascii="Times New Roman" w:hAnsi="Times New Roman" w:cs="Times New Roman"/>
          <w:sz w:val="28"/>
          <w:szCs w:val="28"/>
        </w:rPr>
        <w:t>налоги на водопровод и систему водоснабжения и канализации (0,3%) налог на страхование жизни и ряд других мелких налогов</w:t>
      </w:r>
      <w:r w:rsidRPr="003250E6">
        <w:rPr>
          <w:rFonts w:ascii="Times New Roman" w:hAnsi="Times New Roman" w:cs="Times New Roman"/>
          <w:sz w:val="28"/>
          <w:szCs w:val="28"/>
        </w:rPr>
        <w:tab/>
      </w:r>
    </w:p>
    <w:p w:rsidR="00611829" w:rsidRPr="003250E6" w:rsidRDefault="00611829" w:rsidP="00611829">
      <w:pPr>
        <w:pStyle w:val="170"/>
        <w:shd w:val="clear" w:color="auto" w:fill="auto"/>
        <w:spacing w:line="240" w:lineRule="auto"/>
        <w:rPr>
          <w:sz w:val="28"/>
          <w:szCs w:val="28"/>
        </w:rPr>
      </w:pPr>
      <w:r w:rsidRPr="003250E6">
        <w:rPr>
          <w:sz w:val="28"/>
          <w:szCs w:val="28"/>
        </w:rPr>
        <w:t>Местный уровень:</w:t>
      </w:r>
    </w:p>
    <w:p w:rsidR="00611829" w:rsidRPr="003250E6" w:rsidRDefault="00611829" w:rsidP="00611829">
      <w:pPr>
        <w:spacing w:after="0" w:line="240" w:lineRule="auto"/>
        <w:jc w:val="both"/>
        <w:rPr>
          <w:rFonts w:ascii="Times New Roman" w:hAnsi="Times New Roman" w:cs="Times New Roman"/>
          <w:sz w:val="28"/>
          <w:szCs w:val="28"/>
        </w:rPr>
      </w:pPr>
      <w:r w:rsidRPr="003250E6">
        <w:rPr>
          <w:rFonts w:ascii="Times New Roman" w:hAnsi="Times New Roman" w:cs="Times New Roman"/>
          <w:sz w:val="28"/>
          <w:szCs w:val="28"/>
        </w:rPr>
        <w:t xml:space="preserve">налог на недвижимость </w:t>
      </w:r>
      <w:r w:rsidRPr="003250E6">
        <w:rPr>
          <w:rStyle w:val="299pt"/>
          <w:rFonts w:eastAsiaTheme="minorEastAsia"/>
          <w:sz w:val="28"/>
          <w:szCs w:val="28"/>
        </w:rPr>
        <w:t xml:space="preserve">(14,9% </w:t>
      </w:r>
      <w:r w:rsidRPr="003250E6">
        <w:rPr>
          <w:rFonts w:ascii="Times New Roman" w:hAnsi="Times New Roman" w:cs="Times New Roman"/>
          <w:sz w:val="28"/>
          <w:szCs w:val="28"/>
        </w:rPr>
        <w:t xml:space="preserve">муниципального дохода) налог на экономическую деятельность </w:t>
      </w:r>
      <w:r w:rsidRPr="003250E6">
        <w:rPr>
          <w:rStyle w:val="299pt"/>
          <w:rFonts w:eastAsiaTheme="minorEastAsia"/>
          <w:sz w:val="28"/>
          <w:szCs w:val="28"/>
        </w:rPr>
        <w:t xml:space="preserve">(3,4%) </w:t>
      </w:r>
      <w:r w:rsidRPr="003250E6">
        <w:rPr>
          <w:rFonts w:ascii="Times New Roman" w:hAnsi="Times New Roman" w:cs="Times New Roman"/>
          <w:sz w:val="28"/>
          <w:szCs w:val="28"/>
        </w:rPr>
        <w:t xml:space="preserve">налог на автотранспорт </w:t>
      </w:r>
      <w:r w:rsidRPr="003250E6">
        <w:rPr>
          <w:rStyle w:val="299pt"/>
          <w:rFonts w:eastAsiaTheme="minorEastAsia"/>
          <w:sz w:val="28"/>
          <w:szCs w:val="28"/>
        </w:rPr>
        <w:t>(4,1 %)</w:t>
      </w:r>
    </w:p>
    <w:p w:rsidR="00611829" w:rsidRPr="003250E6" w:rsidRDefault="00611829" w:rsidP="00611829">
      <w:pPr>
        <w:tabs>
          <w:tab w:val="left" w:leader="underscore" w:pos="5145"/>
        </w:tabs>
        <w:spacing w:after="0" w:line="240" w:lineRule="auto"/>
        <w:jc w:val="both"/>
        <w:rPr>
          <w:rFonts w:ascii="Times New Roman" w:hAnsi="Times New Roman" w:cs="Times New Roman"/>
          <w:sz w:val="28"/>
          <w:szCs w:val="28"/>
        </w:rPr>
      </w:pPr>
      <w:r w:rsidRPr="003250E6">
        <w:rPr>
          <w:rFonts w:ascii="Times New Roman" w:hAnsi="Times New Roman" w:cs="Times New Roman"/>
          <w:sz w:val="28"/>
          <w:szCs w:val="28"/>
        </w:rPr>
        <w:t xml:space="preserve">налог на возрастающую стоимость земельных участков налог на строительство зданий общественной значимости налог на вывоз мусора и т. </w:t>
      </w:r>
      <w:r w:rsidR="002E4612">
        <w:rPr>
          <w:rFonts w:ascii="Times New Roman" w:hAnsi="Times New Roman" w:cs="Times New Roman"/>
          <w:sz w:val="28"/>
          <w:szCs w:val="28"/>
        </w:rPr>
        <w:t>д.</w:t>
      </w:r>
    </w:p>
    <w:p w:rsidR="00457BED" w:rsidRPr="003250E6" w:rsidRDefault="00457BED" w:rsidP="00457BED">
      <w:pPr>
        <w:pStyle w:val="22"/>
        <w:shd w:val="clear" w:color="auto" w:fill="auto"/>
        <w:spacing w:after="0" w:line="240" w:lineRule="auto"/>
        <w:ind w:firstLine="220"/>
        <w:jc w:val="both"/>
        <w:rPr>
          <w:lang w:val="kk-KZ"/>
        </w:rPr>
      </w:pPr>
    </w:p>
    <w:tbl>
      <w:tblPr>
        <w:tblStyle w:val="ac"/>
        <w:tblW w:w="0" w:type="auto"/>
        <w:tblLook w:val="04A0" w:firstRow="1" w:lastRow="0" w:firstColumn="1" w:lastColumn="0" w:noHBand="0" w:noVBand="1"/>
      </w:tblPr>
      <w:tblGrid>
        <w:gridCol w:w="675"/>
        <w:gridCol w:w="6379"/>
      </w:tblGrid>
      <w:tr w:rsidR="00457BED" w:rsidRPr="003250E6" w:rsidTr="00F12B61">
        <w:tc>
          <w:tcPr>
            <w:tcW w:w="675" w:type="dxa"/>
          </w:tcPr>
          <w:p w:rsidR="00457BED" w:rsidRPr="003250E6" w:rsidRDefault="00457BED" w:rsidP="00F12B61">
            <w:pPr>
              <w:pStyle w:val="22"/>
              <w:shd w:val="clear" w:color="auto" w:fill="auto"/>
              <w:spacing w:after="0" w:line="240" w:lineRule="auto"/>
              <w:ind w:firstLine="0"/>
              <w:jc w:val="both"/>
              <w:rPr>
                <w:lang w:val="kk-KZ"/>
              </w:rPr>
            </w:pPr>
          </w:p>
        </w:tc>
        <w:tc>
          <w:tcPr>
            <w:tcW w:w="6379" w:type="dxa"/>
          </w:tcPr>
          <w:p w:rsidR="00457BED" w:rsidRPr="003250E6" w:rsidRDefault="00457BED" w:rsidP="00F12B61">
            <w:pPr>
              <w:pStyle w:val="22"/>
              <w:shd w:val="clear" w:color="auto" w:fill="auto"/>
              <w:spacing w:after="0" w:line="240" w:lineRule="auto"/>
              <w:ind w:firstLine="0"/>
              <w:jc w:val="both"/>
              <w:rPr>
                <w:b/>
                <w:lang w:val="kk-KZ"/>
              </w:rPr>
            </w:pPr>
            <w:r w:rsidRPr="003250E6">
              <w:rPr>
                <w:b/>
              </w:rPr>
              <w:t>Налогооблагаемая база в Испании</w:t>
            </w:r>
          </w:p>
        </w:tc>
      </w:tr>
      <w:tr w:rsidR="00457BED" w:rsidRPr="003250E6" w:rsidTr="00F12B61">
        <w:tc>
          <w:tcPr>
            <w:tcW w:w="675" w:type="dxa"/>
          </w:tcPr>
          <w:p w:rsidR="00457BED" w:rsidRPr="003250E6" w:rsidRDefault="00457BED" w:rsidP="00F12B61">
            <w:pPr>
              <w:pStyle w:val="22"/>
              <w:shd w:val="clear" w:color="auto" w:fill="auto"/>
              <w:spacing w:after="0" w:line="240" w:lineRule="auto"/>
              <w:ind w:firstLine="0"/>
              <w:jc w:val="both"/>
              <w:rPr>
                <w:lang w:val="kk-KZ"/>
              </w:rPr>
            </w:pPr>
          </w:p>
        </w:tc>
        <w:tc>
          <w:tcPr>
            <w:tcW w:w="6379" w:type="dxa"/>
          </w:tcPr>
          <w:p w:rsidR="00457BED" w:rsidRPr="003250E6" w:rsidRDefault="00457BED" w:rsidP="00F12B61">
            <w:pPr>
              <w:pStyle w:val="22"/>
              <w:shd w:val="clear" w:color="auto" w:fill="auto"/>
              <w:spacing w:after="0" w:line="240" w:lineRule="auto"/>
              <w:ind w:firstLine="0"/>
              <w:jc w:val="both"/>
              <w:rPr>
                <w:lang w:val="kk-KZ"/>
              </w:rPr>
            </w:pPr>
            <w:r w:rsidRPr="003250E6">
              <w:t>заработной платы</w:t>
            </w:r>
          </w:p>
        </w:tc>
      </w:tr>
      <w:tr w:rsidR="00457BED" w:rsidRPr="003250E6" w:rsidTr="00F12B61">
        <w:tc>
          <w:tcPr>
            <w:tcW w:w="675" w:type="dxa"/>
          </w:tcPr>
          <w:p w:rsidR="00457BED" w:rsidRPr="003250E6" w:rsidRDefault="00457BED" w:rsidP="00F12B61">
            <w:pPr>
              <w:pStyle w:val="22"/>
              <w:shd w:val="clear" w:color="auto" w:fill="auto"/>
              <w:spacing w:after="0" w:line="240" w:lineRule="auto"/>
              <w:ind w:firstLine="0"/>
              <w:jc w:val="both"/>
              <w:rPr>
                <w:lang w:val="kk-KZ"/>
              </w:rPr>
            </w:pPr>
          </w:p>
        </w:tc>
        <w:tc>
          <w:tcPr>
            <w:tcW w:w="6379" w:type="dxa"/>
          </w:tcPr>
          <w:p w:rsidR="00457BED" w:rsidRPr="003250E6" w:rsidRDefault="00457BED" w:rsidP="00F12B61">
            <w:pPr>
              <w:pStyle w:val="22"/>
              <w:shd w:val="clear" w:color="auto" w:fill="auto"/>
              <w:spacing w:after="0" w:line="240" w:lineRule="auto"/>
              <w:ind w:firstLine="0"/>
              <w:jc w:val="both"/>
              <w:rPr>
                <w:lang w:val="kk-KZ"/>
              </w:rPr>
            </w:pPr>
            <w:r>
              <w:t>доходов от предпринима</w:t>
            </w:r>
            <w:r w:rsidRPr="003250E6">
              <w:t>тельской</w:t>
            </w:r>
          </w:p>
        </w:tc>
      </w:tr>
      <w:tr w:rsidR="00457BED" w:rsidRPr="003250E6" w:rsidTr="00F12B61">
        <w:tc>
          <w:tcPr>
            <w:tcW w:w="675" w:type="dxa"/>
          </w:tcPr>
          <w:p w:rsidR="00457BED" w:rsidRPr="003250E6" w:rsidRDefault="00457BED" w:rsidP="00F12B61">
            <w:pPr>
              <w:pStyle w:val="22"/>
              <w:shd w:val="clear" w:color="auto" w:fill="auto"/>
              <w:spacing w:after="0" w:line="240" w:lineRule="auto"/>
              <w:ind w:firstLine="0"/>
              <w:jc w:val="both"/>
              <w:rPr>
                <w:lang w:val="kk-KZ"/>
              </w:rPr>
            </w:pPr>
          </w:p>
        </w:tc>
        <w:tc>
          <w:tcPr>
            <w:tcW w:w="6379" w:type="dxa"/>
          </w:tcPr>
          <w:p w:rsidR="00457BED" w:rsidRPr="003250E6" w:rsidRDefault="00457BED" w:rsidP="00F12B61">
            <w:pPr>
              <w:pStyle w:val="22"/>
              <w:shd w:val="clear" w:color="auto" w:fill="auto"/>
              <w:spacing w:after="0" w:line="240" w:lineRule="auto"/>
              <w:ind w:firstLine="0"/>
              <w:jc w:val="both"/>
              <w:rPr>
                <w:lang w:val="kk-KZ"/>
              </w:rPr>
            </w:pPr>
            <w:r w:rsidRPr="003250E6">
              <w:t>доходов профессиональной деятельности</w:t>
            </w:r>
          </w:p>
        </w:tc>
      </w:tr>
      <w:tr w:rsidR="00457BED" w:rsidRPr="003250E6" w:rsidTr="00F12B61">
        <w:tc>
          <w:tcPr>
            <w:tcW w:w="675" w:type="dxa"/>
          </w:tcPr>
          <w:p w:rsidR="00457BED" w:rsidRPr="003250E6" w:rsidRDefault="00457BED" w:rsidP="00F12B61">
            <w:pPr>
              <w:pStyle w:val="22"/>
              <w:shd w:val="clear" w:color="auto" w:fill="auto"/>
              <w:spacing w:after="0" w:line="240" w:lineRule="auto"/>
              <w:ind w:firstLine="0"/>
              <w:jc w:val="both"/>
              <w:rPr>
                <w:lang w:val="kk-KZ"/>
              </w:rPr>
            </w:pPr>
          </w:p>
        </w:tc>
        <w:tc>
          <w:tcPr>
            <w:tcW w:w="6379" w:type="dxa"/>
          </w:tcPr>
          <w:p w:rsidR="00457BED" w:rsidRPr="003250E6" w:rsidRDefault="00457BED" w:rsidP="00F12B61">
            <w:pPr>
              <w:pStyle w:val="22"/>
              <w:shd w:val="clear" w:color="auto" w:fill="auto"/>
              <w:spacing w:after="0" w:line="240" w:lineRule="auto"/>
              <w:ind w:firstLine="0"/>
              <w:jc w:val="both"/>
              <w:rPr>
                <w:lang w:val="kk-KZ"/>
              </w:rPr>
            </w:pPr>
            <w:r w:rsidRPr="003250E6">
              <w:t>дивиденд</w:t>
            </w:r>
            <w:r w:rsidRPr="003250E6">
              <w:rPr>
                <w:lang w:val="kk-KZ"/>
              </w:rPr>
              <w:t>ы</w:t>
            </w:r>
            <w:r w:rsidRPr="003250E6">
              <w:t xml:space="preserve"> от капитала</w:t>
            </w:r>
          </w:p>
        </w:tc>
      </w:tr>
      <w:tr w:rsidR="00457BED" w:rsidRPr="003250E6" w:rsidTr="00F12B61">
        <w:tc>
          <w:tcPr>
            <w:tcW w:w="675" w:type="dxa"/>
          </w:tcPr>
          <w:p w:rsidR="00457BED" w:rsidRPr="003250E6" w:rsidRDefault="00457BED" w:rsidP="00F12B61">
            <w:pPr>
              <w:pStyle w:val="22"/>
              <w:shd w:val="clear" w:color="auto" w:fill="auto"/>
              <w:spacing w:after="0" w:line="240" w:lineRule="auto"/>
              <w:ind w:firstLine="0"/>
              <w:jc w:val="both"/>
              <w:rPr>
                <w:lang w:val="kk-KZ"/>
              </w:rPr>
            </w:pPr>
          </w:p>
        </w:tc>
        <w:tc>
          <w:tcPr>
            <w:tcW w:w="6379" w:type="dxa"/>
          </w:tcPr>
          <w:p w:rsidR="00457BED" w:rsidRPr="003250E6" w:rsidRDefault="00457BED" w:rsidP="00F12B61">
            <w:pPr>
              <w:pStyle w:val="22"/>
              <w:shd w:val="clear" w:color="auto" w:fill="auto"/>
              <w:spacing w:after="0" w:line="240" w:lineRule="auto"/>
              <w:ind w:firstLine="0"/>
              <w:jc w:val="both"/>
              <w:rPr>
                <w:lang w:val="kk-KZ"/>
              </w:rPr>
            </w:pPr>
            <w:r w:rsidRPr="003250E6">
              <w:t xml:space="preserve">пенсии </w:t>
            </w:r>
          </w:p>
        </w:tc>
      </w:tr>
      <w:tr w:rsidR="00457BED" w:rsidRPr="003250E6" w:rsidTr="00F12B61">
        <w:tc>
          <w:tcPr>
            <w:tcW w:w="675" w:type="dxa"/>
          </w:tcPr>
          <w:p w:rsidR="00457BED" w:rsidRPr="003250E6" w:rsidRDefault="00457BED" w:rsidP="00F12B61">
            <w:pPr>
              <w:pStyle w:val="22"/>
              <w:shd w:val="clear" w:color="auto" w:fill="auto"/>
              <w:spacing w:after="0" w:line="240" w:lineRule="auto"/>
              <w:ind w:firstLine="0"/>
              <w:jc w:val="both"/>
              <w:rPr>
                <w:lang w:val="kk-KZ"/>
              </w:rPr>
            </w:pPr>
          </w:p>
        </w:tc>
        <w:tc>
          <w:tcPr>
            <w:tcW w:w="6379" w:type="dxa"/>
          </w:tcPr>
          <w:p w:rsidR="00457BED" w:rsidRPr="003250E6" w:rsidRDefault="00457BED" w:rsidP="00F12B61">
            <w:pPr>
              <w:pStyle w:val="22"/>
              <w:shd w:val="clear" w:color="auto" w:fill="auto"/>
              <w:spacing w:after="0" w:line="240" w:lineRule="auto"/>
              <w:ind w:firstLine="0"/>
              <w:jc w:val="both"/>
            </w:pPr>
            <w:r w:rsidRPr="003250E6">
              <w:t xml:space="preserve"> пособия по безработице</w:t>
            </w:r>
          </w:p>
        </w:tc>
      </w:tr>
      <w:tr w:rsidR="00457BED" w:rsidRPr="003250E6" w:rsidTr="00F12B61">
        <w:tc>
          <w:tcPr>
            <w:tcW w:w="675" w:type="dxa"/>
          </w:tcPr>
          <w:p w:rsidR="00457BED" w:rsidRPr="003250E6" w:rsidRDefault="00457BED" w:rsidP="00F12B61">
            <w:pPr>
              <w:pStyle w:val="22"/>
              <w:shd w:val="clear" w:color="auto" w:fill="auto"/>
              <w:spacing w:after="0" w:line="240" w:lineRule="auto"/>
              <w:ind w:firstLine="0"/>
              <w:jc w:val="both"/>
              <w:rPr>
                <w:lang w:val="kk-KZ"/>
              </w:rPr>
            </w:pPr>
          </w:p>
        </w:tc>
        <w:tc>
          <w:tcPr>
            <w:tcW w:w="6379" w:type="dxa"/>
          </w:tcPr>
          <w:p w:rsidR="00457BED" w:rsidRPr="003250E6" w:rsidRDefault="00457BED" w:rsidP="00F12B61">
            <w:pPr>
              <w:pStyle w:val="22"/>
              <w:shd w:val="clear" w:color="auto" w:fill="auto"/>
              <w:spacing w:after="0" w:line="240" w:lineRule="auto"/>
              <w:ind w:firstLine="0"/>
              <w:jc w:val="both"/>
              <w:rPr>
                <w:b/>
                <w:lang w:val="kk-KZ"/>
              </w:rPr>
            </w:pPr>
            <w:r w:rsidRPr="003250E6">
              <w:rPr>
                <w:b/>
              </w:rPr>
              <w:t>Н</w:t>
            </w:r>
            <w:r w:rsidRPr="003250E6">
              <w:rPr>
                <w:b/>
                <w:lang w:val="kk-KZ"/>
              </w:rPr>
              <w:t xml:space="preserve">е </w:t>
            </w:r>
            <w:r w:rsidRPr="003250E6">
              <w:rPr>
                <w:b/>
              </w:rPr>
              <w:t>облагае</w:t>
            </w:r>
            <w:r w:rsidRPr="003250E6">
              <w:rPr>
                <w:b/>
                <w:lang w:val="kk-KZ"/>
              </w:rPr>
              <w:t>тся подоходным налогом</w:t>
            </w:r>
            <w:r w:rsidRPr="003250E6">
              <w:rPr>
                <w:b/>
              </w:rPr>
              <w:t>и</w:t>
            </w:r>
          </w:p>
        </w:tc>
      </w:tr>
      <w:tr w:rsidR="00457BED" w:rsidRPr="003250E6" w:rsidTr="00F12B61">
        <w:tc>
          <w:tcPr>
            <w:tcW w:w="675" w:type="dxa"/>
          </w:tcPr>
          <w:p w:rsidR="00457BED" w:rsidRPr="003250E6" w:rsidRDefault="00457BED" w:rsidP="00F12B61">
            <w:pPr>
              <w:pStyle w:val="22"/>
              <w:shd w:val="clear" w:color="auto" w:fill="auto"/>
              <w:spacing w:after="0" w:line="240" w:lineRule="auto"/>
              <w:ind w:firstLine="0"/>
              <w:jc w:val="both"/>
              <w:rPr>
                <w:lang w:val="kk-KZ"/>
              </w:rPr>
            </w:pPr>
            <w:r w:rsidRPr="003250E6">
              <w:rPr>
                <w:lang w:val="kk-KZ"/>
              </w:rPr>
              <w:t>1</w:t>
            </w:r>
          </w:p>
        </w:tc>
        <w:tc>
          <w:tcPr>
            <w:tcW w:w="6379" w:type="dxa"/>
          </w:tcPr>
          <w:p w:rsidR="00457BED" w:rsidRPr="003250E6" w:rsidRDefault="00457BED" w:rsidP="00F12B61">
            <w:pPr>
              <w:pStyle w:val="22"/>
              <w:shd w:val="clear" w:color="auto" w:fill="auto"/>
              <w:spacing w:after="0" w:line="240" w:lineRule="auto"/>
              <w:ind w:firstLine="0"/>
              <w:jc w:val="both"/>
              <w:rPr>
                <w:lang w:val="kk-KZ"/>
              </w:rPr>
            </w:pPr>
            <w:r w:rsidRPr="003250E6">
              <w:rPr>
                <w:lang w:val="kk-KZ"/>
              </w:rPr>
              <w:t>П</w:t>
            </w:r>
            <w:r w:rsidRPr="003250E6">
              <w:t>особия по болезни</w:t>
            </w:r>
          </w:p>
        </w:tc>
      </w:tr>
      <w:tr w:rsidR="00457BED" w:rsidRPr="003250E6" w:rsidTr="00F12B61">
        <w:tc>
          <w:tcPr>
            <w:tcW w:w="675" w:type="dxa"/>
          </w:tcPr>
          <w:p w:rsidR="00457BED" w:rsidRPr="003250E6" w:rsidRDefault="00457BED" w:rsidP="00F12B61">
            <w:pPr>
              <w:pStyle w:val="22"/>
              <w:shd w:val="clear" w:color="auto" w:fill="auto"/>
              <w:spacing w:after="0" w:line="240" w:lineRule="auto"/>
              <w:ind w:firstLine="0"/>
              <w:jc w:val="both"/>
              <w:rPr>
                <w:lang w:val="kk-KZ"/>
              </w:rPr>
            </w:pPr>
            <w:r w:rsidRPr="003250E6">
              <w:rPr>
                <w:lang w:val="kk-KZ"/>
              </w:rPr>
              <w:t>2</w:t>
            </w:r>
          </w:p>
        </w:tc>
        <w:tc>
          <w:tcPr>
            <w:tcW w:w="6379" w:type="dxa"/>
          </w:tcPr>
          <w:p w:rsidR="00457BED" w:rsidRPr="003250E6" w:rsidRDefault="00457BED" w:rsidP="00F12B61">
            <w:pPr>
              <w:pStyle w:val="22"/>
              <w:shd w:val="clear" w:color="auto" w:fill="auto"/>
              <w:spacing w:after="0" w:line="240" w:lineRule="auto"/>
              <w:ind w:firstLine="0"/>
              <w:jc w:val="both"/>
              <w:rPr>
                <w:lang w:val="kk-KZ"/>
              </w:rPr>
            </w:pPr>
            <w:r w:rsidRPr="003250E6">
              <w:rPr>
                <w:lang w:val="kk-KZ"/>
              </w:rPr>
              <w:t>Г</w:t>
            </w:r>
            <w:r w:rsidRPr="003250E6">
              <w:t>осударственные стипен</w:t>
            </w:r>
            <w:r w:rsidRPr="003250E6">
              <w:softHyphen/>
              <w:t>дии</w:t>
            </w:r>
          </w:p>
        </w:tc>
      </w:tr>
      <w:tr w:rsidR="00457BED" w:rsidRPr="003250E6" w:rsidTr="00F12B61">
        <w:tc>
          <w:tcPr>
            <w:tcW w:w="675" w:type="dxa"/>
          </w:tcPr>
          <w:p w:rsidR="00457BED" w:rsidRPr="003250E6" w:rsidRDefault="00457BED" w:rsidP="00F12B61">
            <w:pPr>
              <w:pStyle w:val="22"/>
              <w:shd w:val="clear" w:color="auto" w:fill="auto"/>
              <w:spacing w:after="0" w:line="240" w:lineRule="auto"/>
              <w:ind w:firstLine="0"/>
              <w:jc w:val="both"/>
              <w:rPr>
                <w:lang w:val="kk-KZ"/>
              </w:rPr>
            </w:pPr>
            <w:r w:rsidRPr="003250E6">
              <w:rPr>
                <w:lang w:val="kk-KZ"/>
              </w:rPr>
              <w:t>3</w:t>
            </w:r>
          </w:p>
        </w:tc>
        <w:tc>
          <w:tcPr>
            <w:tcW w:w="6379" w:type="dxa"/>
          </w:tcPr>
          <w:p w:rsidR="00457BED" w:rsidRPr="003250E6" w:rsidRDefault="00457BED" w:rsidP="00F12B61">
            <w:pPr>
              <w:pStyle w:val="22"/>
              <w:shd w:val="clear" w:color="auto" w:fill="auto"/>
              <w:spacing w:after="0" w:line="240" w:lineRule="auto"/>
              <w:ind w:firstLine="0"/>
              <w:jc w:val="both"/>
              <w:rPr>
                <w:lang w:val="kk-KZ"/>
              </w:rPr>
            </w:pPr>
            <w:r w:rsidRPr="003250E6">
              <w:rPr>
                <w:lang w:val="kk-KZ"/>
              </w:rPr>
              <w:t>В</w:t>
            </w:r>
            <w:r w:rsidRPr="003250E6">
              <w:t>ыигрыши в лотереях</w:t>
            </w:r>
          </w:p>
        </w:tc>
      </w:tr>
      <w:tr w:rsidR="00457BED" w:rsidRPr="003250E6" w:rsidTr="00F12B61">
        <w:tc>
          <w:tcPr>
            <w:tcW w:w="675" w:type="dxa"/>
          </w:tcPr>
          <w:p w:rsidR="00457BED" w:rsidRPr="003250E6" w:rsidRDefault="00457BED" w:rsidP="00F12B61">
            <w:pPr>
              <w:pStyle w:val="22"/>
              <w:shd w:val="clear" w:color="auto" w:fill="auto"/>
              <w:spacing w:after="0" w:line="240" w:lineRule="auto"/>
              <w:ind w:firstLine="0"/>
              <w:jc w:val="both"/>
              <w:rPr>
                <w:lang w:val="kk-KZ"/>
              </w:rPr>
            </w:pPr>
            <w:r w:rsidRPr="003250E6">
              <w:rPr>
                <w:lang w:val="kk-KZ"/>
              </w:rPr>
              <w:t>4</w:t>
            </w:r>
          </w:p>
        </w:tc>
        <w:tc>
          <w:tcPr>
            <w:tcW w:w="6379" w:type="dxa"/>
          </w:tcPr>
          <w:p w:rsidR="00457BED" w:rsidRPr="003250E6" w:rsidRDefault="00457BED" w:rsidP="00F12B61">
            <w:pPr>
              <w:pStyle w:val="22"/>
              <w:shd w:val="clear" w:color="auto" w:fill="auto"/>
              <w:spacing w:after="0" w:line="240" w:lineRule="auto"/>
              <w:ind w:firstLine="0"/>
              <w:jc w:val="both"/>
              <w:rPr>
                <w:lang w:val="kk-KZ"/>
              </w:rPr>
            </w:pPr>
            <w:r w:rsidRPr="003250E6">
              <w:rPr>
                <w:lang w:val="kk-KZ"/>
              </w:rPr>
              <w:t>Р</w:t>
            </w:r>
            <w:r w:rsidRPr="003250E6">
              <w:t>азовые пособия при увольнении с работы</w:t>
            </w:r>
          </w:p>
        </w:tc>
      </w:tr>
    </w:tbl>
    <w:p w:rsidR="00457BED" w:rsidRPr="003250E6" w:rsidRDefault="00457BED" w:rsidP="00457BED">
      <w:pPr>
        <w:pStyle w:val="22"/>
        <w:shd w:val="clear" w:color="auto" w:fill="auto"/>
        <w:spacing w:after="0" w:line="240" w:lineRule="auto"/>
        <w:ind w:firstLine="220"/>
        <w:jc w:val="both"/>
        <w:rPr>
          <w:lang w:val="kk-KZ"/>
        </w:rPr>
      </w:pPr>
    </w:p>
    <w:p w:rsidR="00611829" w:rsidRPr="003250E6" w:rsidRDefault="00611829" w:rsidP="00611829">
      <w:pPr>
        <w:pStyle w:val="170"/>
        <w:shd w:val="clear" w:color="auto" w:fill="auto"/>
        <w:spacing w:line="240" w:lineRule="auto"/>
        <w:rPr>
          <w:sz w:val="28"/>
          <w:szCs w:val="28"/>
        </w:rPr>
        <w:sectPr w:rsidR="00611829" w:rsidRPr="003250E6" w:rsidSect="00812F67">
          <w:headerReference w:type="even" r:id="rId26"/>
          <w:headerReference w:type="default" r:id="rId27"/>
          <w:headerReference w:type="first" r:id="rId28"/>
          <w:footerReference w:type="first" r:id="rId29"/>
          <w:pgSz w:w="11906" w:h="16838" w:code="9"/>
          <w:pgMar w:top="1134" w:right="567" w:bottom="1134" w:left="1701" w:header="0" w:footer="567" w:gutter="0"/>
          <w:cols w:space="720"/>
          <w:noEndnote/>
          <w:docGrid w:linePitch="360"/>
        </w:sectPr>
      </w:pPr>
      <w:r w:rsidRPr="003250E6">
        <w:rPr>
          <w:sz w:val="28"/>
          <w:szCs w:val="28"/>
        </w:rPr>
        <w:t>Рис.5.</w:t>
      </w:r>
      <w:r w:rsidRPr="003250E6">
        <w:rPr>
          <w:sz w:val="28"/>
          <w:szCs w:val="28"/>
          <w:lang w:val="kk-KZ"/>
        </w:rPr>
        <w:t xml:space="preserve"> </w:t>
      </w:r>
      <w:r w:rsidRPr="003250E6">
        <w:rPr>
          <w:sz w:val="28"/>
          <w:szCs w:val="28"/>
        </w:rPr>
        <w:t>Налоговая</w:t>
      </w:r>
      <w:r w:rsidRPr="003250E6">
        <w:rPr>
          <w:sz w:val="28"/>
          <w:szCs w:val="28"/>
          <w:lang w:val="kk-KZ"/>
        </w:rPr>
        <w:t xml:space="preserve"> </w:t>
      </w:r>
      <w:r w:rsidRPr="003250E6">
        <w:rPr>
          <w:sz w:val="28"/>
          <w:szCs w:val="28"/>
        </w:rPr>
        <w:t>система</w:t>
      </w:r>
      <w:r w:rsidRPr="003250E6">
        <w:rPr>
          <w:sz w:val="28"/>
          <w:szCs w:val="28"/>
          <w:lang w:val="kk-KZ"/>
        </w:rPr>
        <w:t xml:space="preserve"> </w:t>
      </w:r>
      <w:r w:rsidRPr="003250E6">
        <w:rPr>
          <w:sz w:val="28"/>
          <w:szCs w:val="28"/>
        </w:rPr>
        <w:t>Испании</w:t>
      </w:r>
    </w:p>
    <w:p w:rsidR="003250E6" w:rsidRPr="003250E6" w:rsidRDefault="003250E6" w:rsidP="003250E6">
      <w:pPr>
        <w:pStyle w:val="22"/>
        <w:shd w:val="clear" w:color="auto" w:fill="auto"/>
        <w:spacing w:after="0" w:line="240" w:lineRule="auto"/>
        <w:ind w:firstLine="220"/>
        <w:jc w:val="both"/>
      </w:pPr>
      <w:r w:rsidRPr="003250E6">
        <w:lastRenderedPageBreak/>
        <w:t>Подоходный налог с граждан взимается с доходов индивидуальных граждан или семей. Выбор порядка уплаты - индивидуально или с семьи - остается за налогоплательщиком. В состав облагаемого дохода включаются все виды доходов от вс</w:t>
      </w:r>
      <w:r w:rsidR="005C4A8C">
        <w:t>ех видов деятельности и имущест</w:t>
      </w:r>
      <w:r w:rsidRPr="003250E6">
        <w:t>ва. Для резидентов Испании принимаются в расчет все дохода из любых источников, в том числе из-за рубежа, а</w:t>
      </w:r>
      <w:r w:rsidR="005C4A8C">
        <w:t xml:space="preserve"> нерезиденты облагаются по дохо</w:t>
      </w:r>
      <w:r w:rsidRPr="003250E6">
        <w:t>дам, полученным только в Испании</w:t>
      </w:r>
      <w:r w:rsidR="005C4A8C">
        <w:t>. Все доходы, включаемые в обла</w:t>
      </w:r>
      <w:r w:rsidRPr="003250E6">
        <w:t>гаемый доход налогоплательщика, подразделяются на две категории: регулярные и нерегулярные.</w:t>
      </w:r>
      <w:r w:rsidRPr="003250E6">
        <w:rPr>
          <w:lang w:val="kk-KZ"/>
        </w:rPr>
        <w:t xml:space="preserve"> </w:t>
      </w:r>
      <w:r w:rsidRPr="003250E6">
        <w:t>К регулярным доходам относят доходы от труда по найму, от занятий коммерческой или профессионально</w:t>
      </w:r>
      <w:r w:rsidR="005C4A8C">
        <w:t>й деятельностью, дивиденды; про</w:t>
      </w:r>
      <w:r w:rsidRPr="003250E6">
        <w:t>центы, роялти, арендные выплаты, доходы от продажи имущества.</w:t>
      </w:r>
    </w:p>
    <w:p w:rsidR="00611829" w:rsidRPr="003250E6" w:rsidRDefault="00611829" w:rsidP="00611829">
      <w:pPr>
        <w:pStyle w:val="22"/>
        <w:shd w:val="clear" w:color="auto" w:fill="auto"/>
        <w:spacing w:after="0" w:line="240" w:lineRule="auto"/>
        <w:ind w:firstLine="220"/>
        <w:jc w:val="both"/>
      </w:pPr>
    </w:p>
    <w:p w:rsidR="003250E6" w:rsidRPr="003250E6" w:rsidRDefault="003250E6" w:rsidP="00611829">
      <w:pPr>
        <w:pStyle w:val="22"/>
        <w:shd w:val="clear" w:color="auto" w:fill="auto"/>
        <w:spacing w:after="0" w:line="240" w:lineRule="auto"/>
        <w:ind w:firstLine="220"/>
        <w:jc w:val="both"/>
        <w:rPr>
          <w:lang w:val="kk-KZ"/>
        </w:rPr>
      </w:pPr>
    </w:p>
    <w:p w:rsidR="00611829" w:rsidRPr="003250E6" w:rsidRDefault="00AA765E" w:rsidP="00611829">
      <w:pPr>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g">
            <w:drawing>
              <wp:anchor distT="0" distB="0" distL="114300" distR="114300" simplePos="0" relativeHeight="251663360" behindDoc="0" locked="0" layoutInCell="1" allowOverlap="1">
                <wp:simplePos x="0" y="0"/>
                <wp:positionH relativeFrom="column">
                  <wp:posOffset>965200</wp:posOffset>
                </wp:positionH>
                <wp:positionV relativeFrom="paragraph">
                  <wp:posOffset>324485</wp:posOffset>
                </wp:positionV>
                <wp:extent cx="4592320" cy="5171440"/>
                <wp:effectExtent l="6985" t="5080" r="10795" b="5080"/>
                <wp:wrapNone/>
                <wp:docPr id="18"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92320" cy="5171440"/>
                          <a:chOff x="2837" y="2197"/>
                          <a:chExt cx="7232" cy="8144"/>
                        </a:xfrm>
                      </wpg:grpSpPr>
                      <wpg:grpSp>
                        <wpg:cNvPr id="19" name="Group 7"/>
                        <wpg:cNvGrpSpPr>
                          <a:grpSpLocks/>
                        </wpg:cNvGrpSpPr>
                        <wpg:grpSpPr bwMode="auto">
                          <a:xfrm>
                            <a:off x="3653" y="7216"/>
                            <a:ext cx="2290" cy="2244"/>
                            <a:chOff x="3653" y="7216"/>
                            <a:chExt cx="2290" cy="2244"/>
                          </a:xfrm>
                        </wpg:grpSpPr>
                        <wps:wsp>
                          <wps:cNvPr id="20" name="Text Box 8"/>
                          <wps:cNvSpPr txBox="1">
                            <a:spLocks noChangeArrowheads="1"/>
                          </wps:cNvSpPr>
                          <wps:spPr bwMode="auto">
                            <a:xfrm>
                              <a:off x="3653" y="9052"/>
                              <a:ext cx="2290" cy="408"/>
                            </a:xfrm>
                            <a:prstGeom prst="rect">
                              <a:avLst/>
                            </a:prstGeom>
                            <a:solidFill>
                              <a:srgbClr val="FFFFFF"/>
                            </a:solidFill>
                            <a:ln w="9525">
                              <a:solidFill>
                                <a:srgbClr val="000000"/>
                              </a:solidFill>
                              <a:miter lim="800000"/>
                              <a:headEnd/>
                              <a:tailEnd/>
                            </a:ln>
                          </wps:spPr>
                          <wps:txbx>
                            <w:txbxContent>
                              <w:p w:rsidR="00F12B61" w:rsidRPr="00D1235B" w:rsidRDefault="00F12B61" w:rsidP="00611829">
                                <w:pPr>
                                  <w:rPr>
                                    <w:rFonts w:ascii="Times New Roman" w:hAnsi="Times New Roman" w:cs="Times New Roman"/>
                                  </w:rPr>
                                </w:pPr>
                                <w:r w:rsidRPr="00D1235B">
                                  <w:rPr>
                                    <w:rFonts w:ascii="Times New Roman" w:hAnsi="Times New Roman" w:cs="Times New Roman"/>
                                    <w:sz w:val="24"/>
                                    <w:szCs w:val="24"/>
                                  </w:rPr>
                                  <w:t>арендные выплаты</w:t>
                                </w:r>
                              </w:p>
                            </w:txbxContent>
                          </wps:txbx>
                          <wps:bodyPr rot="0" vert="horz" wrap="square" lIns="91440" tIns="45720" rIns="91440" bIns="45720" anchor="t" anchorCtr="0" upright="1">
                            <a:noAutofit/>
                          </wps:bodyPr>
                        </wps:wsp>
                        <wps:wsp>
                          <wps:cNvPr id="21" name="Text Box 9"/>
                          <wps:cNvSpPr txBox="1">
                            <a:spLocks noChangeArrowheads="1"/>
                          </wps:cNvSpPr>
                          <wps:spPr bwMode="auto">
                            <a:xfrm>
                              <a:off x="3793" y="7216"/>
                              <a:ext cx="1752" cy="462"/>
                            </a:xfrm>
                            <a:prstGeom prst="rect">
                              <a:avLst/>
                            </a:prstGeom>
                            <a:solidFill>
                              <a:srgbClr val="FFFFFF"/>
                            </a:solidFill>
                            <a:ln w="9525">
                              <a:solidFill>
                                <a:srgbClr val="000000"/>
                              </a:solidFill>
                              <a:miter lim="800000"/>
                              <a:headEnd/>
                              <a:tailEnd/>
                            </a:ln>
                          </wps:spPr>
                          <wps:txbx>
                            <w:txbxContent>
                              <w:p w:rsidR="00F12B61" w:rsidRPr="00D1235B" w:rsidRDefault="00F12B61" w:rsidP="00611829">
                                <w:pPr>
                                  <w:rPr>
                                    <w:rFonts w:ascii="Times New Roman" w:hAnsi="Times New Roman" w:cs="Times New Roman"/>
                                  </w:rPr>
                                </w:pPr>
                                <w:r w:rsidRPr="00D1235B">
                                  <w:rPr>
                                    <w:rFonts w:ascii="Times New Roman" w:hAnsi="Times New Roman" w:cs="Times New Roman"/>
                                    <w:sz w:val="24"/>
                                    <w:szCs w:val="24"/>
                                  </w:rPr>
                                  <w:t>дивиденды</w:t>
                                </w:r>
                              </w:p>
                            </w:txbxContent>
                          </wps:txbx>
                          <wps:bodyPr rot="0" vert="horz" wrap="square" lIns="91440" tIns="45720" rIns="91440" bIns="45720" anchor="t" anchorCtr="0" upright="1">
                            <a:noAutofit/>
                          </wps:bodyPr>
                        </wps:wsp>
                        <wps:wsp>
                          <wps:cNvPr id="22" name="Text Box 10"/>
                          <wps:cNvSpPr txBox="1">
                            <a:spLocks noChangeArrowheads="1"/>
                          </wps:cNvSpPr>
                          <wps:spPr bwMode="auto">
                            <a:xfrm>
                              <a:off x="3793" y="7848"/>
                              <a:ext cx="1752" cy="473"/>
                            </a:xfrm>
                            <a:prstGeom prst="rect">
                              <a:avLst/>
                            </a:prstGeom>
                            <a:solidFill>
                              <a:srgbClr val="FFFFFF"/>
                            </a:solidFill>
                            <a:ln w="9525">
                              <a:solidFill>
                                <a:srgbClr val="000000"/>
                              </a:solidFill>
                              <a:miter lim="800000"/>
                              <a:headEnd/>
                              <a:tailEnd/>
                            </a:ln>
                          </wps:spPr>
                          <wps:txbx>
                            <w:txbxContent>
                              <w:p w:rsidR="00F12B61" w:rsidRPr="00D1235B" w:rsidRDefault="00F12B61" w:rsidP="00611829">
                                <w:pPr>
                                  <w:rPr>
                                    <w:rFonts w:ascii="Times New Roman" w:hAnsi="Times New Roman" w:cs="Times New Roman"/>
                                  </w:rPr>
                                </w:pPr>
                                <w:r w:rsidRPr="00D1235B">
                                  <w:rPr>
                                    <w:rFonts w:ascii="Times New Roman" w:hAnsi="Times New Roman" w:cs="Times New Roman"/>
                                    <w:sz w:val="24"/>
                                    <w:szCs w:val="24"/>
                                  </w:rPr>
                                  <w:t>про</w:t>
                                </w:r>
                                <w:r w:rsidRPr="00D1235B">
                                  <w:rPr>
                                    <w:rFonts w:ascii="Times New Roman" w:hAnsi="Times New Roman" w:cs="Times New Roman"/>
                                    <w:sz w:val="24"/>
                                    <w:szCs w:val="24"/>
                                  </w:rPr>
                                  <w:softHyphen/>
                                  <w:t>центы</w:t>
                                </w:r>
                              </w:p>
                            </w:txbxContent>
                          </wps:txbx>
                          <wps:bodyPr rot="0" vert="horz" wrap="square" lIns="91440" tIns="45720" rIns="91440" bIns="45720" anchor="t" anchorCtr="0" upright="1">
                            <a:noAutofit/>
                          </wps:bodyPr>
                        </wps:wsp>
                        <wps:wsp>
                          <wps:cNvPr id="23" name="Text Box 11"/>
                          <wps:cNvSpPr txBox="1">
                            <a:spLocks noChangeArrowheads="1"/>
                          </wps:cNvSpPr>
                          <wps:spPr bwMode="auto">
                            <a:xfrm>
                              <a:off x="3793" y="8484"/>
                              <a:ext cx="1752" cy="460"/>
                            </a:xfrm>
                            <a:prstGeom prst="rect">
                              <a:avLst/>
                            </a:prstGeom>
                            <a:solidFill>
                              <a:srgbClr val="FFFFFF"/>
                            </a:solidFill>
                            <a:ln w="9525">
                              <a:solidFill>
                                <a:srgbClr val="000000"/>
                              </a:solidFill>
                              <a:miter lim="800000"/>
                              <a:headEnd/>
                              <a:tailEnd/>
                            </a:ln>
                          </wps:spPr>
                          <wps:txbx>
                            <w:txbxContent>
                              <w:p w:rsidR="00F12B61" w:rsidRPr="00D1235B" w:rsidRDefault="00F12B61" w:rsidP="00611829">
                                <w:pPr>
                                  <w:rPr>
                                    <w:rFonts w:ascii="Times New Roman" w:hAnsi="Times New Roman" w:cs="Times New Roman"/>
                                  </w:rPr>
                                </w:pPr>
                                <w:r w:rsidRPr="00D1235B">
                                  <w:rPr>
                                    <w:rFonts w:ascii="Times New Roman" w:hAnsi="Times New Roman" w:cs="Times New Roman"/>
                                    <w:sz w:val="24"/>
                                    <w:szCs w:val="24"/>
                                  </w:rPr>
                                  <w:t>роялти</w:t>
                                </w:r>
                              </w:p>
                            </w:txbxContent>
                          </wps:txbx>
                          <wps:bodyPr rot="0" vert="horz" wrap="square" lIns="91440" tIns="45720" rIns="91440" bIns="45720" anchor="t" anchorCtr="0" upright="1">
                            <a:noAutofit/>
                          </wps:bodyPr>
                        </wps:wsp>
                      </wpg:grpSp>
                      <wpg:grpSp>
                        <wpg:cNvPr id="24" name="Group 12"/>
                        <wpg:cNvGrpSpPr>
                          <a:grpSpLocks/>
                        </wpg:cNvGrpSpPr>
                        <wpg:grpSpPr bwMode="auto">
                          <a:xfrm>
                            <a:off x="2837" y="2197"/>
                            <a:ext cx="7232" cy="8144"/>
                            <a:chOff x="2837" y="2197"/>
                            <a:chExt cx="7232" cy="8144"/>
                          </a:xfrm>
                        </wpg:grpSpPr>
                        <wps:wsp>
                          <wps:cNvPr id="25" name="AutoShape 13"/>
                          <wps:cNvCnPr>
                            <a:cxnSpLocks noChangeShapeType="1"/>
                          </wps:cNvCnPr>
                          <wps:spPr bwMode="auto">
                            <a:xfrm>
                              <a:off x="4685" y="3260"/>
                              <a:ext cx="310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6" name="Group 14"/>
                          <wpg:cNvGrpSpPr>
                            <a:grpSpLocks/>
                          </wpg:cNvGrpSpPr>
                          <wpg:grpSpPr bwMode="auto">
                            <a:xfrm>
                              <a:off x="2837" y="2197"/>
                              <a:ext cx="7232" cy="8144"/>
                              <a:chOff x="2837" y="2197"/>
                              <a:chExt cx="7232" cy="8144"/>
                            </a:xfrm>
                          </wpg:grpSpPr>
                          <wps:wsp>
                            <wps:cNvPr id="27" name="Text Box 15"/>
                            <wps:cNvSpPr txBox="1">
                              <a:spLocks noChangeArrowheads="1"/>
                            </wps:cNvSpPr>
                            <wps:spPr bwMode="auto">
                              <a:xfrm>
                                <a:off x="3708" y="3584"/>
                                <a:ext cx="1837" cy="580"/>
                              </a:xfrm>
                              <a:prstGeom prst="rect">
                                <a:avLst/>
                              </a:prstGeom>
                              <a:solidFill>
                                <a:srgbClr val="FFFFFF"/>
                              </a:solidFill>
                              <a:ln w="9525">
                                <a:solidFill>
                                  <a:srgbClr val="000000"/>
                                </a:solidFill>
                                <a:miter lim="800000"/>
                                <a:headEnd/>
                                <a:tailEnd/>
                              </a:ln>
                            </wps:spPr>
                            <wps:txbx>
                              <w:txbxContent>
                                <w:p w:rsidR="00F12B61" w:rsidRPr="00813F37" w:rsidRDefault="00F12B61" w:rsidP="00611829">
                                  <w:pPr>
                                    <w:rPr>
                                      <w:rFonts w:ascii="Times New Roman" w:hAnsi="Times New Roman" w:cs="Times New Roman"/>
                                    </w:rPr>
                                  </w:pPr>
                                  <w:r>
                                    <w:rPr>
                                      <w:rFonts w:ascii="Times New Roman" w:hAnsi="Times New Roman" w:cs="Times New Roman"/>
                                      <w:sz w:val="24"/>
                                      <w:szCs w:val="24"/>
                                      <w:lang w:val="kk-KZ"/>
                                    </w:rPr>
                                    <w:t>Р</w:t>
                                  </w:r>
                                  <w:r w:rsidRPr="00813F37">
                                    <w:rPr>
                                      <w:rFonts w:ascii="Times New Roman" w:hAnsi="Times New Roman" w:cs="Times New Roman"/>
                                      <w:sz w:val="24"/>
                                      <w:szCs w:val="24"/>
                                    </w:rPr>
                                    <w:t>егулярные</w:t>
                                  </w:r>
                                </w:p>
                              </w:txbxContent>
                            </wps:txbx>
                            <wps:bodyPr rot="0" vert="horz" wrap="square" lIns="91440" tIns="45720" rIns="91440" bIns="45720" anchor="t" anchorCtr="0" upright="1">
                              <a:noAutofit/>
                            </wps:bodyPr>
                          </wps:wsp>
                          <wps:wsp>
                            <wps:cNvPr id="28" name="Text Box 16"/>
                            <wps:cNvSpPr txBox="1">
                              <a:spLocks noChangeArrowheads="1"/>
                            </wps:cNvSpPr>
                            <wps:spPr bwMode="auto">
                              <a:xfrm>
                                <a:off x="6705" y="3584"/>
                                <a:ext cx="2150" cy="580"/>
                              </a:xfrm>
                              <a:prstGeom prst="rect">
                                <a:avLst/>
                              </a:prstGeom>
                              <a:solidFill>
                                <a:srgbClr val="FFFFFF"/>
                              </a:solidFill>
                              <a:ln w="9525">
                                <a:solidFill>
                                  <a:srgbClr val="000000"/>
                                </a:solidFill>
                                <a:miter lim="800000"/>
                                <a:headEnd/>
                                <a:tailEnd/>
                              </a:ln>
                            </wps:spPr>
                            <wps:txbx>
                              <w:txbxContent>
                                <w:p w:rsidR="00F12B61" w:rsidRPr="00813F37" w:rsidRDefault="00F12B61" w:rsidP="00611829">
                                  <w:pPr>
                                    <w:rPr>
                                      <w:rFonts w:ascii="Times New Roman" w:hAnsi="Times New Roman" w:cs="Times New Roman"/>
                                    </w:rPr>
                                  </w:pPr>
                                  <w:r>
                                    <w:rPr>
                                      <w:rFonts w:ascii="Times New Roman" w:hAnsi="Times New Roman" w:cs="Times New Roman"/>
                                      <w:sz w:val="24"/>
                                      <w:szCs w:val="24"/>
                                      <w:lang w:val="kk-KZ"/>
                                    </w:rPr>
                                    <w:t>Н</w:t>
                                  </w:r>
                                  <w:r w:rsidRPr="00813F37">
                                    <w:rPr>
                                      <w:rFonts w:ascii="Times New Roman" w:hAnsi="Times New Roman" w:cs="Times New Roman"/>
                                      <w:sz w:val="24"/>
                                      <w:szCs w:val="24"/>
                                    </w:rPr>
                                    <w:t>ерегулярные</w:t>
                                  </w:r>
                                </w:p>
                              </w:txbxContent>
                            </wps:txbx>
                            <wps:bodyPr rot="0" vert="horz" wrap="square" lIns="91440" tIns="45720" rIns="91440" bIns="45720" anchor="t" anchorCtr="0" upright="1">
                              <a:noAutofit/>
                            </wps:bodyPr>
                          </wps:wsp>
                          <wps:wsp>
                            <wps:cNvPr id="29" name="Text Box 17"/>
                            <wps:cNvSpPr txBox="1">
                              <a:spLocks noChangeArrowheads="1"/>
                            </wps:cNvSpPr>
                            <wps:spPr bwMode="auto">
                              <a:xfrm>
                                <a:off x="3299" y="5303"/>
                                <a:ext cx="3009" cy="774"/>
                              </a:xfrm>
                              <a:prstGeom prst="rect">
                                <a:avLst/>
                              </a:prstGeom>
                              <a:solidFill>
                                <a:srgbClr val="FFFFFF"/>
                              </a:solidFill>
                              <a:ln w="9525">
                                <a:solidFill>
                                  <a:srgbClr val="000000"/>
                                </a:solidFill>
                                <a:miter lim="800000"/>
                                <a:headEnd/>
                                <a:tailEnd/>
                              </a:ln>
                            </wps:spPr>
                            <wps:txbx>
                              <w:txbxContent>
                                <w:p w:rsidR="00F12B61" w:rsidRPr="00B23C8D" w:rsidRDefault="00F12B61" w:rsidP="00611829">
                                  <w:pPr>
                                    <w:spacing w:line="240" w:lineRule="auto"/>
                                    <w:rPr>
                                      <w:rFonts w:ascii="Times New Roman" w:hAnsi="Times New Roman" w:cs="Times New Roman"/>
                                      <w:lang w:val="en-US"/>
                                    </w:rPr>
                                  </w:pPr>
                                  <w:r w:rsidRPr="00813F37">
                                    <w:rPr>
                                      <w:rFonts w:ascii="Times New Roman" w:hAnsi="Times New Roman" w:cs="Times New Roman"/>
                                      <w:sz w:val="24"/>
                                      <w:szCs w:val="24"/>
                                    </w:rPr>
                                    <w:t>от занятий коммерческой</w:t>
                                  </w:r>
                                  <w:r w:rsidRPr="00D1235B">
                                    <w:rPr>
                                      <w:rFonts w:ascii="Times New Roman" w:hAnsi="Times New Roman" w:cs="Times New Roman"/>
                                      <w:sz w:val="24"/>
                                      <w:szCs w:val="24"/>
                                    </w:rPr>
                                    <w:t xml:space="preserve"> деятельностью</w:t>
                                  </w:r>
                                  <w:r>
                                    <w:rPr>
                                      <w:rFonts w:ascii="Times New Roman" w:hAnsi="Times New Roman" w:cs="Times New Roman"/>
                                      <w:sz w:val="24"/>
                                      <w:szCs w:val="24"/>
                                      <w:lang w:val="kk-KZ"/>
                                    </w:rPr>
                                    <w:t xml:space="preserve"> 35</w:t>
                                  </w:r>
                                  <w:r>
                                    <w:rPr>
                                      <w:rFonts w:ascii="Times New Roman" w:hAnsi="Times New Roman" w:cs="Times New Roman"/>
                                      <w:sz w:val="24"/>
                                      <w:szCs w:val="24"/>
                                      <w:lang w:val="en-US"/>
                                    </w:rPr>
                                    <w:t>%</w:t>
                                  </w:r>
                                </w:p>
                              </w:txbxContent>
                            </wps:txbx>
                            <wps:bodyPr rot="0" vert="horz" wrap="square" lIns="91440" tIns="45720" rIns="91440" bIns="45720" anchor="t" anchorCtr="0" upright="1">
                              <a:noAutofit/>
                            </wps:bodyPr>
                          </wps:wsp>
                          <wps:wsp>
                            <wps:cNvPr id="30" name="Text Box 18"/>
                            <wps:cNvSpPr txBox="1">
                              <a:spLocks noChangeArrowheads="1"/>
                            </wps:cNvSpPr>
                            <wps:spPr bwMode="auto">
                              <a:xfrm>
                                <a:off x="6705" y="4390"/>
                                <a:ext cx="2795" cy="698"/>
                              </a:xfrm>
                              <a:prstGeom prst="rect">
                                <a:avLst/>
                              </a:prstGeom>
                              <a:solidFill>
                                <a:srgbClr val="FFFFFF"/>
                              </a:solidFill>
                              <a:ln w="9525">
                                <a:solidFill>
                                  <a:srgbClr val="000000"/>
                                </a:solidFill>
                                <a:miter lim="800000"/>
                                <a:headEnd/>
                                <a:tailEnd/>
                              </a:ln>
                            </wps:spPr>
                            <wps:txbx>
                              <w:txbxContent>
                                <w:p w:rsidR="00F12B61" w:rsidRPr="00D1235B" w:rsidRDefault="00F12B61" w:rsidP="00611829">
                                  <w:pPr>
                                    <w:spacing w:line="240" w:lineRule="auto"/>
                                    <w:rPr>
                                      <w:rFonts w:ascii="Times New Roman" w:hAnsi="Times New Roman" w:cs="Times New Roman"/>
                                    </w:rPr>
                                  </w:pPr>
                                  <w:r w:rsidRPr="00D1235B">
                                    <w:rPr>
                                      <w:rFonts w:ascii="Times New Roman" w:hAnsi="Times New Roman" w:cs="Times New Roman"/>
                                      <w:sz w:val="24"/>
                                      <w:szCs w:val="24"/>
                                    </w:rPr>
                                    <w:t>доходы от продажи имущества</w:t>
                                  </w:r>
                                </w:p>
                              </w:txbxContent>
                            </wps:txbx>
                            <wps:bodyPr rot="0" vert="horz" wrap="square" lIns="91440" tIns="45720" rIns="91440" bIns="45720" anchor="t" anchorCtr="0" upright="1">
                              <a:noAutofit/>
                            </wps:bodyPr>
                          </wps:wsp>
                          <wps:wsp>
                            <wps:cNvPr id="31" name="Text Box 19"/>
                            <wps:cNvSpPr txBox="1">
                              <a:spLocks noChangeArrowheads="1"/>
                            </wps:cNvSpPr>
                            <wps:spPr bwMode="auto">
                              <a:xfrm>
                                <a:off x="3299" y="4390"/>
                                <a:ext cx="3009" cy="486"/>
                              </a:xfrm>
                              <a:prstGeom prst="rect">
                                <a:avLst/>
                              </a:prstGeom>
                              <a:solidFill>
                                <a:srgbClr val="FFFFFF"/>
                              </a:solidFill>
                              <a:ln w="9525">
                                <a:solidFill>
                                  <a:srgbClr val="000000"/>
                                </a:solidFill>
                                <a:miter lim="800000"/>
                                <a:headEnd/>
                                <a:tailEnd/>
                              </a:ln>
                            </wps:spPr>
                            <wps:txbx>
                              <w:txbxContent>
                                <w:p w:rsidR="00F12B61" w:rsidRPr="00813F37" w:rsidRDefault="00F12B61" w:rsidP="00611829">
                                  <w:pPr>
                                    <w:spacing w:line="240" w:lineRule="auto"/>
                                    <w:rPr>
                                      <w:rFonts w:ascii="Times New Roman" w:hAnsi="Times New Roman" w:cs="Times New Roman"/>
                                    </w:rPr>
                                  </w:pPr>
                                  <w:r w:rsidRPr="00813F37">
                                    <w:rPr>
                                      <w:rFonts w:ascii="Times New Roman" w:hAnsi="Times New Roman" w:cs="Times New Roman"/>
                                      <w:sz w:val="24"/>
                                      <w:szCs w:val="24"/>
                                    </w:rPr>
                                    <w:t>доходы от труда по найму</w:t>
                                  </w:r>
                                </w:p>
                              </w:txbxContent>
                            </wps:txbx>
                            <wps:bodyPr rot="0" vert="horz" wrap="square" lIns="91440" tIns="45720" rIns="91440" bIns="45720" anchor="t" anchorCtr="0" upright="1">
                              <a:noAutofit/>
                            </wps:bodyPr>
                          </wps:wsp>
                          <wps:wsp>
                            <wps:cNvPr id="32" name="Text Box 20"/>
                            <wps:cNvSpPr txBox="1">
                              <a:spLocks noChangeArrowheads="1"/>
                            </wps:cNvSpPr>
                            <wps:spPr bwMode="auto">
                              <a:xfrm>
                                <a:off x="3299" y="6216"/>
                                <a:ext cx="3009" cy="720"/>
                              </a:xfrm>
                              <a:prstGeom prst="rect">
                                <a:avLst/>
                              </a:prstGeom>
                              <a:solidFill>
                                <a:srgbClr val="FFFFFF"/>
                              </a:solidFill>
                              <a:ln w="9525">
                                <a:solidFill>
                                  <a:srgbClr val="000000"/>
                                </a:solidFill>
                                <a:miter lim="800000"/>
                                <a:headEnd/>
                                <a:tailEnd/>
                              </a:ln>
                            </wps:spPr>
                            <wps:txbx>
                              <w:txbxContent>
                                <w:p w:rsidR="00F12B61" w:rsidRPr="00D1235B" w:rsidRDefault="00F12B61" w:rsidP="00611829">
                                  <w:pPr>
                                    <w:spacing w:line="240" w:lineRule="auto"/>
                                    <w:rPr>
                                      <w:rFonts w:ascii="Times New Roman" w:hAnsi="Times New Roman" w:cs="Times New Roman"/>
                                    </w:rPr>
                                  </w:pPr>
                                  <w:r w:rsidRPr="00D1235B">
                                    <w:rPr>
                                      <w:rFonts w:ascii="Times New Roman" w:hAnsi="Times New Roman" w:cs="Times New Roman"/>
                                      <w:sz w:val="24"/>
                                      <w:szCs w:val="24"/>
                                    </w:rPr>
                                    <w:t>профессиональной деятельностью</w:t>
                                  </w:r>
                                  <w:r>
                                    <w:rPr>
                                      <w:rFonts w:ascii="Times New Roman" w:hAnsi="Times New Roman" w:cs="Times New Roman"/>
                                      <w:sz w:val="24"/>
                                      <w:szCs w:val="24"/>
                                      <w:lang w:val="kk-KZ"/>
                                    </w:rPr>
                                    <w:t xml:space="preserve"> 35</w:t>
                                  </w:r>
                                  <w:r>
                                    <w:rPr>
                                      <w:rFonts w:ascii="Times New Roman" w:hAnsi="Times New Roman" w:cs="Times New Roman"/>
                                      <w:sz w:val="24"/>
                                      <w:szCs w:val="24"/>
                                      <w:lang w:val="en-US"/>
                                    </w:rPr>
                                    <w:t>%</w:t>
                                  </w:r>
                                </w:p>
                              </w:txbxContent>
                            </wps:txbx>
                            <wps:bodyPr rot="0" vert="horz" wrap="square" lIns="91440" tIns="45720" rIns="91440" bIns="45720" anchor="t" anchorCtr="0" upright="1">
                              <a:noAutofit/>
                            </wps:bodyPr>
                          </wps:wsp>
                          <wps:wsp>
                            <wps:cNvPr id="33" name="Text Box 21"/>
                            <wps:cNvSpPr txBox="1">
                              <a:spLocks noChangeArrowheads="1"/>
                            </wps:cNvSpPr>
                            <wps:spPr bwMode="auto">
                              <a:xfrm>
                                <a:off x="3653" y="9686"/>
                                <a:ext cx="2440" cy="655"/>
                              </a:xfrm>
                              <a:prstGeom prst="rect">
                                <a:avLst/>
                              </a:prstGeom>
                              <a:solidFill>
                                <a:srgbClr val="FFFFFF"/>
                              </a:solidFill>
                              <a:ln w="9525">
                                <a:solidFill>
                                  <a:srgbClr val="000000"/>
                                </a:solidFill>
                                <a:miter lim="800000"/>
                                <a:headEnd/>
                                <a:tailEnd/>
                              </a:ln>
                            </wps:spPr>
                            <wps:txbx>
                              <w:txbxContent>
                                <w:p w:rsidR="00F12B61" w:rsidRPr="00D1235B" w:rsidRDefault="00F12B61" w:rsidP="00611829">
                                  <w:pPr>
                                    <w:spacing w:line="240" w:lineRule="auto"/>
                                    <w:rPr>
                                      <w:rFonts w:ascii="Times New Roman" w:hAnsi="Times New Roman" w:cs="Times New Roman"/>
                                    </w:rPr>
                                  </w:pPr>
                                  <w:r w:rsidRPr="00D1235B">
                                    <w:rPr>
                                      <w:rFonts w:ascii="Times New Roman" w:hAnsi="Times New Roman" w:cs="Times New Roman"/>
                                      <w:sz w:val="24"/>
                                      <w:szCs w:val="24"/>
                                    </w:rPr>
                                    <w:t>доходы от продажи имущества</w:t>
                                  </w:r>
                                </w:p>
                              </w:txbxContent>
                            </wps:txbx>
                            <wps:bodyPr rot="0" vert="horz" wrap="square" lIns="91440" tIns="45720" rIns="91440" bIns="45720" anchor="t" anchorCtr="0" upright="1">
                              <a:noAutofit/>
                            </wps:bodyPr>
                          </wps:wsp>
                          <wps:wsp>
                            <wps:cNvPr id="34" name="AutoShape 22"/>
                            <wps:cNvCnPr>
                              <a:cxnSpLocks noChangeShapeType="1"/>
                            </wps:cNvCnPr>
                            <wps:spPr bwMode="auto">
                              <a:xfrm>
                                <a:off x="4685" y="3260"/>
                                <a:ext cx="0" cy="32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AutoShape 23"/>
                            <wps:cNvCnPr>
                              <a:cxnSpLocks noChangeShapeType="1"/>
                            </wps:cNvCnPr>
                            <wps:spPr bwMode="auto">
                              <a:xfrm>
                                <a:off x="7791" y="3260"/>
                                <a:ext cx="0" cy="32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 name="AutoShape 24"/>
                            <wps:cNvCnPr>
                              <a:cxnSpLocks noChangeShapeType="1"/>
                            </wps:cNvCnPr>
                            <wps:spPr bwMode="auto">
                              <a:xfrm>
                                <a:off x="6244" y="3003"/>
                                <a:ext cx="10" cy="25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 name="AutoShape 25"/>
                            <wps:cNvCnPr>
                              <a:cxnSpLocks noChangeShapeType="1"/>
                            </wps:cNvCnPr>
                            <wps:spPr bwMode="auto">
                              <a:xfrm>
                                <a:off x="2837" y="3901"/>
                                <a:ext cx="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AutoShape 26"/>
                            <wps:cNvCnPr>
                              <a:cxnSpLocks noChangeShapeType="1"/>
                            </wps:cNvCnPr>
                            <wps:spPr bwMode="auto">
                              <a:xfrm>
                                <a:off x="2837" y="4599"/>
                                <a:ext cx="462" cy="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AutoShape 27"/>
                            <wps:cNvCnPr>
                              <a:cxnSpLocks noChangeShapeType="1"/>
                            </wps:cNvCnPr>
                            <wps:spPr bwMode="auto">
                              <a:xfrm>
                                <a:off x="2837" y="5610"/>
                                <a:ext cx="462" cy="3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AutoShape 28"/>
                            <wps:cNvCnPr>
                              <a:cxnSpLocks noChangeShapeType="1"/>
                            </wps:cNvCnPr>
                            <wps:spPr bwMode="auto">
                              <a:xfrm>
                                <a:off x="2837" y="6491"/>
                                <a:ext cx="462"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 name="AutoShape 29"/>
                            <wps:cNvCnPr>
                              <a:cxnSpLocks noChangeShapeType="1"/>
                            </wps:cNvCnPr>
                            <wps:spPr bwMode="auto">
                              <a:xfrm>
                                <a:off x="2837" y="7490"/>
                                <a:ext cx="95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AutoShape 30"/>
                            <wps:cNvCnPr>
                              <a:cxnSpLocks noChangeShapeType="1"/>
                            </wps:cNvCnPr>
                            <wps:spPr bwMode="auto">
                              <a:xfrm>
                                <a:off x="2837" y="8070"/>
                                <a:ext cx="95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AutoShape 31"/>
                            <wps:cNvCnPr>
                              <a:cxnSpLocks noChangeShapeType="1"/>
                            </wps:cNvCnPr>
                            <wps:spPr bwMode="auto">
                              <a:xfrm>
                                <a:off x="2837" y="8661"/>
                                <a:ext cx="95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AutoShape 32"/>
                            <wps:cNvCnPr>
                              <a:cxnSpLocks noChangeShapeType="1"/>
                            </wps:cNvCnPr>
                            <wps:spPr bwMode="auto">
                              <a:xfrm>
                                <a:off x="2837" y="9220"/>
                                <a:ext cx="81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AutoShape 33"/>
                            <wps:cNvCnPr>
                              <a:cxnSpLocks noChangeShapeType="1"/>
                            </wps:cNvCnPr>
                            <wps:spPr bwMode="auto">
                              <a:xfrm>
                                <a:off x="2837" y="10080"/>
                                <a:ext cx="81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AutoShape 34"/>
                            <wps:cNvCnPr>
                              <a:cxnSpLocks noChangeShapeType="1"/>
                            </wps:cNvCnPr>
                            <wps:spPr bwMode="auto">
                              <a:xfrm>
                                <a:off x="10069" y="3901"/>
                                <a:ext cx="0" cy="170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AutoShape 35"/>
                            <wps:cNvCnPr>
                              <a:cxnSpLocks noChangeShapeType="1"/>
                            </wps:cNvCnPr>
                            <wps:spPr bwMode="auto">
                              <a:xfrm>
                                <a:off x="8855" y="3890"/>
                                <a:ext cx="1214" cy="1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AutoShape 36"/>
                            <wps:cNvCnPr>
                              <a:cxnSpLocks noChangeShapeType="1"/>
                            </wps:cNvCnPr>
                            <wps:spPr bwMode="auto">
                              <a:xfrm>
                                <a:off x="2837" y="3890"/>
                                <a:ext cx="0" cy="61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 name="AutoShape 37"/>
                            <wps:cNvCnPr>
                              <a:cxnSpLocks noChangeShapeType="1"/>
                            </wps:cNvCnPr>
                            <wps:spPr bwMode="auto">
                              <a:xfrm flipH="1" flipV="1">
                                <a:off x="9500" y="4739"/>
                                <a:ext cx="569" cy="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AutoShape 38"/>
                            <wps:cNvCnPr>
                              <a:cxnSpLocks noChangeShapeType="1"/>
                            </wps:cNvCnPr>
                            <wps:spPr bwMode="auto">
                              <a:xfrm flipH="1">
                                <a:off x="9424" y="5599"/>
                                <a:ext cx="64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Text Box 39"/>
                            <wps:cNvSpPr txBox="1">
                              <a:spLocks noChangeArrowheads="1"/>
                            </wps:cNvSpPr>
                            <wps:spPr bwMode="auto">
                              <a:xfrm>
                                <a:off x="5073" y="2197"/>
                                <a:ext cx="2536" cy="806"/>
                              </a:xfrm>
                              <a:prstGeom prst="rect">
                                <a:avLst/>
                              </a:prstGeom>
                              <a:solidFill>
                                <a:srgbClr val="FFFFFF"/>
                              </a:solidFill>
                              <a:ln w="9525">
                                <a:solidFill>
                                  <a:srgbClr val="000000"/>
                                </a:solidFill>
                                <a:miter lim="800000"/>
                                <a:headEnd/>
                                <a:tailEnd/>
                              </a:ln>
                            </wps:spPr>
                            <wps:txbx>
                              <w:txbxContent>
                                <w:p w:rsidR="00F12B61" w:rsidRPr="00813F37" w:rsidRDefault="00F12B61" w:rsidP="00611829">
                                  <w:pPr>
                                    <w:jc w:val="center"/>
                                    <w:rPr>
                                      <w:rFonts w:ascii="Times New Roman" w:hAnsi="Times New Roman" w:cs="Times New Roman"/>
                                    </w:rPr>
                                  </w:pPr>
                                  <w:r w:rsidRPr="00813F37">
                                    <w:rPr>
                                      <w:rFonts w:ascii="Times New Roman" w:hAnsi="Times New Roman" w:cs="Times New Roman"/>
                                      <w:sz w:val="24"/>
                                      <w:szCs w:val="24"/>
                                      <w:lang w:val="kk-KZ"/>
                                    </w:rPr>
                                    <w:t>Налогооб</w:t>
                                  </w:r>
                                  <w:r>
                                    <w:rPr>
                                      <w:rFonts w:ascii="Times New Roman" w:hAnsi="Times New Roman" w:cs="Times New Roman"/>
                                      <w:sz w:val="24"/>
                                      <w:szCs w:val="24"/>
                                    </w:rPr>
                                    <w:t>ла</w:t>
                                  </w:r>
                                  <w:r w:rsidRPr="00813F37">
                                    <w:rPr>
                                      <w:rFonts w:ascii="Times New Roman" w:hAnsi="Times New Roman" w:cs="Times New Roman"/>
                                      <w:sz w:val="24"/>
                                      <w:szCs w:val="24"/>
                                    </w:rPr>
                                    <w:t>гаемый доход</w:t>
                                  </w:r>
                                </w:p>
                              </w:txbxContent>
                            </wps:txbx>
                            <wps:bodyPr rot="0" vert="horz" wrap="square" lIns="91440" tIns="45720" rIns="91440" bIns="45720" anchor="t" anchorCtr="0" upright="1">
                              <a:noAutofit/>
                            </wps:bodyPr>
                          </wps:wsp>
                          <wps:wsp>
                            <wps:cNvPr id="52" name="Text Box 40"/>
                            <wps:cNvSpPr txBox="1">
                              <a:spLocks noChangeArrowheads="1"/>
                            </wps:cNvSpPr>
                            <wps:spPr bwMode="auto">
                              <a:xfrm>
                                <a:off x="6781" y="5303"/>
                                <a:ext cx="2719" cy="655"/>
                              </a:xfrm>
                              <a:prstGeom prst="rect">
                                <a:avLst/>
                              </a:prstGeom>
                              <a:solidFill>
                                <a:srgbClr val="FFFFFF"/>
                              </a:solidFill>
                              <a:ln w="9525">
                                <a:solidFill>
                                  <a:srgbClr val="000000"/>
                                </a:solidFill>
                                <a:miter lim="800000"/>
                                <a:headEnd/>
                                <a:tailEnd/>
                              </a:ln>
                            </wps:spPr>
                            <wps:txbx>
                              <w:txbxContent>
                                <w:p w:rsidR="00F12B61" w:rsidRPr="00D1235B" w:rsidRDefault="00F12B61" w:rsidP="00611829">
                                  <w:pPr>
                                    <w:spacing w:line="240" w:lineRule="auto"/>
                                    <w:rPr>
                                      <w:rFonts w:ascii="Times New Roman" w:hAnsi="Times New Roman" w:cs="Times New Roman"/>
                                    </w:rPr>
                                  </w:pPr>
                                  <w:r w:rsidRPr="00D1235B">
                                    <w:rPr>
                                      <w:rFonts w:ascii="Times New Roman" w:hAnsi="Times New Roman" w:cs="Times New Roman"/>
                                      <w:sz w:val="24"/>
                                      <w:szCs w:val="24"/>
                                    </w:rPr>
                                    <w:t>все случайные доходы</w:t>
                                  </w:r>
                                </w:p>
                              </w:txbxContent>
                            </wps:txbx>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id="Group 6" o:spid="_x0000_s1027" style="position:absolute;left:0;text-align:left;margin-left:76pt;margin-top:25.55pt;width:361.6pt;height:407.2pt;z-index:251663360" coordorigin="2837,2197" coordsize="7232,8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">
                <v:group id="Group 7" o:spid="_x0000_s1028" style="position:absolute;left:3653;top:7216;width:2290;height:2244" coordorigin="3653,7216" coordsize="2290,2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_x0000_s1029" type="#_x0000_t202" style="position:absolute;left:3653;top:9052;width:2290;height: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rsidR="00F12B61" w:rsidRPr="00D1235B" w:rsidRDefault="00F12B61" w:rsidP="00611829">
                          <w:pPr>
                            <w:rPr>
                              <w:rFonts w:ascii="Times New Roman" w:hAnsi="Times New Roman" w:cs="Times New Roman"/>
                            </w:rPr>
                          </w:pPr>
                          <w:r w:rsidRPr="00D1235B">
                            <w:rPr>
                              <w:rFonts w:ascii="Times New Roman" w:hAnsi="Times New Roman" w:cs="Times New Roman"/>
                              <w:sz w:val="24"/>
                              <w:szCs w:val="24"/>
                            </w:rPr>
                            <w:t>арендные выплаты</w:t>
                          </w:r>
                        </w:p>
                      </w:txbxContent>
                    </v:textbox>
                  </v:shape>
                  <v:shape id="_x0000_s1030" type="#_x0000_t202" style="position:absolute;left:3793;top:7216;width:1752;height: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">
                    <v:textbox>
                      <w:txbxContent>
                        <w:p w:rsidR="00F12B61" w:rsidRPr="00D1235B" w:rsidRDefault="00F12B61" w:rsidP="00611829">
                          <w:pPr>
                            <w:rPr>
                              <w:rFonts w:ascii="Times New Roman" w:hAnsi="Times New Roman" w:cs="Times New Roman"/>
                            </w:rPr>
                          </w:pPr>
                          <w:r w:rsidRPr="00D1235B">
                            <w:rPr>
                              <w:rFonts w:ascii="Times New Roman" w:hAnsi="Times New Roman" w:cs="Times New Roman"/>
                              <w:sz w:val="24"/>
                              <w:szCs w:val="24"/>
                            </w:rPr>
                            <w:t>дивиденды</w:t>
                          </w:r>
                        </w:p>
                      </w:txbxContent>
                    </v:textbox>
                  </v:shape>
                  <v:shape id="Text Box 10" o:spid="_x0000_s1031" type="#_x0000_t202" style="position:absolute;left:3793;top:7848;width:1752;height: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">
                    <v:textbox>
                      <w:txbxContent>
                        <w:p w:rsidR="00F12B61" w:rsidRPr="00D1235B" w:rsidRDefault="00F12B61" w:rsidP="00611829">
                          <w:pPr>
                            <w:rPr>
                              <w:rFonts w:ascii="Times New Roman" w:hAnsi="Times New Roman" w:cs="Times New Roman"/>
                            </w:rPr>
                          </w:pPr>
                          <w:r w:rsidRPr="00D1235B">
                            <w:rPr>
                              <w:rFonts w:ascii="Times New Roman" w:hAnsi="Times New Roman" w:cs="Times New Roman"/>
                              <w:sz w:val="24"/>
                              <w:szCs w:val="24"/>
                            </w:rPr>
                            <w:t>про</w:t>
                          </w:r>
                          <w:r w:rsidRPr="00D1235B">
                            <w:rPr>
                              <w:rFonts w:ascii="Times New Roman" w:hAnsi="Times New Roman" w:cs="Times New Roman"/>
                              <w:sz w:val="24"/>
                              <w:szCs w:val="24"/>
                            </w:rPr>
                            <w:softHyphen/>
                            <w:t>центы</w:t>
                          </w:r>
                        </w:p>
                      </w:txbxContent>
                    </v:textbox>
                  </v:shape>
                  <v:shape id="Text Box 11" o:spid="_x0000_s1032" type="#_x0000_t202" style="position:absolute;left:3793;top:8484;width:1752;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">
                    <v:textbox>
                      <w:txbxContent>
                        <w:p w:rsidR="00F12B61" w:rsidRPr="00D1235B" w:rsidRDefault="00F12B61" w:rsidP="00611829">
                          <w:pPr>
                            <w:rPr>
                              <w:rFonts w:ascii="Times New Roman" w:hAnsi="Times New Roman" w:cs="Times New Roman"/>
                            </w:rPr>
                          </w:pPr>
                          <w:r w:rsidRPr="00D1235B">
                            <w:rPr>
                              <w:rFonts w:ascii="Times New Roman" w:hAnsi="Times New Roman" w:cs="Times New Roman"/>
                              <w:sz w:val="24"/>
                              <w:szCs w:val="24"/>
                            </w:rPr>
                            <w:t>роялти</w:t>
                          </w:r>
                        </w:p>
                      </w:txbxContent>
                    </v:textbox>
                  </v:shape>
                </v:group>
                <v:group id="Group 12" o:spid="_x0000_s1033" style="position:absolute;left:2837;top:2197;width:7232;height:8144" coordorigin="2837,2197" coordsize="7232,8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type id="_x0000_t32" coordsize="21600,21600" o:spt="32" o:oned="t" path="m,l21600,21600e" filled="f">
                    <v:path arrowok="t" fillok="f" o:connecttype="none"/>
                    <o:lock v:ext="edit" shapetype="t"/>
                  </v:shapetype>
                  <v:shape id="AutoShape 13" o:spid="_x0000_s1034" type="#_x0000_t32" style="position:absolute;left:4685;top:3260;width:310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"/>
                  <v:group id="Group 14" o:spid="_x0000_s1035" style="position:absolute;left:2837;top:2197;width:7232;height:8144" coordorigin="2837,2197" coordsize="7232,8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_x0000_s1036" type="#_x0000_t202" style="position:absolute;left:3708;top:3584;width:1837;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">
                      <v:textbox>
                        <w:txbxContent>
                          <w:p w:rsidR="00F12B61" w:rsidRPr="00813F37" w:rsidRDefault="00F12B61" w:rsidP="00611829">
                            <w:pPr>
                              <w:rPr>
                                <w:rFonts w:ascii="Times New Roman" w:hAnsi="Times New Roman" w:cs="Times New Roman"/>
                              </w:rPr>
                            </w:pPr>
                            <w:r>
                              <w:rPr>
                                <w:rFonts w:ascii="Times New Roman" w:hAnsi="Times New Roman" w:cs="Times New Roman"/>
                                <w:sz w:val="24"/>
                                <w:szCs w:val="24"/>
                                <w:lang w:val="kk-KZ"/>
                              </w:rPr>
                              <w:t>Р</w:t>
                            </w:r>
                            <w:r w:rsidRPr="00813F37">
                              <w:rPr>
                                <w:rFonts w:ascii="Times New Roman" w:hAnsi="Times New Roman" w:cs="Times New Roman"/>
                                <w:sz w:val="24"/>
                                <w:szCs w:val="24"/>
                              </w:rPr>
                              <w:t>егулярные</w:t>
                            </w:r>
                          </w:p>
                        </w:txbxContent>
                      </v:textbox>
                    </v:shape>
                    <v:shape id="Text Box 16" o:spid="_x0000_s1037" type="#_x0000_t202" style="position:absolute;left:6705;top:3584;width:2150;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">
                      <v:textbox>
                        <w:txbxContent>
                          <w:p w:rsidR="00F12B61" w:rsidRPr="00813F37" w:rsidRDefault="00F12B61" w:rsidP="00611829">
                            <w:pPr>
                              <w:rPr>
                                <w:rFonts w:ascii="Times New Roman" w:hAnsi="Times New Roman" w:cs="Times New Roman"/>
                              </w:rPr>
                            </w:pPr>
                            <w:r>
                              <w:rPr>
                                <w:rFonts w:ascii="Times New Roman" w:hAnsi="Times New Roman" w:cs="Times New Roman"/>
                                <w:sz w:val="24"/>
                                <w:szCs w:val="24"/>
                                <w:lang w:val="kk-KZ"/>
                              </w:rPr>
                              <w:t>Н</w:t>
                            </w:r>
                            <w:r w:rsidRPr="00813F37">
                              <w:rPr>
                                <w:rFonts w:ascii="Times New Roman" w:hAnsi="Times New Roman" w:cs="Times New Roman"/>
                                <w:sz w:val="24"/>
                                <w:szCs w:val="24"/>
                              </w:rPr>
                              <w:t>ерегулярные</w:t>
                            </w:r>
                          </w:p>
                        </w:txbxContent>
                      </v:textbox>
                    </v:shape>
                    <v:shape id="Text Box 17" o:spid="_x0000_s1038" type="#_x0000_t202" style="position:absolute;left:3299;top:5303;width:3009;height:7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">
                      <v:textbox>
                        <w:txbxContent>
                          <w:p w:rsidR="00F12B61" w:rsidRPr="00B23C8D" w:rsidRDefault="00F12B61" w:rsidP="00611829">
                            <w:pPr>
                              <w:spacing w:line="240" w:lineRule="auto"/>
                              <w:rPr>
                                <w:rFonts w:ascii="Times New Roman" w:hAnsi="Times New Roman" w:cs="Times New Roman"/>
                                <w:lang w:val="en-US"/>
                              </w:rPr>
                            </w:pPr>
                            <w:r w:rsidRPr="00813F37">
                              <w:rPr>
                                <w:rFonts w:ascii="Times New Roman" w:hAnsi="Times New Roman" w:cs="Times New Roman"/>
                                <w:sz w:val="24"/>
                                <w:szCs w:val="24"/>
                              </w:rPr>
                              <w:t>от занятий коммерческой</w:t>
                            </w:r>
                            <w:r w:rsidRPr="00D1235B">
                              <w:rPr>
                                <w:rFonts w:ascii="Times New Roman" w:hAnsi="Times New Roman" w:cs="Times New Roman"/>
                                <w:sz w:val="24"/>
                                <w:szCs w:val="24"/>
                              </w:rPr>
                              <w:t xml:space="preserve"> деятельностью</w:t>
                            </w:r>
                            <w:r>
                              <w:rPr>
                                <w:rFonts w:ascii="Times New Roman" w:hAnsi="Times New Roman" w:cs="Times New Roman"/>
                                <w:sz w:val="24"/>
                                <w:szCs w:val="24"/>
                                <w:lang w:val="kk-KZ"/>
                              </w:rPr>
                              <w:t xml:space="preserve"> 35</w:t>
                            </w:r>
                            <w:r>
                              <w:rPr>
                                <w:rFonts w:ascii="Times New Roman" w:hAnsi="Times New Roman" w:cs="Times New Roman"/>
                                <w:sz w:val="24"/>
                                <w:szCs w:val="24"/>
                                <w:lang w:val="en-US"/>
                              </w:rPr>
                              <w:t>%</w:t>
                            </w:r>
                          </w:p>
                        </w:txbxContent>
                      </v:textbox>
                    </v:shape>
                    <v:shape id="Text Box 18" o:spid="_x0000_s1039" type="#_x0000_t202" style="position:absolute;left:6705;top:4390;width:2795;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">
                      <v:textbox>
                        <w:txbxContent>
                          <w:p w:rsidR="00F12B61" w:rsidRPr="00D1235B" w:rsidRDefault="00F12B61" w:rsidP="00611829">
                            <w:pPr>
                              <w:spacing w:line="240" w:lineRule="auto"/>
                              <w:rPr>
                                <w:rFonts w:ascii="Times New Roman" w:hAnsi="Times New Roman" w:cs="Times New Roman"/>
                              </w:rPr>
                            </w:pPr>
                            <w:r w:rsidRPr="00D1235B">
                              <w:rPr>
                                <w:rFonts w:ascii="Times New Roman" w:hAnsi="Times New Roman" w:cs="Times New Roman"/>
                                <w:sz w:val="24"/>
                                <w:szCs w:val="24"/>
                              </w:rPr>
                              <w:t>доходы от продажи имущества</w:t>
                            </w:r>
                          </w:p>
                        </w:txbxContent>
                      </v:textbox>
                    </v:shape>
                    <v:shape id="Text Box 19" o:spid="_x0000_s1040" type="#_x0000_t202" style="position:absolute;left:3299;top:4390;width:3009;height: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">
                      <v:textbox>
                        <w:txbxContent>
                          <w:p w:rsidR="00F12B61" w:rsidRPr="00813F37" w:rsidRDefault="00F12B61" w:rsidP="00611829">
                            <w:pPr>
                              <w:spacing w:line="240" w:lineRule="auto"/>
                              <w:rPr>
                                <w:rFonts w:ascii="Times New Roman" w:hAnsi="Times New Roman" w:cs="Times New Roman"/>
                              </w:rPr>
                            </w:pPr>
                            <w:r w:rsidRPr="00813F37">
                              <w:rPr>
                                <w:rFonts w:ascii="Times New Roman" w:hAnsi="Times New Roman" w:cs="Times New Roman"/>
                                <w:sz w:val="24"/>
                                <w:szCs w:val="24"/>
                              </w:rPr>
                              <w:t>доходы от труда по найму</w:t>
                            </w:r>
                          </w:p>
                        </w:txbxContent>
                      </v:textbox>
                    </v:shape>
                    <v:shape id="Text Box 20" o:spid="_x0000_s1041" type="#_x0000_t202" style="position:absolute;left:3299;top:6216;width:3009;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">
                      <v:textbox>
                        <w:txbxContent>
                          <w:p w:rsidR="00F12B61" w:rsidRPr="00D1235B" w:rsidRDefault="00F12B61" w:rsidP="00611829">
                            <w:pPr>
                              <w:spacing w:line="240" w:lineRule="auto"/>
                              <w:rPr>
                                <w:rFonts w:ascii="Times New Roman" w:hAnsi="Times New Roman" w:cs="Times New Roman"/>
                              </w:rPr>
                            </w:pPr>
                            <w:r w:rsidRPr="00D1235B">
                              <w:rPr>
                                <w:rFonts w:ascii="Times New Roman" w:hAnsi="Times New Roman" w:cs="Times New Roman"/>
                                <w:sz w:val="24"/>
                                <w:szCs w:val="24"/>
                              </w:rPr>
                              <w:t>профессиональной деятельностью</w:t>
                            </w:r>
                            <w:r>
                              <w:rPr>
                                <w:rFonts w:ascii="Times New Roman" w:hAnsi="Times New Roman" w:cs="Times New Roman"/>
                                <w:sz w:val="24"/>
                                <w:szCs w:val="24"/>
                                <w:lang w:val="kk-KZ"/>
                              </w:rPr>
                              <w:t xml:space="preserve"> 35</w:t>
                            </w:r>
                            <w:r>
                              <w:rPr>
                                <w:rFonts w:ascii="Times New Roman" w:hAnsi="Times New Roman" w:cs="Times New Roman"/>
                                <w:sz w:val="24"/>
                                <w:szCs w:val="24"/>
                                <w:lang w:val="en-US"/>
                              </w:rPr>
                              <w:t>%</w:t>
                            </w:r>
                          </w:p>
                        </w:txbxContent>
                      </v:textbox>
                    </v:shape>
                    <v:shape id="Text Box 21" o:spid="_x0000_s1042" type="#_x0000_t202" style="position:absolute;left:3653;top:9686;width:2440;height:6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">
                      <v:textbox>
                        <w:txbxContent>
                          <w:p w:rsidR="00F12B61" w:rsidRPr="00D1235B" w:rsidRDefault="00F12B61" w:rsidP="00611829">
                            <w:pPr>
                              <w:spacing w:line="240" w:lineRule="auto"/>
                              <w:rPr>
                                <w:rFonts w:ascii="Times New Roman" w:hAnsi="Times New Roman" w:cs="Times New Roman"/>
                              </w:rPr>
                            </w:pPr>
                            <w:r w:rsidRPr="00D1235B">
                              <w:rPr>
                                <w:rFonts w:ascii="Times New Roman" w:hAnsi="Times New Roman" w:cs="Times New Roman"/>
                                <w:sz w:val="24"/>
                                <w:szCs w:val="24"/>
                              </w:rPr>
                              <w:t>доходы от продажи имущества</w:t>
                            </w:r>
                          </w:p>
                        </w:txbxContent>
                      </v:textbox>
                    </v:shape>
                    <v:shape id="AutoShape 22" o:spid="_x0000_s1043" type="#_x0000_t32" style="position:absolute;left:4685;top:3260;width:0;height:3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v:shape>
                    <v:shape id="AutoShape 23" o:spid="_x0000_s1044" type="#_x0000_t32" style="position:absolute;left:7791;top:3260;width:0;height:3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xeBxgAAANsAAAAPAAAAZHJzL2Rvd25yZXYueG1sRI9Pa8JA&#10;FMTvBb/D8oTe6saWFo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hMMXgcYAAADbAAAA&#10;DwAAAAAAAAAAAAAAAAAHAgAAZHJzL2Rvd25yZXYueG1sUEsFBgAAAAADAAMAtwAAAPoCAAAAAA==&#10;">
                      <v:stroke endarrow="block"/>
                    </v:shape>
                    <v:shape id="AutoShape 24" o:spid="_x0000_s1045" type="#_x0000_t32" style="position:absolute;left:6244;top:3003;width:10;height:2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Yn2xQAAANsAAAAPAAAAZHJzL2Rvd25yZXYueG1sRI9Ba8JA&#10;FITvBf/D8oTe6iYtSI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B0EYn2xQAAANsAAAAP&#10;AAAAAAAAAAAAAAAAAAcCAABkcnMvZG93bnJldi54bWxQSwUGAAAAAAMAAwC3AAAA+QIAAAAA&#10;">
                      <v:stroke endarrow="block"/>
                    </v:shape>
                    <v:shape id="AutoShape 25" o:spid="_x0000_s1046" type="#_x0000_t32" style="position:absolute;left:2837;top:3901;width: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SxtxgAAANsAAAAPAAAAZHJzL2Rvd25yZXYueG1sRI9Pa8JA&#10;FMTvBb/D8oTe6sYW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G10sbcYAAADbAAAA&#10;DwAAAAAAAAAAAAAAAAAHAgAAZHJzL2Rvd25yZXYueG1sUEsFBgAAAAADAAMAtwAAAPoCAAAAAA==&#10;">
                      <v:stroke endarrow="block"/>
                    </v:shape>
                    <v:shape id="AutoShape 26" o:spid="_x0000_s1047" type="#_x0000_t32" style="position:absolute;left:2837;top:4599;width:462;height:1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rgfwQAAANsAAAAPAAAAZHJzL2Rvd25yZXYueG1sRE/LisIw&#10;FN0L8w/hDrjT1B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GrCuB/BAAAA2wAAAA8AAAAA&#10;AAAAAAAAAAAABwIAAGRycy9kb3ducmV2LnhtbFBLBQYAAAAAAwADALcAAAD1AgAAAAA=&#10;">
                      <v:stroke endarrow="block"/>
                    </v:shape>
                    <v:shape id="AutoShape 27" o:spid="_x0000_s1048" type="#_x0000_t32" style="position:absolute;left:2837;top:5610;width:462;height: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h2ExAAAANsAAAAPAAAAZHJzL2Rvd25yZXYueG1sRI9Ba8JA&#10;FITvgv9heYXedKMF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AWOHYTEAAAA2wAAAA8A&#10;AAAAAAAAAAAAAAAABwIAAGRycy9kb3ducmV2LnhtbFBLBQYAAAAAAwADALcAAAD4AgAAAAA=&#10;">
                      <v:stroke endarrow="block"/>
                    </v:shape>
                    <v:shape id="AutoShape 28" o:spid="_x0000_s1049" type="#_x0000_t32" style="position:absolute;left:2837;top:6491;width:4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sdkwQAAANsAAAAPAAAAZHJzL2Rvd25yZXYueG1sRE/LisIw&#10;FN0L8w/hDrjT1E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Myyx2TBAAAA2wAAAA8AAAAA&#10;AAAAAAAAAAAABwIAAGRycy9kb3ducmV2LnhtbFBLBQYAAAAAAwADALcAAAD1AgAAAAA=&#10;">
                      <v:stroke endarrow="block"/>
                    </v:shape>
                    <v:shape id="AutoShape 29" o:spid="_x0000_s1050" type="#_x0000_t32" style="position:absolute;left:2837;top:7490;width:9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L/xAAAANsAAAAPAAAAZHJzL2Rvd25yZXYueG1sRI9Ba8JA&#10;FITvQv/D8gq96SZS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KP+Yv/EAAAA2wAAAA8A&#10;AAAAAAAAAAAAAAAABwIAAGRycy9kb3ducmV2LnhtbFBLBQYAAAAAAwADALcAAAD4AgAAAAA=&#10;">
                      <v:stroke endarrow="block"/>
                    </v:shape>
                    <v:shape id="AutoShape 30" o:spid="_x0000_s1051" type="#_x0000_t32" style="position:absolute;left:2837;top:8070;width:9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PyIxAAAANsAAAAPAAAAZHJzL2Rvd25yZXYueG1sRI9Ba8JA&#10;FITvhf6H5RW81Y0i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FMs/IjEAAAA2wAAAA8A&#10;AAAAAAAAAAAAAAAABwIAAGRycy9kb3ducmV2LnhtbFBLBQYAAAAAAwADALcAAAD4AgAAAAA=&#10;">
                      <v:stroke endarrow="block"/>
                    </v:shape>
                    <v:shape id="AutoShape 31" o:spid="_x0000_s1052" type="#_x0000_t32" style="position:absolute;left:2837;top:8661;width:9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FkTxgAAANsAAAAPAAAAZHJzL2Rvd25yZXYueG1sRI9Pa8JA&#10;FMTvBb/D8oTe6sa2FI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PGBZE8YAAADbAAAA&#10;DwAAAAAAAAAAAAAAAAAHAgAAZHJzL2Rvd25yZXYueG1sUEsFBgAAAAADAAMAtwAAAPoCAAAAAA==&#10;">
                      <v:stroke endarrow="block"/>
                    </v:shape>
                    <v:shape id="AutoShape 32" o:spid="_x0000_s1053" type="#_x0000_t32" style="position:absolute;left:2837;top:9220;width:8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cFnxAAAANsAAAAPAAAAZHJzL2Rvd25yZXYueG1sRI9Ba8JA&#10;FITvhf6H5RW81Y0i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LOJwWfEAAAA2wAAAA8A&#10;AAAAAAAAAAAAAAAABwIAAGRycy9kb3ducmV2LnhtbFBLBQYAAAAAAwADALcAAAD4AgAAAAA=&#10;">
                      <v:stroke endarrow="block"/>
                    </v:shape>
                    <v:shape id="AutoShape 33" o:spid="_x0000_s1054" type="#_x0000_t32" style="position:absolute;left:2837;top:10080;width:8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WT8xgAAANsAAAAPAAAAZHJzL2Rvd25yZXYueG1sRI9Pa8JA&#10;FMTvBb/D8oTe6sbSFo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3MVk/MYAAADbAAAA&#10;DwAAAAAAAAAAAAAAAAAHAgAAZHJzL2Rvd25yZXYueG1sUEsFBgAAAAADAAMAtwAAAPoCAAAAAA==&#10;">
                      <v:stroke endarrow="block"/>
                    </v:shape>
                    <v:shape id="AutoShape 34" o:spid="_x0000_s1055" type="#_x0000_t32" style="position:absolute;left:10069;top:3901;width:0;height:170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"/>
                    <v:shape id="AutoShape 35" o:spid="_x0000_s1056" type="#_x0000_t32" style="position:absolute;left:8855;top:3890;width:1214;height:1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"/>
                    <v:shape id="AutoShape 36" o:spid="_x0000_s1057" type="#_x0000_t32" style="position:absolute;left:2837;top:3890;width:0;height:61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"/>
                    <v:shape id="AutoShape 37" o:spid="_x0000_s1058" type="#_x0000_t32" style="position:absolute;left:9500;top:4739;width:569;height:1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">
                      <v:stroke endarrow="block"/>
                    </v:shape>
                    <v:shape id="AutoShape 38" o:spid="_x0000_s1059" type="#_x0000_t32" style="position:absolute;left:9424;top:5599;width:6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">
                      <v:stroke endarrow="block"/>
                    </v:shape>
                    <v:shape id="Text Box 39" o:spid="_x0000_s1060" type="#_x0000_t202" style="position:absolute;left:5073;top:2197;width:2536;height:8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">
                      <v:textbox>
                        <w:txbxContent>
                          <w:p w:rsidR="00F12B61" w:rsidRPr="00813F37" w:rsidRDefault="00F12B61" w:rsidP="00611829">
                            <w:pPr>
                              <w:jc w:val="center"/>
                              <w:rPr>
                                <w:rFonts w:ascii="Times New Roman" w:hAnsi="Times New Roman" w:cs="Times New Roman"/>
                              </w:rPr>
                            </w:pPr>
                            <w:r w:rsidRPr="00813F37">
                              <w:rPr>
                                <w:rFonts w:ascii="Times New Roman" w:hAnsi="Times New Roman" w:cs="Times New Roman"/>
                                <w:sz w:val="24"/>
                                <w:szCs w:val="24"/>
                                <w:lang w:val="kk-KZ"/>
                              </w:rPr>
                              <w:t>Налогооб</w:t>
                            </w:r>
                            <w:r>
                              <w:rPr>
                                <w:rFonts w:ascii="Times New Roman" w:hAnsi="Times New Roman" w:cs="Times New Roman"/>
                                <w:sz w:val="24"/>
                                <w:szCs w:val="24"/>
                              </w:rPr>
                              <w:t>ла</w:t>
                            </w:r>
                            <w:r w:rsidRPr="00813F37">
                              <w:rPr>
                                <w:rFonts w:ascii="Times New Roman" w:hAnsi="Times New Roman" w:cs="Times New Roman"/>
                                <w:sz w:val="24"/>
                                <w:szCs w:val="24"/>
                              </w:rPr>
                              <w:t>гаемый доход</w:t>
                            </w:r>
                          </w:p>
                        </w:txbxContent>
                      </v:textbox>
                    </v:shape>
                    <v:shape id="Text Box 40" o:spid="_x0000_s1061" type="#_x0000_t202" style="position:absolute;left:6781;top:5303;width:2719;height:6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">
                      <v:textbox>
                        <w:txbxContent>
                          <w:p w:rsidR="00F12B61" w:rsidRPr="00D1235B" w:rsidRDefault="00F12B61" w:rsidP="00611829">
                            <w:pPr>
                              <w:spacing w:line="240" w:lineRule="auto"/>
                              <w:rPr>
                                <w:rFonts w:ascii="Times New Roman" w:hAnsi="Times New Roman" w:cs="Times New Roman"/>
                              </w:rPr>
                            </w:pPr>
                            <w:r w:rsidRPr="00D1235B">
                              <w:rPr>
                                <w:rFonts w:ascii="Times New Roman" w:hAnsi="Times New Roman" w:cs="Times New Roman"/>
                                <w:sz w:val="24"/>
                                <w:szCs w:val="24"/>
                              </w:rPr>
                              <w:t>все случайные доходы</w:t>
                            </w:r>
                          </w:p>
                        </w:txbxContent>
                      </v:textbox>
                    </v:shape>
                  </v:group>
                </v:group>
              </v:group>
            </w:pict>
          </mc:Fallback>
        </mc:AlternateContent>
      </w:r>
      <w:r w:rsidR="00611829" w:rsidRPr="003250E6">
        <w:rPr>
          <w:rFonts w:ascii="Times New Roman" w:hAnsi="Times New Roman" w:cs="Times New Roman"/>
          <w:b/>
          <w:sz w:val="28"/>
          <w:szCs w:val="28"/>
          <w:lang w:val="kk-KZ"/>
        </w:rPr>
        <w:t>Налогооб</w:t>
      </w:r>
      <w:r w:rsidR="00611829" w:rsidRPr="003250E6">
        <w:rPr>
          <w:rFonts w:ascii="Times New Roman" w:hAnsi="Times New Roman" w:cs="Times New Roman"/>
          <w:b/>
          <w:sz w:val="28"/>
          <w:szCs w:val="28"/>
        </w:rPr>
        <w:t>лагаемый доход</w:t>
      </w: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AA765E" w:rsidP="00611829">
      <w:pPr>
        <w:pStyle w:val="22"/>
        <w:shd w:val="clear" w:color="auto" w:fill="auto"/>
        <w:spacing w:after="0" w:line="240" w:lineRule="auto"/>
        <w:ind w:firstLine="220"/>
        <w:jc w:val="both"/>
        <w:rPr>
          <w:lang w:val="kk-KZ"/>
        </w:rPr>
      </w:pPr>
      <w:r>
        <w:rPr>
          <w:noProof/>
        </w:rPr>
        <mc:AlternateContent>
          <mc:Choice Requires="wps">
            <w:drawing>
              <wp:anchor distT="0" distB="0" distL="114300" distR="114300" simplePos="0" relativeHeight="251662336" behindDoc="0" locked="0" layoutInCell="1" allowOverlap="1">
                <wp:simplePos x="0" y="0"/>
                <wp:positionH relativeFrom="column">
                  <wp:posOffset>1081405</wp:posOffset>
                </wp:positionH>
                <wp:positionV relativeFrom="paragraph">
                  <wp:posOffset>26670</wp:posOffset>
                </wp:positionV>
                <wp:extent cx="0" cy="3923665"/>
                <wp:effectExtent l="8890" t="10160" r="10160" b="9525"/>
                <wp:wrapNone/>
                <wp:docPr id="1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9236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3715EE" id="AutoShape 5" o:spid="_x0000_s1026" type="#_x0000_t32" style="position:absolute;margin-left:85.15pt;margin-top:2.1pt;width:0;height:308.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"/>
            </w:pict>
          </mc:Fallback>
        </mc:AlternateContent>
      </w: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611829" w:rsidP="00457BED">
      <w:pPr>
        <w:pStyle w:val="22"/>
        <w:shd w:val="clear" w:color="auto" w:fill="auto"/>
        <w:spacing w:after="0" w:line="240" w:lineRule="auto"/>
        <w:ind w:firstLine="708"/>
        <w:jc w:val="both"/>
      </w:pPr>
      <w:r w:rsidRPr="003250E6">
        <w:t>К нерегулярным относят доходы от продажи имущества (при условии владения им в течение более одного года), все случайные доходы.</w:t>
      </w:r>
      <w:r w:rsidR="003250E6" w:rsidRPr="003250E6">
        <w:t xml:space="preserve"> </w:t>
      </w:r>
      <w:r w:rsidRPr="003250E6">
        <w:t xml:space="preserve">В состав дохода от труда по найму включаются, кроме прямого заработка, другие </w:t>
      </w:r>
      <w:r w:rsidRPr="003250E6">
        <w:lastRenderedPageBreak/>
        <w:t>выплаты (премии, бонусы), вознаграждения, компенсации за жилье, обучение и т.д.</w:t>
      </w:r>
      <w:r w:rsidR="003250E6" w:rsidRPr="003250E6">
        <w:t xml:space="preserve"> </w:t>
      </w:r>
      <w:r w:rsidRPr="003250E6">
        <w:t>Расчет налога осуществляется из суммы регулярных и нерегулярных доходов. Ставки налога устанавливаются в соответствии со стандартной таблицей ставок.</w:t>
      </w:r>
      <w:r w:rsidR="003250E6" w:rsidRPr="003250E6">
        <w:t xml:space="preserve"> </w:t>
      </w:r>
      <w:r w:rsidRPr="003250E6">
        <w:t>Расчет облагаемого дохода от коммерческой или профессиональной деятельности осуществляется по ст</w:t>
      </w:r>
      <w:r w:rsidR="003250E6">
        <w:t>авке 35% от суммы дохода. Объек</w:t>
      </w:r>
      <w:r w:rsidRPr="003250E6">
        <w:t>тами налогообложения являются доходы адвокатов, врачей, писателей, артистов, спортсменов и т.д.</w:t>
      </w:r>
      <w:r w:rsidR="003250E6" w:rsidRPr="003250E6">
        <w:t xml:space="preserve"> </w:t>
      </w:r>
      <w:r w:rsidRPr="003250E6">
        <w:t>Доходы от операций с ценными бума</w:t>
      </w:r>
      <w:r w:rsidR="003250E6">
        <w:t>гами засчитываются в полной сум</w:t>
      </w:r>
      <w:r w:rsidRPr="003250E6">
        <w:t>ме в облагаемый доход. Из этой суммы могут высчитываться расходы за регистрацию, различные комиссионные, но не проценты, используемые для покупки ценных бумаг.</w:t>
      </w:r>
    </w:p>
    <w:p w:rsidR="00611829" w:rsidRPr="003250E6" w:rsidRDefault="00611829" w:rsidP="00457BED">
      <w:pPr>
        <w:pStyle w:val="22"/>
        <w:shd w:val="clear" w:color="auto" w:fill="auto"/>
        <w:spacing w:after="0" w:line="240" w:lineRule="auto"/>
        <w:ind w:firstLine="708"/>
        <w:jc w:val="both"/>
      </w:pPr>
      <w:r w:rsidRPr="003250E6">
        <w:t>Доходы от использования недвижим</w:t>
      </w:r>
      <w:r w:rsidR="003250E6">
        <w:t>ого имущества включаются в обла</w:t>
      </w:r>
      <w:r w:rsidRPr="003250E6">
        <w:t>гаемый доход налогоплательщика. Эту сумму разрешено уменьшить только на расходы по уплате налога на</w:t>
      </w:r>
      <w:r w:rsidR="003250E6">
        <w:t xml:space="preserve"> недвижимость, на уплату процен</w:t>
      </w:r>
      <w:r w:rsidRPr="003250E6">
        <w:t>тов по кредиту на недвижимость и на уплат</w:t>
      </w:r>
      <w:r w:rsidR="003250E6">
        <w:t xml:space="preserve">у процентов по кредитам это </w:t>
      </w:r>
      <w:r w:rsidRPr="003250E6">
        <w:t>го недвижимого имущества.</w:t>
      </w:r>
    </w:p>
    <w:p w:rsidR="00611829" w:rsidRPr="003250E6" w:rsidRDefault="00611829" w:rsidP="00457BED">
      <w:pPr>
        <w:pStyle w:val="22"/>
        <w:shd w:val="clear" w:color="auto" w:fill="auto"/>
        <w:spacing w:after="0" w:line="240" w:lineRule="auto"/>
        <w:ind w:firstLine="220"/>
        <w:jc w:val="both"/>
      </w:pPr>
      <w:r w:rsidRPr="003250E6">
        <w:t>Основные аспекты подоходного налога в Испании:</w:t>
      </w:r>
    </w:p>
    <w:p w:rsidR="00611829" w:rsidRPr="003250E6" w:rsidRDefault="00611829" w:rsidP="00611829">
      <w:pPr>
        <w:pStyle w:val="22"/>
        <w:numPr>
          <w:ilvl w:val="0"/>
          <w:numId w:val="35"/>
        </w:numPr>
        <w:shd w:val="clear" w:color="auto" w:fill="auto"/>
        <w:tabs>
          <w:tab w:val="left" w:pos="638"/>
        </w:tabs>
        <w:spacing w:after="0" w:line="240" w:lineRule="auto"/>
        <w:ind w:firstLine="220"/>
        <w:jc w:val="both"/>
      </w:pPr>
      <w:r w:rsidRPr="003250E6">
        <w:t>Можно подавать индивидуальную или семейную (совместную) декларацию. Ставка налогообложения при этом не меняется.</w:t>
      </w:r>
    </w:p>
    <w:p w:rsidR="00611829" w:rsidRPr="003250E6" w:rsidRDefault="00611829" w:rsidP="00611829">
      <w:pPr>
        <w:pStyle w:val="22"/>
        <w:numPr>
          <w:ilvl w:val="0"/>
          <w:numId w:val="35"/>
        </w:numPr>
        <w:shd w:val="clear" w:color="auto" w:fill="auto"/>
        <w:tabs>
          <w:tab w:val="left" w:pos="595"/>
        </w:tabs>
        <w:spacing w:after="0" w:line="240" w:lineRule="auto"/>
        <w:ind w:firstLine="140"/>
        <w:jc w:val="both"/>
      </w:pPr>
      <w:r w:rsidRPr="003250E6">
        <w:t>Есть две модели деклараций: упрощенная и обычная.</w:t>
      </w:r>
    </w:p>
    <w:p w:rsidR="00611829" w:rsidRPr="003250E6" w:rsidRDefault="00611829" w:rsidP="00611829">
      <w:pPr>
        <w:pStyle w:val="22"/>
        <w:numPr>
          <w:ilvl w:val="0"/>
          <w:numId w:val="35"/>
        </w:numPr>
        <w:shd w:val="clear" w:color="auto" w:fill="auto"/>
        <w:tabs>
          <w:tab w:val="left" w:pos="623"/>
        </w:tabs>
        <w:spacing w:after="0" w:line="240" w:lineRule="auto"/>
        <w:ind w:firstLine="140"/>
        <w:jc w:val="both"/>
      </w:pPr>
      <w:r w:rsidRPr="003250E6">
        <w:t>Существуют скидки от 2253,17 евро до 3005,06 евро на трудовые доходы. Они увеличиваются, если налогоплательщик - инвалид.</w:t>
      </w:r>
    </w:p>
    <w:p w:rsidR="00611829" w:rsidRPr="003250E6" w:rsidRDefault="00611829" w:rsidP="00611829">
      <w:pPr>
        <w:pStyle w:val="22"/>
        <w:numPr>
          <w:ilvl w:val="0"/>
          <w:numId w:val="35"/>
        </w:numPr>
        <w:shd w:val="clear" w:color="auto" w:fill="auto"/>
        <w:tabs>
          <w:tab w:val="left" w:pos="623"/>
        </w:tabs>
        <w:spacing w:after="0" w:line="240" w:lineRule="auto"/>
        <w:ind w:firstLine="140"/>
        <w:jc w:val="both"/>
      </w:pPr>
      <w:r w:rsidRPr="003250E6">
        <w:t>Есть также скидки за семейное положение, наличие детей, которые зависят также от возраста и других параметров.</w:t>
      </w:r>
    </w:p>
    <w:p w:rsidR="00611829" w:rsidRPr="003250E6" w:rsidRDefault="00611829" w:rsidP="00611829">
      <w:pPr>
        <w:pStyle w:val="22"/>
        <w:numPr>
          <w:ilvl w:val="0"/>
          <w:numId w:val="35"/>
        </w:numPr>
        <w:shd w:val="clear" w:color="auto" w:fill="auto"/>
        <w:tabs>
          <w:tab w:val="left" w:pos="628"/>
        </w:tabs>
        <w:spacing w:after="0" w:line="240" w:lineRule="auto"/>
        <w:ind w:firstLine="140"/>
        <w:jc w:val="both"/>
      </w:pPr>
      <w:r w:rsidRPr="003250E6">
        <w:t>Пожертвования в фонды и ассоциации, которые задекларированы как имеющие общенациональное значение (католическая церковь, Красный Крест, Центр Искусств королевы Софии и т.п.), дают налоговую скидку на 20% от внесенных сумм.</w:t>
      </w:r>
    </w:p>
    <w:p w:rsidR="00611829" w:rsidRPr="003250E6" w:rsidRDefault="00611829" w:rsidP="00611829">
      <w:pPr>
        <w:pStyle w:val="22"/>
        <w:numPr>
          <w:ilvl w:val="0"/>
          <w:numId w:val="35"/>
        </w:numPr>
        <w:shd w:val="clear" w:color="auto" w:fill="auto"/>
        <w:tabs>
          <w:tab w:val="left" w:pos="698"/>
        </w:tabs>
        <w:spacing w:after="0" w:line="240" w:lineRule="auto"/>
        <w:ind w:firstLine="160"/>
        <w:jc w:val="both"/>
      </w:pPr>
      <w:r w:rsidRPr="003250E6">
        <w:t>Возможна подача декларация через Интернет, но требуется предваригельный личный визит в Налоговую инспекцию и получение специальной электронной подписи на национальной монетной фабрике.</w:t>
      </w:r>
    </w:p>
    <w:p w:rsidR="00611829" w:rsidRPr="003250E6" w:rsidRDefault="00611829" w:rsidP="00611829">
      <w:pPr>
        <w:pStyle w:val="22"/>
        <w:shd w:val="clear" w:color="auto" w:fill="auto"/>
        <w:spacing w:after="0" w:line="240" w:lineRule="auto"/>
        <w:ind w:firstLine="80"/>
        <w:jc w:val="both"/>
      </w:pPr>
      <w:r w:rsidRPr="003250E6">
        <w:t>Подоходный налог уплачивается по прогрессивной ставке в 6 ступеней от 18% до 48%. Большая часть его идет в федеральный бюджет, мень</w:t>
      </w:r>
      <w:r w:rsidRPr="003250E6">
        <w:softHyphen/>
        <w:t>шая - в автономный, поэтому в зависимости от провинции ставка может</w:t>
      </w:r>
      <w:r w:rsidRPr="003250E6">
        <w:rPr>
          <w:lang w:val="kk-KZ"/>
        </w:rPr>
        <w:t xml:space="preserve"> </w:t>
      </w:r>
      <w:r w:rsidRPr="003250E6">
        <w:t>немного колебаться. Ставки налога и налогооблагаемая база приведены в таблице 12.</w:t>
      </w:r>
    </w:p>
    <w:p w:rsidR="00FC6959" w:rsidRPr="003250E6" w:rsidRDefault="00FC6959" w:rsidP="00FC6959">
      <w:pPr>
        <w:pStyle w:val="42"/>
        <w:framePr w:w="8460" w:h="3408" w:hRule="exact" w:wrap="notBeside" w:vAnchor="text" w:hAnchor="page" w:x="1876" w:y="208"/>
        <w:shd w:val="clear" w:color="auto" w:fill="auto"/>
        <w:spacing w:before="0" w:line="240" w:lineRule="auto"/>
        <w:rPr>
          <w:i/>
          <w:sz w:val="28"/>
          <w:szCs w:val="28"/>
        </w:rPr>
      </w:pPr>
      <w:r w:rsidRPr="003250E6">
        <w:rPr>
          <w:sz w:val="28"/>
          <w:szCs w:val="28"/>
        </w:rPr>
        <w:t xml:space="preserve">Таблица </w:t>
      </w:r>
      <w:r w:rsidRPr="00F12B61">
        <w:rPr>
          <w:sz w:val="28"/>
          <w:szCs w:val="28"/>
        </w:rPr>
        <w:t xml:space="preserve">7 </w:t>
      </w:r>
      <w:r w:rsidRPr="003250E6">
        <w:rPr>
          <w:sz w:val="28"/>
          <w:szCs w:val="28"/>
        </w:rPr>
        <w:t xml:space="preserve">Подоходный налог в Испании </w:t>
      </w:r>
    </w:p>
    <w:tbl>
      <w:tblPr>
        <w:tblOverlap w:val="never"/>
        <w:tblW w:w="0" w:type="auto"/>
        <w:jc w:val="center"/>
        <w:tblLayout w:type="fixed"/>
        <w:tblCellMar>
          <w:left w:w="10" w:type="dxa"/>
          <w:right w:w="10" w:type="dxa"/>
        </w:tblCellMar>
        <w:tblLook w:val="04A0" w:firstRow="1" w:lastRow="0" w:firstColumn="1" w:lastColumn="0" w:noHBand="0" w:noVBand="1"/>
      </w:tblPr>
      <w:tblGrid>
        <w:gridCol w:w="1728"/>
        <w:gridCol w:w="1651"/>
        <w:gridCol w:w="1642"/>
        <w:gridCol w:w="1286"/>
      </w:tblGrid>
      <w:tr w:rsidR="00FC6959" w:rsidRPr="003250E6" w:rsidTr="003250E6">
        <w:trPr>
          <w:trHeight w:hRule="exact" w:val="824"/>
          <w:jc w:val="center"/>
        </w:trPr>
        <w:tc>
          <w:tcPr>
            <w:tcW w:w="1728" w:type="dxa"/>
            <w:tcBorders>
              <w:top w:val="single" w:sz="4" w:space="0" w:color="auto"/>
              <w:left w:val="single" w:sz="4" w:space="0" w:color="auto"/>
            </w:tcBorders>
            <w:shd w:val="clear" w:color="auto" w:fill="FFFFFF"/>
            <w:vAlign w:val="bottom"/>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Облагаемая база до, евро</w:t>
            </w:r>
          </w:p>
        </w:tc>
        <w:tc>
          <w:tcPr>
            <w:tcW w:w="1651" w:type="dxa"/>
            <w:tcBorders>
              <w:top w:val="single" w:sz="4" w:space="0" w:color="auto"/>
              <w:left w:val="single" w:sz="4" w:space="0" w:color="auto"/>
            </w:tcBorders>
            <w:shd w:val="clear" w:color="auto" w:fill="FFFFFF"/>
            <w:vAlign w:val="bottom"/>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Цельная квота, евро</w:t>
            </w:r>
          </w:p>
        </w:tc>
        <w:tc>
          <w:tcPr>
            <w:tcW w:w="1642" w:type="dxa"/>
            <w:tcBorders>
              <w:top w:val="single" w:sz="4" w:space="0" w:color="auto"/>
              <w:left w:val="single" w:sz="4" w:space="0" w:color="auto"/>
            </w:tcBorders>
            <w:shd w:val="clear" w:color="auto" w:fill="FFFFFF"/>
            <w:vAlign w:val="bottom"/>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Остаток базы до, евро</w:t>
            </w:r>
          </w:p>
        </w:tc>
        <w:tc>
          <w:tcPr>
            <w:tcW w:w="1286" w:type="dxa"/>
            <w:tcBorders>
              <w:top w:val="single" w:sz="4" w:space="0" w:color="auto"/>
              <w:left w:val="single" w:sz="4" w:space="0" w:color="auto"/>
              <w:right w:val="single" w:sz="4" w:space="0" w:color="auto"/>
            </w:tcBorders>
            <w:shd w:val="clear" w:color="auto" w:fill="FFFFFF"/>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Ставка</w:t>
            </w:r>
          </w:p>
        </w:tc>
      </w:tr>
      <w:tr w:rsidR="00FC6959" w:rsidRPr="003250E6" w:rsidTr="003250E6">
        <w:trPr>
          <w:trHeight w:hRule="exact" w:val="334"/>
          <w:jc w:val="center"/>
        </w:trPr>
        <w:tc>
          <w:tcPr>
            <w:tcW w:w="1728" w:type="dxa"/>
            <w:tcBorders>
              <w:top w:val="single" w:sz="4" w:space="0" w:color="auto"/>
              <w:left w:val="single" w:sz="4" w:space="0" w:color="auto"/>
            </w:tcBorders>
            <w:shd w:val="clear" w:color="auto" w:fill="FFFFFF"/>
            <w:vAlign w:val="bottom"/>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0</w:t>
            </w:r>
          </w:p>
        </w:tc>
        <w:tc>
          <w:tcPr>
            <w:tcW w:w="1651" w:type="dxa"/>
            <w:tcBorders>
              <w:top w:val="single" w:sz="4" w:space="0" w:color="auto"/>
              <w:left w:val="single" w:sz="4" w:space="0" w:color="auto"/>
            </w:tcBorders>
            <w:shd w:val="clear" w:color="auto" w:fill="FFFFFF"/>
            <w:vAlign w:val="bottom"/>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0</w:t>
            </w:r>
          </w:p>
        </w:tc>
        <w:tc>
          <w:tcPr>
            <w:tcW w:w="1642" w:type="dxa"/>
            <w:tcBorders>
              <w:top w:val="single" w:sz="4" w:space="0" w:color="auto"/>
              <w:left w:val="single" w:sz="4" w:space="0" w:color="auto"/>
            </w:tcBorders>
            <w:shd w:val="clear" w:color="auto" w:fill="FFFFFF"/>
            <w:vAlign w:val="center"/>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3678,19</w:t>
            </w:r>
          </w:p>
        </w:tc>
        <w:tc>
          <w:tcPr>
            <w:tcW w:w="1286" w:type="dxa"/>
            <w:tcBorders>
              <w:top w:val="single" w:sz="4" w:space="0" w:color="auto"/>
              <w:left w:val="single" w:sz="4" w:space="0" w:color="auto"/>
              <w:right w:val="single" w:sz="4" w:space="0" w:color="auto"/>
            </w:tcBorders>
            <w:shd w:val="clear" w:color="auto" w:fill="FFFFFF"/>
            <w:vAlign w:val="center"/>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18%</w:t>
            </w:r>
          </w:p>
        </w:tc>
      </w:tr>
      <w:tr w:rsidR="00FC6959" w:rsidRPr="003250E6" w:rsidTr="003250E6">
        <w:trPr>
          <w:trHeight w:hRule="exact" w:val="380"/>
          <w:jc w:val="center"/>
        </w:trPr>
        <w:tc>
          <w:tcPr>
            <w:tcW w:w="1728" w:type="dxa"/>
            <w:tcBorders>
              <w:top w:val="single" w:sz="4" w:space="0" w:color="auto"/>
              <w:left w:val="single" w:sz="4" w:space="0" w:color="auto"/>
            </w:tcBorders>
            <w:shd w:val="clear" w:color="auto" w:fill="FFFFFF"/>
            <w:vAlign w:val="bottom"/>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3678,19</w:t>
            </w:r>
          </w:p>
        </w:tc>
        <w:tc>
          <w:tcPr>
            <w:tcW w:w="1651" w:type="dxa"/>
            <w:tcBorders>
              <w:top w:val="single" w:sz="4" w:space="0" w:color="auto"/>
              <w:left w:val="single" w:sz="4" w:space="0" w:color="auto"/>
            </w:tcBorders>
            <w:shd w:val="clear" w:color="auto" w:fill="FFFFFF"/>
            <w:vAlign w:val="bottom"/>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662,07</w:t>
            </w:r>
          </w:p>
        </w:tc>
        <w:tc>
          <w:tcPr>
            <w:tcW w:w="1642" w:type="dxa"/>
            <w:tcBorders>
              <w:top w:val="single" w:sz="4" w:space="0" w:color="auto"/>
              <w:left w:val="single" w:sz="4" w:space="0" w:color="auto"/>
            </w:tcBorders>
            <w:shd w:val="clear" w:color="auto" w:fill="FFFFFF"/>
            <w:vAlign w:val="bottom"/>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9195,49</w:t>
            </w:r>
          </w:p>
        </w:tc>
        <w:tc>
          <w:tcPr>
            <w:tcW w:w="1286" w:type="dxa"/>
            <w:tcBorders>
              <w:top w:val="single" w:sz="4" w:space="0" w:color="auto"/>
              <w:left w:val="single" w:sz="4" w:space="0" w:color="auto"/>
              <w:right w:val="single" w:sz="4" w:space="0" w:color="auto"/>
            </w:tcBorders>
            <w:shd w:val="clear" w:color="auto" w:fill="FFFFFF"/>
            <w:vAlign w:val="bottom"/>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24%</w:t>
            </w:r>
          </w:p>
        </w:tc>
      </w:tr>
      <w:tr w:rsidR="00FC6959" w:rsidRPr="003250E6" w:rsidTr="003250E6">
        <w:trPr>
          <w:trHeight w:hRule="exact" w:val="439"/>
          <w:jc w:val="center"/>
        </w:trPr>
        <w:tc>
          <w:tcPr>
            <w:tcW w:w="1728" w:type="dxa"/>
            <w:tcBorders>
              <w:top w:val="single" w:sz="4" w:space="0" w:color="auto"/>
              <w:left w:val="single" w:sz="4" w:space="0" w:color="auto"/>
            </w:tcBorders>
            <w:shd w:val="clear" w:color="auto" w:fill="FFFFFF"/>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12 873,68</w:t>
            </w:r>
          </w:p>
        </w:tc>
        <w:tc>
          <w:tcPr>
            <w:tcW w:w="1651" w:type="dxa"/>
            <w:tcBorders>
              <w:top w:val="single" w:sz="4" w:space="0" w:color="auto"/>
              <w:left w:val="single" w:sz="4" w:space="0" w:color="auto"/>
            </w:tcBorders>
            <w:shd w:val="clear" w:color="auto" w:fill="FFFFFF"/>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2868,99</w:t>
            </w:r>
          </w:p>
        </w:tc>
        <w:tc>
          <w:tcPr>
            <w:tcW w:w="1642" w:type="dxa"/>
            <w:tcBorders>
              <w:top w:val="single" w:sz="4" w:space="0" w:color="auto"/>
              <w:left w:val="single" w:sz="4" w:space="0" w:color="auto"/>
            </w:tcBorders>
            <w:shd w:val="clear" w:color="auto" w:fill="FFFFFF"/>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12 260,65</w:t>
            </w:r>
          </w:p>
        </w:tc>
        <w:tc>
          <w:tcPr>
            <w:tcW w:w="1286" w:type="dxa"/>
            <w:tcBorders>
              <w:top w:val="single" w:sz="4" w:space="0" w:color="auto"/>
              <w:left w:val="single" w:sz="4" w:space="0" w:color="auto"/>
              <w:right w:val="single" w:sz="4" w:space="0" w:color="auto"/>
            </w:tcBorders>
            <w:shd w:val="clear" w:color="auto" w:fill="FFFFFF"/>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28,3%</w:t>
            </w:r>
          </w:p>
        </w:tc>
      </w:tr>
      <w:tr w:rsidR="00FC6959" w:rsidRPr="003250E6" w:rsidTr="003250E6">
        <w:trPr>
          <w:trHeight w:hRule="exact" w:val="472"/>
          <w:jc w:val="center"/>
        </w:trPr>
        <w:tc>
          <w:tcPr>
            <w:tcW w:w="1728" w:type="dxa"/>
            <w:tcBorders>
              <w:top w:val="single" w:sz="4" w:space="0" w:color="auto"/>
              <w:left w:val="single" w:sz="4" w:space="0" w:color="auto"/>
            </w:tcBorders>
            <w:shd w:val="clear" w:color="auto" w:fill="FFFFFF"/>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25 134,33</w:t>
            </w:r>
          </w:p>
        </w:tc>
        <w:tc>
          <w:tcPr>
            <w:tcW w:w="1651" w:type="dxa"/>
            <w:tcBorders>
              <w:top w:val="single" w:sz="4" w:space="0" w:color="auto"/>
              <w:left w:val="single" w:sz="4" w:space="0" w:color="auto"/>
            </w:tcBorders>
            <w:shd w:val="clear" w:color="auto" w:fill="FFFFFF"/>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6338,75</w:t>
            </w:r>
          </w:p>
        </w:tc>
        <w:tc>
          <w:tcPr>
            <w:tcW w:w="1642" w:type="dxa"/>
            <w:tcBorders>
              <w:top w:val="single" w:sz="4" w:space="0" w:color="auto"/>
              <w:left w:val="single" w:sz="4" w:space="0" w:color="auto"/>
            </w:tcBorders>
            <w:shd w:val="clear" w:color="auto" w:fill="FFFFFF"/>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15 325,80</w:t>
            </w:r>
          </w:p>
        </w:tc>
        <w:tc>
          <w:tcPr>
            <w:tcW w:w="1286" w:type="dxa"/>
            <w:tcBorders>
              <w:top w:val="single" w:sz="4" w:space="0" w:color="auto"/>
              <w:left w:val="single" w:sz="4" w:space="0" w:color="auto"/>
              <w:right w:val="single" w:sz="4" w:space="0" w:color="auto"/>
            </w:tcBorders>
            <w:shd w:val="clear" w:color="auto" w:fill="FFFFFF"/>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37Д%</w:t>
            </w:r>
          </w:p>
        </w:tc>
      </w:tr>
      <w:tr w:rsidR="00FC6959" w:rsidRPr="003250E6" w:rsidTr="003250E6">
        <w:trPr>
          <w:trHeight w:hRule="exact" w:val="376"/>
          <w:jc w:val="center"/>
        </w:trPr>
        <w:tc>
          <w:tcPr>
            <w:tcW w:w="1728" w:type="dxa"/>
            <w:tcBorders>
              <w:top w:val="single" w:sz="4" w:space="0" w:color="auto"/>
              <w:left w:val="single" w:sz="4" w:space="0" w:color="auto"/>
            </w:tcBorders>
            <w:shd w:val="clear" w:color="auto" w:fill="FFFFFF"/>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40 460,13</w:t>
            </w:r>
          </w:p>
        </w:tc>
        <w:tc>
          <w:tcPr>
            <w:tcW w:w="1651" w:type="dxa"/>
            <w:tcBorders>
              <w:top w:val="single" w:sz="4" w:space="0" w:color="auto"/>
              <w:left w:val="single" w:sz="4" w:space="0" w:color="auto"/>
            </w:tcBorders>
            <w:shd w:val="clear" w:color="auto" w:fill="FFFFFF"/>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12 039,95</w:t>
            </w:r>
          </w:p>
        </w:tc>
        <w:tc>
          <w:tcPr>
            <w:tcW w:w="1642" w:type="dxa"/>
            <w:tcBorders>
              <w:top w:val="single" w:sz="4" w:space="0" w:color="auto"/>
              <w:left w:val="single" w:sz="4" w:space="0" w:color="auto"/>
            </w:tcBorders>
            <w:shd w:val="clear" w:color="auto" w:fill="FFFFFF"/>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26 973,43</w:t>
            </w:r>
          </w:p>
        </w:tc>
        <w:tc>
          <w:tcPr>
            <w:tcW w:w="1286" w:type="dxa"/>
            <w:tcBorders>
              <w:top w:val="single" w:sz="4" w:space="0" w:color="auto"/>
              <w:left w:val="single" w:sz="4" w:space="0" w:color="auto"/>
              <w:right w:val="single" w:sz="4" w:space="0" w:color="auto"/>
            </w:tcBorders>
            <w:shd w:val="clear" w:color="auto" w:fill="FFFFFF"/>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45%</w:t>
            </w:r>
          </w:p>
        </w:tc>
      </w:tr>
      <w:tr w:rsidR="00FC6959" w:rsidRPr="003250E6" w:rsidTr="003250E6">
        <w:trPr>
          <w:trHeight w:hRule="exact" w:val="422"/>
          <w:jc w:val="center"/>
        </w:trPr>
        <w:tc>
          <w:tcPr>
            <w:tcW w:w="1728" w:type="dxa"/>
            <w:tcBorders>
              <w:top w:val="single" w:sz="4" w:space="0" w:color="auto"/>
              <w:left w:val="single" w:sz="4" w:space="0" w:color="auto"/>
              <w:bottom w:val="single" w:sz="4" w:space="0" w:color="auto"/>
            </w:tcBorders>
            <w:shd w:val="clear" w:color="auto" w:fill="FFFFFF"/>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67433,56</w:t>
            </w:r>
          </w:p>
        </w:tc>
        <w:tc>
          <w:tcPr>
            <w:tcW w:w="1651" w:type="dxa"/>
            <w:tcBorders>
              <w:top w:val="single" w:sz="4" w:space="0" w:color="auto"/>
              <w:left w:val="single" w:sz="4" w:space="0" w:color="auto"/>
              <w:bottom w:val="single" w:sz="4" w:space="0" w:color="auto"/>
            </w:tcBorders>
            <w:shd w:val="clear" w:color="auto" w:fill="FFFFFF"/>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24 177,99</w:t>
            </w:r>
          </w:p>
        </w:tc>
        <w:tc>
          <w:tcPr>
            <w:tcW w:w="1642" w:type="dxa"/>
            <w:tcBorders>
              <w:top w:val="single" w:sz="4" w:space="0" w:color="auto"/>
              <w:left w:val="single" w:sz="4" w:space="0" w:color="auto"/>
              <w:bottom w:val="single" w:sz="4" w:space="0" w:color="auto"/>
            </w:tcBorders>
            <w:shd w:val="clear" w:color="auto" w:fill="FFFFFF"/>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и выше</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48%</w:t>
            </w:r>
          </w:p>
        </w:tc>
      </w:tr>
    </w:tbl>
    <w:p w:rsidR="00FC6959" w:rsidRPr="003250E6" w:rsidRDefault="00FC6959" w:rsidP="00FC6959">
      <w:pPr>
        <w:framePr w:w="8460" w:h="3408" w:hRule="exact" w:wrap="notBeside" w:vAnchor="text" w:hAnchor="page" w:x="1876" w:y="208"/>
        <w:spacing w:after="0" w:line="240" w:lineRule="auto"/>
        <w:jc w:val="both"/>
        <w:rPr>
          <w:rFonts w:ascii="Times New Roman" w:hAnsi="Times New Roman" w:cs="Times New Roman"/>
          <w:sz w:val="28"/>
          <w:szCs w:val="28"/>
        </w:rPr>
      </w:pPr>
    </w:p>
    <w:p w:rsidR="00611829" w:rsidRPr="003250E6" w:rsidRDefault="00611829" w:rsidP="00457BED">
      <w:pPr>
        <w:pStyle w:val="22"/>
        <w:shd w:val="clear" w:color="auto" w:fill="auto"/>
        <w:spacing w:after="0" w:line="240" w:lineRule="auto"/>
        <w:ind w:firstLine="708"/>
        <w:jc w:val="both"/>
      </w:pPr>
      <w:r w:rsidRPr="003250E6">
        <w:lastRenderedPageBreak/>
        <w:t>От предоставления деклараций в налоговую инспекцию освобождают</w:t>
      </w:r>
      <w:r w:rsidRPr="003250E6">
        <w:softHyphen/>
        <w:t>ся следующие категории граждан:</w:t>
      </w:r>
    </w:p>
    <w:p w:rsidR="00611829" w:rsidRPr="003250E6" w:rsidRDefault="00611829" w:rsidP="00611829">
      <w:pPr>
        <w:pStyle w:val="22"/>
        <w:numPr>
          <w:ilvl w:val="0"/>
          <w:numId w:val="30"/>
        </w:numPr>
        <w:shd w:val="clear" w:color="auto" w:fill="auto"/>
        <w:tabs>
          <w:tab w:val="left" w:pos="630"/>
        </w:tabs>
        <w:spacing w:after="0" w:line="240" w:lineRule="auto"/>
        <w:ind w:firstLine="180"/>
        <w:jc w:val="both"/>
      </w:pPr>
      <w:r w:rsidRPr="003250E6">
        <w:t>получившие трудовой доход (зарплату) менее 21 035,42 евро. Эта</w:t>
      </w:r>
      <w:r w:rsidRPr="003250E6">
        <w:rPr>
          <w:lang w:val="kk-KZ"/>
        </w:rPr>
        <w:t xml:space="preserve"> </w:t>
      </w:r>
      <w:r w:rsidRPr="003250E6">
        <w:t>сумма понижается до 7813,16 евро в случае, если есть несколько мест работы и по второму и прочим местам получена суммарная зарплата более 601,01 евро в год;</w:t>
      </w:r>
    </w:p>
    <w:p w:rsidR="00611829" w:rsidRPr="003250E6" w:rsidRDefault="00611829" w:rsidP="00611829">
      <w:pPr>
        <w:pStyle w:val="22"/>
        <w:numPr>
          <w:ilvl w:val="0"/>
          <w:numId w:val="30"/>
        </w:numPr>
        <w:shd w:val="clear" w:color="auto" w:fill="auto"/>
        <w:tabs>
          <w:tab w:val="left" w:pos="630"/>
        </w:tabs>
        <w:spacing w:after="0" w:line="240" w:lineRule="auto"/>
        <w:ind w:firstLine="180"/>
        <w:jc w:val="both"/>
      </w:pPr>
      <w:r w:rsidRPr="003250E6">
        <w:t>получившие доходы от движимого капитала и прироста имущества не более, чем 1502,53 евро, если с него производилось удержание; и 601,01 евро, если удержания не производилось;</w:t>
      </w:r>
    </w:p>
    <w:p w:rsidR="00611829" w:rsidRPr="003250E6" w:rsidRDefault="00611829" w:rsidP="00611829">
      <w:pPr>
        <w:pStyle w:val="22"/>
        <w:shd w:val="clear" w:color="auto" w:fill="auto"/>
        <w:spacing w:after="0" w:line="240" w:lineRule="auto"/>
        <w:ind w:firstLine="320"/>
        <w:jc w:val="both"/>
      </w:pPr>
      <w:r w:rsidRPr="003250E6">
        <w:t>получившие доход от сдачи в аренду недвижимости ниже 601,01 евро. Эти категории резидентов свободны от обязанности заполнять декларацию.</w:t>
      </w:r>
    </w:p>
    <w:p w:rsidR="00611829" w:rsidRPr="003250E6" w:rsidRDefault="00611829" w:rsidP="00457BED">
      <w:pPr>
        <w:pStyle w:val="22"/>
        <w:shd w:val="clear" w:color="auto" w:fill="auto"/>
        <w:spacing w:after="0" w:line="240" w:lineRule="auto"/>
        <w:ind w:firstLine="320"/>
        <w:jc w:val="both"/>
      </w:pPr>
      <w:r w:rsidRPr="003250E6">
        <w:t>Обязательно подают подоходную д</w:t>
      </w:r>
      <w:r w:rsidR="002E4612">
        <w:t>екларацию лица, чей доход превы</w:t>
      </w:r>
      <w:r w:rsidRPr="003250E6">
        <w:t xml:space="preserve">шает 21 000 евро в год. Декларацию предоставляют до 20 </w:t>
      </w:r>
      <w:r w:rsidR="002E4612">
        <w:t>июня следую</w:t>
      </w:r>
      <w:r w:rsidRPr="003250E6">
        <w:t xml:space="preserve">щего за отчетным года. Если же последний срок предоставления падает на выходной день, срок переносится </w:t>
      </w:r>
      <w:r w:rsidR="002E4612">
        <w:t>на первый следующий за ней рабо</w:t>
      </w:r>
      <w:r w:rsidRPr="003250E6">
        <w:t>чий день. Просрочка карается штрафными санкциями - определенный процент за каждый день. Налог можно выплачивать сразу либо двумя частями: 60% и 40% в течение 6 месяцев с момента подачи декларации.</w:t>
      </w:r>
    </w:p>
    <w:p w:rsidR="00611829" w:rsidRPr="003250E6" w:rsidRDefault="00611829" w:rsidP="00457BED">
      <w:pPr>
        <w:pStyle w:val="22"/>
        <w:shd w:val="clear" w:color="auto" w:fill="auto"/>
        <w:spacing w:after="0" w:line="240" w:lineRule="auto"/>
        <w:ind w:firstLine="708"/>
        <w:jc w:val="both"/>
      </w:pPr>
      <w:r w:rsidRPr="003250E6">
        <w:t>С фиксированной заработной платы, получаемой испанцем по месту работы, налоги взимаются автоматически на предприятии. Со всех остальных видов дохода, включенных в декларацию (частная практика, поступления от недвижимости, акций, сдачи в аренду жилья, наследства, торговых сделок) испанец платит непо</w:t>
      </w:r>
      <w:r w:rsidR="002E4612">
        <w:t>средственно в налоговое управле</w:t>
      </w:r>
      <w:r w:rsidRPr="003250E6">
        <w:t>ние Министерства финансов. В деклар</w:t>
      </w:r>
      <w:r w:rsidR="002E4612">
        <w:t>ацию заносятся не только поступ</w:t>
      </w:r>
      <w:r w:rsidRPr="003250E6">
        <w:t>ления, но и различные социальные пособия и выплаты, положенные ему, например, на детей, на уход за прест</w:t>
      </w:r>
      <w:r w:rsidR="002E4612">
        <w:t>арелыми и инвалидами. Если нало</w:t>
      </w:r>
      <w:r w:rsidRPr="003250E6">
        <w:t>гоплательщик занимается частной прак</w:t>
      </w:r>
      <w:r w:rsidR="002E4612">
        <w:t>тикой, то из получаемых им дохо</w:t>
      </w:r>
      <w:r w:rsidRPr="003250E6">
        <w:t>дов вычитается оплата аренды снимаемого помещения и оборудования.</w:t>
      </w:r>
      <w:r w:rsidRPr="003250E6">
        <w:rPr>
          <w:lang w:val="kk-KZ"/>
        </w:rPr>
        <w:t xml:space="preserve"> </w:t>
      </w:r>
      <w:r w:rsidRPr="003250E6">
        <w:t>Если испанец взял в банке кредит на приобретение жилья, государство выплачивает ему определенную сумму, вычитаемую из суммы дохода. Таким образом, налог взимается с общ</w:t>
      </w:r>
      <w:r w:rsidR="002E4612">
        <w:t>ей суммы доходов за вычетом сум</w:t>
      </w:r>
      <w:r w:rsidRPr="003250E6">
        <w:t>мы постоянного жалования и различных льгот. Если остаток получается отрицательным, государство возмещает эту сумму.</w:t>
      </w:r>
    </w:p>
    <w:p w:rsidR="00611829" w:rsidRPr="003250E6" w:rsidRDefault="00611829" w:rsidP="00611829">
      <w:pPr>
        <w:pStyle w:val="22"/>
        <w:shd w:val="clear" w:color="auto" w:fill="auto"/>
        <w:spacing w:after="0" w:line="240" w:lineRule="auto"/>
        <w:ind w:firstLine="220"/>
        <w:jc w:val="both"/>
      </w:pPr>
      <w:r w:rsidRPr="003250E6">
        <w:t xml:space="preserve">Налог на прибыли компаний. </w:t>
      </w:r>
    </w:p>
    <w:p w:rsidR="00611829" w:rsidRDefault="00611829" w:rsidP="00611829">
      <w:pPr>
        <w:pStyle w:val="22"/>
        <w:shd w:val="clear" w:color="auto" w:fill="auto"/>
        <w:spacing w:after="0" w:line="240" w:lineRule="auto"/>
        <w:ind w:firstLine="220"/>
        <w:jc w:val="both"/>
      </w:pPr>
      <w:r w:rsidRPr="003250E6">
        <w:t>Не уплачивают данный налог: закрытые инвестиционные компании; профессиональные ассоциации; временные союзы предприятий (совместные пре</w:t>
      </w:r>
      <w:r w:rsidR="002E4612">
        <w:t>дприятия); предприятия, осущест</w:t>
      </w:r>
      <w:r w:rsidRPr="003250E6">
        <w:t>вляющие свою деятельность на основа</w:t>
      </w:r>
      <w:r w:rsidR="002E4612">
        <w:t>нии соглашений о разделе продук</w:t>
      </w:r>
      <w:r w:rsidRPr="003250E6">
        <w:t>ции; группы экономического интереса, которые действуют на основании учредительного договора, предусмат</w:t>
      </w:r>
      <w:r w:rsidR="002E4612">
        <w:t>ривающего автоматическое распре</w:t>
      </w:r>
      <w:r w:rsidRPr="003250E6">
        <w:t>деление всех получаемых доходов по долям учредителей таких групп.</w:t>
      </w:r>
    </w:p>
    <w:p w:rsidR="00457BED" w:rsidRPr="003250E6" w:rsidRDefault="00457BED" w:rsidP="00457BED">
      <w:pPr>
        <w:pStyle w:val="22"/>
        <w:shd w:val="clear" w:color="auto" w:fill="auto"/>
        <w:spacing w:after="0" w:line="240" w:lineRule="auto"/>
        <w:ind w:firstLine="220"/>
        <w:jc w:val="both"/>
      </w:pPr>
      <w:r>
        <w:t>через пос</w:t>
      </w:r>
      <w:r w:rsidRPr="003250E6">
        <w:t xml:space="preserve">тоянное деловое представительство, облагаются налогом по обычной 35%-ной ставке. Для доходов, получаемых из источников в Испании, таких как и по переводимой за рубеж перестраховочной премии - по ставке 4%. Платежи «за управление» и в погашение «общих административных расходов», переводимые в пользу головной конторы отделениями и деловыми </w:t>
      </w:r>
      <w:r w:rsidRPr="003250E6">
        <w:lastRenderedPageBreak/>
        <w:t>учреждениями иностранных компаний, облагаются по фиксированной ставке - 14%. Для доходов в виде прироста капитала действует стандартная ставка 35%.</w:t>
      </w:r>
    </w:p>
    <w:p w:rsidR="00FC6959" w:rsidRPr="003250E6" w:rsidRDefault="00FC6959" w:rsidP="00611829">
      <w:pPr>
        <w:pStyle w:val="22"/>
        <w:shd w:val="clear" w:color="auto" w:fill="auto"/>
        <w:spacing w:after="0" w:line="240" w:lineRule="auto"/>
        <w:ind w:firstLine="220"/>
        <w:jc w:val="both"/>
      </w:pPr>
    </w:p>
    <w:p w:rsidR="00611829" w:rsidRDefault="00FC6959" w:rsidP="00611829">
      <w:pPr>
        <w:pStyle w:val="22"/>
        <w:shd w:val="clear" w:color="auto" w:fill="auto"/>
        <w:spacing w:after="0" w:line="240" w:lineRule="auto"/>
        <w:ind w:firstLine="220"/>
        <w:jc w:val="both"/>
        <w:rPr>
          <w:lang w:val="kk-KZ"/>
        </w:rPr>
      </w:pPr>
      <w:r>
        <w:t xml:space="preserve">Таблица </w:t>
      </w:r>
      <w:r w:rsidRPr="00F12B61">
        <w:t>8</w:t>
      </w:r>
      <w:r w:rsidRPr="00FC6959">
        <w:rPr>
          <w:lang w:val="kk-KZ"/>
        </w:rPr>
        <w:t xml:space="preserve"> </w:t>
      </w:r>
      <w:r w:rsidRPr="003250E6">
        <w:rPr>
          <w:lang w:val="kk-KZ"/>
        </w:rPr>
        <w:t>И</w:t>
      </w:r>
      <w:r w:rsidRPr="003250E6">
        <w:t>ностранны</w:t>
      </w:r>
      <w:r w:rsidRPr="003250E6">
        <w:rPr>
          <w:lang w:val="kk-KZ"/>
        </w:rPr>
        <w:t>е</w:t>
      </w:r>
      <w:r w:rsidRPr="003250E6">
        <w:t xml:space="preserve"> юридически</w:t>
      </w:r>
      <w:r w:rsidRPr="003250E6">
        <w:rPr>
          <w:lang w:val="kk-KZ"/>
        </w:rPr>
        <w:t>е</w:t>
      </w:r>
      <w:r w:rsidRPr="003250E6">
        <w:t xml:space="preserve"> лиц</w:t>
      </w:r>
      <w:r w:rsidRPr="003250E6">
        <w:rPr>
          <w:lang w:val="kk-KZ"/>
        </w:rPr>
        <w:t>а</w:t>
      </w:r>
    </w:p>
    <w:p w:rsidR="00FC6959" w:rsidRPr="00F12B61" w:rsidRDefault="00FC6959" w:rsidP="00611829">
      <w:pPr>
        <w:pStyle w:val="22"/>
        <w:shd w:val="clear" w:color="auto" w:fill="auto"/>
        <w:spacing w:after="0" w:line="240" w:lineRule="auto"/>
        <w:ind w:firstLine="220"/>
        <w:jc w:val="both"/>
      </w:pPr>
    </w:p>
    <w:tbl>
      <w:tblPr>
        <w:tblStyle w:val="ac"/>
        <w:tblW w:w="0" w:type="auto"/>
        <w:tblLook w:val="04A0" w:firstRow="1" w:lastRow="0" w:firstColumn="1" w:lastColumn="0" w:noHBand="0" w:noVBand="1"/>
      </w:tblPr>
      <w:tblGrid>
        <w:gridCol w:w="644"/>
        <w:gridCol w:w="7573"/>
        <w:gridCol w:w="1128"/>
      </w:tblGrid>
      <w:tr w:rsidR="00611829" w:rsidRPr="003250E6" w:rsidTr="00457BED">
        <w:tc>
          <w:tcPr>
            <w:tcW w:w="644" w:type="dxa"/>
          </w:tcPr>
          <w:p w:rsidR="00611829" w:rsidRPr="003250E6" w:rsidRDefault="00611829" w:rsidP="00611829">
            <w:pPr>
              <w:pStyle w:val="22"/>
              <w:shd w:val="clear" w:color="auto" w:fill="auto"/>
              <w:spacing w:after="0" w:line="240" w:lineRule="auto"/>
              <w:ind w:firstLine="0"/>
              <w:jc w:val="both"/>
              <w:rPr>
                <w:lang w:val="kk-KZ"/>
              </w:rPr>
            </w:pPr>
            <w:r w:rsidRPr="003250E6">
              <w:rPr>
                <w:lang w:val="kk-KZ"/>
              </w:rPr>
              <w:t>№</w:t>
            </w:r>
          </w:p>
        </w:tc>
        <w:tc>
          <w:tcPr>
            <w:tcW w:w="7573" w:type="dxa"/>
          </w:tcPr>
          <w:p w:rsidR="00611829" w:rsidRPr="003250E6" w:rsidRDefault="00611829" w:rsidP="00611829">
            <w:pPr>
              <w:pStyle w:val="22"/>
              <w:shd w:val="clear" w:color="auto" w:fill="auto"/>
              <w:spacing w:after="0" w:line="240" w:lineRule="auto"/>
              <w:ind w:firstLine="0"/>
              <w:rPr>
                <w:lang w:val="kk-KZ"/>
              </w:rPr>
            </w:pPr>
            <w:r w:rsidRPr="003250E6">
              <w:rPr>
                <w:lang w:val="kk-KZ"/>
              </w:rPr>
              <w:t>И</w:t>
            </w:r>
            <w:r w:rsidRPr="003250E6">
              <w:t>ностранны</w:t>
            </w:r>
            <w:r w:rsidRPr="003250E6">
              <w:rPr>
                <w:lang w:val="kk-KZ"/>
              </w:rPr>
              <w:t>е</w:t>
            </w:r>
            <w:r w:rsidRPr="003250E6">
              <w:t xml:space="preserve"> юридически</w:t>
            </w:r>
            <w:r w:rsidRPr="003250E6">
              <w:rPr>
                <w:lang w:val="kk-KZ"/>
              </w:rPr>
              <w:t>е</w:t>
            </w:r>
            <w:r w:rsidRPr="003250E6">
              <w:t xml:space="preserve"> лиц</w:t>
            </w:r>
            <w:r w:rsidRPr="003250E6">
              <w:rPr>
                <w:lang w:val="kk-KZ"/>
              </w:rPr>
              <w:t>а</w:t>
            </w:r>
          </w:p>
        </w:tc>
        <w:tc>
          <w:tcPr>
            <w:tcW w:w="1128" w:type="dxa"/>
          </w:tcPr>
          <w:p w:rsidR="00611829" w:rsidRPr="003250E6" w:rsidRDefault="00611829" w:rsidP="00611829">
            <w:pPr>
              <w:pStyle w:val="22"/>
              <w:shd w:val="clear" w:color="auto" w:fill="auto"/>
              <w:spacing w:after="0" w:line="240" w:lineRule="auto"/>
              <w:ind w:firstLine="0"/>
              <w:rPr>
                <w:lang w:val="en-US"/>
              </w:rPr>
            </w:pPr>
            <w:r w:rsidRPr="003250E6">
              <w:rPr>
                <w:lang w:val="en-US"/>
              </w:rPr>
              <w:t>%</w:t>
            </w:r>
          </w:p>
        </w:tc>
      </w:tr>
      <w:tr w:rsidR="00611829" w:rsidRPr="003250E6" w:rsidTr="00457BED">
        <w:tc>
          <w:tcPr>
            <w:tcW w:w="644" w:type="dxa"/>
          </w:tcPr>
          <w:p w:rsidR="00611829" w:rsidRPr="003250E6" w:rsidRDefault="00611829" w:rsidP="00611829">
            <w:pPr>
              <w:pStyle w:val="22"/>
              <w:shd w:val="clear" w:color="auto" w:fill="auto"/>
              <w:spacing w:after="0" w:line="240" w:lineRule="auto"/>
              <w:ind w:firstLine="0"/>
              <w:jc w:val="both"/>
              <w:rPr>
                <w:lang w:val="kk-KZ"/>
              </w:rPr>
            </w:pPr>
            <w:r w:rsidRPr="003250E6">
              <w:rPr>
                <w:lang w:val="kk-KZ"/>
              </w:rPr>
              <w:t>1</w:t>
            </w:r>
          </w:p>
        </w:tc>
        <w:tc>
          <w:tcPr>
            <w:tcW w:w="7573" w:type="dxa"/>
          </w:tcPr>
          <w:p w:rsidR="00611829" w:rsidRPr="003250E6" w:rsidRDefault="00611829" w:rsidP="00611829">
            <w:pPr>
              <w:pStyle w:val="22"/>
              <w:shd w:val="clear" w:color="auto" w:fill="auto"/>
              <w:spacing w:after="0" w:line="240" w:lineRule="auto"/>
              <w:ind w:firstLine="0"/>
              <w:jc w:val="both"/>
            </w:pPr>
            <w:r w:rsidRPr="003250E6">
              <w:rPr>
                <w:lang w:val="kk-KZ"/>
              </w:rPr>
              <w:t>Д</w:t>
            </w:r>
            <w:r w:rsidRPr="003250E6">
              <w:t>ивиденды, проценты, роялти, доходы от сдачи в аренду недви</w:t>
            </w:r>
            <w:r w:rsidRPr="003250E6">
              <w:softHyphen/>
              <w:t xml:space="preserve">жимости, предусмотрено обложение налогом у источника  </w:t>
            </w:r>
          </w:p>
        </w:tc>
        <w:tc>
          <w:tcPr>
            <w:tcW w:w="1128" w:type="dxa"/>
          </w:tcPr>
          <w:p w:rsidR="00611829" w:rsidRPr="003250E6" w:rsidRDefault="00611829" w:rsidP="00611829">
            <w:pPr>
              <w:pStyle w:val="22"/>
              <w:shd w:val="clear" w:color="auto" w:fill="auto"/>
              <w:spacing w:after="0" w:line="240" w:lineRule="auto"/>
              <w:ind w:firstLine="0"/>
              <w:jc w:val="both"/>
            </w:pPr>
            <w:r w:rsidRPr="003250E6">
              <w:t>25%</w:t>
            </w:r>
          </w:p>
        </w:tc>
      </w:tr>
      <w:tr w:rsidR="00611829" w:rsidRPr="003250E6" w:rsidTr="00457BED">
        <w:tc>
          <w:tcPr>
            <w:tcW w:w="644" w:type="dxa"/>
          </w:tcPr>
          <w:p w:rsidR="00611829" w:rsidRPr="003250E6" w:rsidRDefault="00611829" w:rsidP="00611829">
            <w:pPr>
              <w:pStyle w:val="22"/>
              <w:shd w:val="clear" w:color="auto" w:fill="auto"/>
              <w:spacing w:after="0" w:line="240" w:lineRule="auto"/>
              <w:ind w:firstLine="0"/>
              <w:jc w:val="both"/>
              <w:rPr>
                <w:lang w:val="kk-KZ"/>
              </w:rPr>
            </w:pPr>
            <w:r w:rsidRPr="003250E6">
              <w:rPr>
                <w:lang w:val="kk-KZ"/>
              </w:rPr>
              <w:t>2</w:t>
            </w:r>
          </w:p>
        </w:tc>
        <w:tc>
          <w:tcPr>
            <w:tcW w:w="7573" w:type="dxa"/>
          </w:tcPr>
          <w:p w:rsidR="00611829" w:rsidRPr="003250E6" w:rsidRDefault="00611829" w:rsidP="00611829">
            <w:pPr>
              <w:pStyle w:val="22"/>
              <w:shd w:val="clear" w:color="auto" w:fill="auto"/>
              <w:spacing w:after="0" w:line="240" w:lineRule="auto"/>
              <w:ind w:firstLine="0"/>
              <w:jc w:val="both"/>
            </w:pPr>
            <w:r w:rsidRPr="003250E6">
              <w:rPr>
                <w:lang w:val="kk-KZ"/>
              </w:rPr>
              <w:t>П</w:t>
            </w:r>
            <w:r w:rsidRPr="003250E6">
              <w:t>ереводимой за рубеж перестраховочной премии</w:t>
            </w:r>
          </w:p>
        </w:tc>
        <w:tc>
          <w:tcPr>
            <w:tcW w:w="1128" w:type="dxa"/>
          </w:tcPr>
          <w:p w:rsidR="00611829" w:rsidRPr="003250E6" w:rsidRDefault="00611829" w:rsidP="00611829">
            <w:pPr>
              <w:pStyle w:val="22"/>
              <w:shd w:val="clear" w:color="auto" w:fill="auto"/>
              <w:spacing w:after="0" w:line="240" w:lineRule="auto"/>
              <w:ind w:firstLine="0"/>
              <w:jc w:val="both"/>
              <w:rPr>
                <w:lang w:val="kk-KZ"/>
              </w:rPr>
            </w:pPr>
            <w:r w:rsidRPr="003250E6">
              <w:t>4%</w:t>
            </w:r>
          </w:p>
        </w:tc>
      </w:tr>
      <w:tr w:rsidR="00611829" w:rsidRPr="003250E6" w:rsidTr="00457BED">
        <w:tc>
          <w:tcPr>
            <w:tcW w:w="644" w:type="dxa"/>
          </w:tcPr>
          <w:p w:rsidR="00611829" w:rsidRPr="003250E6" w:rsidRDefault="00611829" w:rsidP="00611829">
            <w:pPr>
              <w:pStyle w:val="22"/>
              <w:shd w:val="clear" w:color="auto" w:fill="auto"/>
              <w:spacing w:after="0" w:line="240" w:lineRule="auto"/>
              <w:ind w:firstLine="0"/>
              <w:jc w:val="both"/>
              <w:rPr>
                <w:lang w:val="kk-KZ"/>
              </w:rPr>
            </w:pPr>
            <w:r w:rsidRPr="003250E6">
              <w:rPr>
                <w:lang w:val="kk-KZ"/>
              </w:rPr>
              <w:t>3</w:t>
            </w:r>
          </w:p>
        </w:tc>
        <w:tc>
          <w:tcPr>
            <w:tcW w:w="7573" w:type="dxa"/>
          </w:tcPr>
          <w:p w:rsidR="00611829" w:rsidRPr="003250E6" w:rsidRDefault="00611829" w:rsidP="00611829">
            <w:pPr>
              <w:pStyle w:val="22"/>
              <w:shd w:val="clear" w:color="auto" w:fill="auto"/>
              <w:spacing w:after="0" w:line="240" w:lineRule="auto"/>
              <w:ind w:firstLine="0"/>
              <w:jc w:val="both"/>
            </w:pPr>
            <w:r w:rsidRPr="003250E6">
              <w:t>Платежи «за управление» и в погашение «общих администра</w:t>
            </w:r>
            <w:r w:rsidRPr="003250E6">
              <w:softHyphen/>
              <w:t>тивных расходов», переводимые в пользу головной конторы отделениями и деловыми учреждениями иностранных компаний</w:t>
            </w:r>
          </w:p>
        </w:tc>
        <w:tc>
          <w:tcPr>
            <w:tcW w:w="1128" w:type="dxa"/>
          </w:tcPr>
          <w:p w:rsidR="00611829" w:rsidRPr="003250E6" w:rsidRDefault="00611829" w:rsidP="00611829">
            <w:pPr>
              <w:pStyle w:val="22"/>
              <w:shd w:val="clear" w:color="auto" w:fill="auto"/>
              <w:spacing w:after="0" w:line="240" w:lineRule="auto"/>
              <w:ind w:firstLine="0"/>
              <w:jc w:val="both"/>
              <w:rPr>
                <w:lang w:val="kk-KZ"/>
              </w:rPr>
            </w:pPr>
            <w:r w:rsidRPr="003250E6">
              <w:t>14%.</w:t>
            </w:r>
          </w:p>
        </w:tc>
      </w:tr>
      <w:tr w:rsidR="00611829" w:rsidRPr="003250E6" w:rsidTr="00457BED">
        <w:tc>
          <w:tcPr>
            <w:tcW w:w="644" w:type="dxa"/>
          </w:tcPr>
          <w:p w:rsidR="00611829" w:rsidRPr="003250E6" w:rsidRDefault="00611829" w:rsidP="00611829">
            <w:pPr>
              <w:pStyle w:val="22"/>
              <w:shd w:val="clear" w:color="auto" w:fill="auto"/>
              <w:spacing w:after="0" w:line="240" w:lineRule="auto"/>
              <w:ind w:firstLine="0"/>
              <w:jc w:val="both"/>
              <w:rPr>
                <w:lang w:val="kk-KZ"/>
              </w:rPr>
            </w:pPr>
            <w:r w:rsidRPr="003250E6">
              <w:rPr>
                <w:lang w:val="kk-KZ"/>
              </w:rPr>
              <w:t>4</w:t>
            </w:r>
          </w:p>
        </w:tc>
        <w:tc>
          <w:tcPr>
            <w:tcW w:w="7573" w:type="dxa"/>
          </w:tcPr>
          <w:p w:rsidR="00611829" w:rsidRPr="003250E6" w:rsidRDefault="00611829" w:rsidP="00611829">
            <w:pPr>
              <w:pStyle w:val="22"/>
              <w:shd w:val="clear" w:color="auto" w:fill="auto"/>
              <w:spacing w:after="0" w:line="240" w:lineRule="auto"/>
              <w:ind w:firstLine="0"/>
              <w:jc w:val="both"/>
              <w:rPr>
                <w:lang w:val="en-US"/>
              </w:rPr>
            </w:pPr>
            <w:r w:rsidRPr="003250E6">
              <w:rPr>
                <w:lang w:val="kk-KZ"/>
              </w:rPr>
              <w:t xml:space="preserve">Доходы </w:t>
            </w:r>
            <w:r w:rsidRPr="003250E6">
              <w:t>прироста капитала</w:t>
            </w:r>
          </w:p>
        </w:tc>
        <w:tc>
          <w:tcPr>
            <w:tcW w:w="1128" w:type="dxa"/>
          </w:tcPr>
          <w:p w:rsidR="00611829" w:rsidRPr="003250E6" w:rsidRDefault="00611829" w:rsidP="00611829">
            <w:pPr>
              <w:pStyle w:val="22"/>
              <w:shd w:val="clear" w:color="auto" w:fill="auto"/>
              <w:spacing w:after="0" w:line="240" w:lineRule="auto"/>
              <w:ind w:firstLine="0"/>
              <w:jc w:val="both"/>
              <w:rPr>
                <w:lang w:val="en-US"/>
              </w:rPr>
            </w:pPr>
            <w:r w:rsidRPr="003250E6">
              <w:t>35%</w:t>
            </w:r>
          </w:p>
        </w:tc>
      </w:tr>
    </w:tbl>
    <w:p w:rsidR="00457BED" w:rsidRDefault="00457BED" w:rsidP="00611829">
      <w:pPr>
        <w:pStyle w:val="22"/>
        <w:shd w:val="clear" w:color="auto" w:fill="auto"/>
        <w:spacing w:after="0" w:line="240" w:lineRule="auto"/>
        <w:ind w:firstLine="220"/>
        <w:jc w:val="both"/>
      </w:pPr>
    </w:p>
    <w:p w:rsidR="00611829" w:rsidRPr="003250E6" w:rsidRDefault="00611829" w:rsidP="00457BED">
      <w:pPr>
        <w:pStyle w:val="22"/>
        <w:shd w:val="clear" w:color="auto" w:fill="auto"/>
        <w:spacing w:after="0" w:line="240" w:lineRule="auto"/>
        <w:ind w:firstLine="708"/>
        <w:jc w:val="both"/>
      </w:pPr>
      <w:r w:rsidRPr="003250E6">
        <w:rPr>
          <w:rStyle w:val="29pt"/>
          <w:rFonts w:eastAsia="Arial"/>
          <w:i w:val="0"/>
          <w:sz w:val="28"/>
          <w:szCs w:val="28"/>
        </w:rPr>
        <w:t>Законом также определен ряд ситуаций, в которых налог в Испании не удерживается, несмотря на то, что доход получен в Испании.</w:t>
      </w:r>
      <w:r w:rsidRPr="003250E6">
        <w:rPr>
          <w:i/>
        </w:rPr>
        <w:t xml:space="preserve"> Такие льготы</w:t>
      </w:r>
      <w:r w:rsidRPr="003250E6">
        <w:t xml:space="preserve"> действуют в следующих случаях: для нерезидентов, получающих доходы от вложений в испанские государственные облигации, при условии, что получатель не имеет постоянного делового учреждения в Испании; для доходов, получаемых от сдачи в аренду контейнеров и в бербоут-чартер морских и воздушных судов, используемых в международных перевозках. Кроме того, аналогичная льгота предусмотрена для резидентов стран-членов ЕС, получающих доходы от их вложений в испанские предприятия, при условии, что получатель не имеет существенного интереса в капитале испанского предприятия (более 25% его акционерного капитала) и что это предприятие не занимается в основном инвестированием в испанскую недвижимость.</w:t>
      </w:r>
    </w:p>
    <w:p w:rsidR="00611829" w:rsidRPr="003250E6" w:rsidRDefault="00611829" w:rsidP="00457BED">
      <w:pPr>
        <w:pStyle w:val="22"/>
        <w:shd w:val="clear" w:color="auto" w:fill="auto"/>
        <w:spacing w:after="0" w:line="240" w:lineRule="auto"/>
        <w:ind w:firstLine="708"/>
        <w:jc w:val="both"/>
      </w:pPr>
      <w:r w:rsidRPr="003250E6">
        <w:t>Облагаемым доходом считается прибыль, рассчитываемая как разница между валовым доходом предприятия и расходами, непосредственно связанными с деятельностью, приносящей доходы предприятию.</w:t>
      </w:r>
    </w:p>
    <w:p w:rsidR="00611829" w:rsidRPr="003250E6" w:rsidRDefault="00611829" w:rsidP="00457BED">
      <w:pPr>
        <w:pStyle w:val="22"/>
        <w:shd w:val="clear" w:color="auto" w:fill="auto"/>
        <w:spacing w:after="0" w:line="240" w:lineRule="auto"/>
        <w:ind w:firstLine="708"/>
        <w:jc w:val="both"/>
      </w:pPr>
      <w:r w:rsidRPr="003250E6">
        <w:t>Стандартная ставка налога на прибыль составляет 35%. Кроме того, все компании должны платить в пользу местных торговых палат специаль</w:t>
      </w:r>
      <w:r w:rsidRPr="003250E6">
        <w:softHyphen/>
        <w:t>ный налог по ставке, составляющей 1,5% суммы начисленного налога на прибыль.</w:t>
      </w:r>
    </w:p>
    <w:p w:rsidR="00611829" w:rsidRPr="003250E6" w:rsidRDefault="00611829" w:rsidP="00457BED">
      <w:pPr>
        <w:pStyle w:val="22"/>
        <w:shd w:val="clear" w:color="auto" w:fill="auto"/>
        <w:spacing w:after="0" w:line="240" w:lineRule="auto"/>
        <w:ind w:firstLine="708"/>
        <w:jc w:val="both"/>
      </w:pPr>
      <w:r w:rsidRPr="003250E6">
        <w:t>Для нефтедобывающих и нефтеперерабатывающих компаний ставка налога увеличена до 40%, но они при этом имеются существенные льго</w:t>
      </w:r>
      <w:r w:rsidRPr="003250E6">
        <w:softHyphen/>
        <w:t>ты в виде свободного определения норм амортизационных отчислений, применения широких скидок на истощение недр и т.д. Компании взаим</w:t>
      </w:r>
      <w:r w:rsidRPr="003250E6">
        <w:softHyphen/>
        <w:t>ного страхования и кредитные кооперативы платят налог на прибыль по ставке 26%, производственные кооперативы - по ставке 20%.</w:t>
      </w:r>
    </w:p>
    <w:p w:rsidR="00611829" w:rsidRPr="003250E6" w:rsidRDefault="00611829" w:rsidP="00611829">
      <w:pPr>
        <w:pStyle w:val="22"/>
        <w:shd w:val="clear" w:color="auto" w:fill="auto"/>
        <w:spacing w:after="0" w:line="240" w:lineRule="auto"/>
        <w:ind w:firstLine="300"/>
        <w:jc w:val="both"/>
      </w:pPr>
      <w:r w:rsidRPr="003250E6">
        <w:t>Малые предприятия, помимо НДС, подвержены двум основным налогам:</w:t>
      </w:r>
    </w:p>
    <w:p w:rsidR="00611829" w:rsidRPr="003250E6" w:rsidRDefault="00611829" w:rsidP="00611829">
      <w:pPr>
        <w:pStyle w:val="22"/>
        <w:shd w:val="clear" w:color="auto" w:fill="auto"/>
        <w:tabs>
          <w:tab w:val="left" w:pos="466"/>
        </w:tabs>
        <w:spacing w:after="0" w:line="240" w:lineRule="auto"/>
        <w:ind w:firstLine="300"/>
        <w:jc w:val="both"/>
      </w:pPr>
      <w:r w:rsidRPr="003250E6">
        <w:t>а)</w:t>
      </w:r>
      <w:r w:rsidRPr="003250E6">
        <w:tab/>
        <w:t>налог с прибыли предприятий по фиксированной ставке 30%, если прибыль не превышает 90 000 евро в год, далее ставка увеличивается до35%;</w:t>
      </w:r>
    </w:p>
    <w:p w:rsidR="00611829" w:rsidRPr="003250E6" w:rsidRDefault="00611829" w:rsidP="00611829">
      <w:pPr>
        <w:pStyle w:val="22"/>
        <w:shd w:val="clear" w:color="auto" w:fill="auto"/>
        <w:tabs>
          <w:tab w:val="left" w:pos="486"/>
        </w:tabs>
        <w:spacing w:after="0" w:line="240" w:lineRule="auto"/>
        <w:ind w:firstLine="300"/>
        <w:jc w:val="both"/>
      </w:pPr>
      <w:r w:rsidRPr="003250E6">
        <w:lastRenderedPageBreak/>
        <w:t>б)</w:t>
      </w:r>
      <w:r w:rsidRPr="003250E6">
        <w:tab/>
        <w:t>налог за вид деятельности с предприятий - фиксированная сумма в год в зависимости от места и вида деятельности, в основном от 500 до 2000 евро в год. Эта сумма начисляется поквартально за каждый вид деятельности, заявленный предприятием в налоговой инспекции. Пред приятия без деятельности налогов не платят, но обязаны подавать так называемые «нулевые» декларации и годовые отчеты.</w:t>
      </w:r>
    </w:p>
    <w:p w:rsidR="00611829" w:rsidRPr="003250E6" w:rsidRDefault="00611829" w:rsidP="00457BED">
      <w:pPr>
        <w:pStyle w:val="22"/>
        <w:shd w:val="clear" w:color="auto" w:fill="auto"/>
        <w:tabs>
          <w:tab w:val="left" w:pos="3840"/>
        </w:tabs>
        <w:spacing w:after="0" w:line="240" w:lineRule="auto"/>
        <w:ind w:firstLine="851"/>
        <w:jc w:val="both"/>
      </w:pPr>
      <w:r w:rsidRPr="003250E6">
        <w:t>Существует также обязанность для предприятий подавать значительное количество деклараций, удерживать, сообщать об этом налоговой службе и вносить в государственную казну суммы с различных категорий физических лиц (например, с арендодателей или так наз</w:t>
      </w:r>
      <w:r w:rsidR="002E4612">
        <w:t xml:space="preserve">ываемых автономных работников). </w:t>
      </w:r>
      <w:r w:rsidRPr="003250E6">
        <w:t>Кроме того, предприятия оплачивают социальное страхование за каж</w:t>
      </w:r>
      <w:r w:rsidRPr="003250E6">
        <w:softHyphen/>
        <w:t>дого наемного работника в зависимости от его профессии. Это не налог, но существенная статья расхода.</w:t>
      </w:r>
    </w:p>
    <w:p w:rsidR="00611829" w:rsidRPr="003250E6" w:rsidRDefault="00611829" w:rsidP="00457BED">
      <w:pPr>
        <w:pStyle w:val="22"/>
        <w:shd w:val="clear" w:color="auto" w:fill="auto"/>
        <w:spacing w:after="0" w:line="240" w:lineRule="auto"/>
        <w:ind w:firstLine="709"/>
        <w:jc w:val="both"/>
      </w:pPr>
      <w:r w:rsidRPr="003250E6">
        <w:t>Налог на добавленную стоимость дает более 25% налоговых поступ</w:t>
      </w:r>
      <w:r w:rsidRPr="003250E6">
        <w:softHyphen/>
        <w:t>лений в государственную казну. Плательщиком НДС признается любое предприятие, продающее товары или оказывающее услуги. Филиалы иностранных компаний также являются плательщиками НДС. Импорт облагается НДС. Декларации на НДС сдаются ежеквартально. Стандар</w:t>
      </w:r>
      <w:r w:rsidRPr="003250E6">
        <w:softHyphen/>
        <w:t>тная ставка налога - 16%. Пониженные ставки: 7% - продукты питания, жилищное строительство, транспорт, туризм; 4% - товары первой необ</w:t>
      </w:r>
      <w:r w:rsidRPr="003250E6">
        <w:softHyphen/>
        <w:t>ходимости; 0% - товары и услуги, связанные с экспортом. Повышенные ставки налога (28%) установлены для предметов роскоши и автомоби</w:t>
      </w:r>
      <w:r w:rsidRPr="003250E6">
        <w:softHyphen/>
        <w:t>лей. Освобождены от НДС медицинские услуги, образование, банковские услуги, благотворительность.</w:t>
      </w:r>
    </w:p>
    <w:p w:rsidR="00611829" w:rsidRPr="003250E6" w:rsidRDefault="00611829" w:rsidP="00457BED">
      <w:pPr>
        <w:pStyle w:val="22"/>
        <w:shd w:val="clear" w:color="auto" w:fill="auto"/>
        <w:spacing w:after="0" w:line="240" w:lineRule="auto"/>
        <w:ind w:firstLine="709"/>
        <w:jc w:val="both"/>
        <w:rPr>
          <w:lang w:val="kk-KZ"/>
        </w:rPr>
      </w:pPr>
      <w:r w:rsidRPr="003250E6">
        <w:t xml:space="preserve">Особый режим налогообложения установлен для Канарских островов: налог на доходы - от 1 до 5%; стандартная ставка косвенного налога - 4,5%, увеличенная - 13% (предметы роскоши, пассажирские моторные средства передвижения), уменьшенная - </w:t>
      </w:r>
      <w:r w:rsidRPr="003250E6">
        <w:rPr>
          <w:rStyle w:val="29pt"/>
          <w:rFonts w:eastAsia="Arial"/>
          <w:sz w:val="28"/>
          <w:szCs w:val="28"/>
        </w:rPr>
        <w:t>2%</w:t>
      </w:r>
      <w:r w:rsidRPr="003250E6">
        <w:t xml:space="preserve"> (электроэнергия, топливо, продукты питания, ткани).</w:t>
      </w:r>
      <w:bookmarkStart w:id="17" w:name="bookmark217"/>
    </w:p>
    <w:p w:rsidR="00611829" w:rsidRPr="00FC6959" w:rsidRDefault="00611829" w:rsidP="00457BED">
      <w:pPr>
        <w:pStyle w:val="22"/>
        <w:shd w:val="clear" w:color="auto" w:fill="auto"/>
        <w:spacing w:after="0" w:line="240" w:lineRule="auto"/>
        <w:ind w:firstLine="708"/>
        <w:jc w:val="both"/>
        <w:rPr>
          <w:lang w:val="kk-KZ"/>
        </w:rPr>
      </w:pPr>
      <w:r w:rsidRPr="00FC6959">
        <w:rPr>
          <w:lang w:val="kk-KZ"/>
        </w:rPr>
        <w:t xml:space="preserve"> </w:t>
      </w:r>
      <w:r w:rsidRPr="00FC6959">
        <w:t>Региональные и местные налоги Испании</w:t>
      </w:r>
      <w:bookmarkEnd w:id="17"/>
    </w:p>
    <w:p w:rsidR="00611829" w:rsidRPr="003250E6" w:rsidRDefault="00611829" w:rsidP="00457BED">
      <w:pPr>
        <w:pStyle w:val="22"/>
        <w:shd w:val="clear" w:color="auto" w:fill="auto"/>
        <w:spacing w:after="0" w:line="240" w:lineRule="auto"/>
        <w:ind w:firstLine="708"/>
        <w:jc w:val="both"/>
      </w:pPr>
      <w:r w:rsidRPr="003250E6">
        <w:t>Налог на имущество взимается ежегодно с физических лиц, имеющих имущество в Испании. Резиденты уплачивают налог со всей суммы имущества, где бы оно ни находилось, нерезиденты - только в отношении имущества, находящегося в Испании. Ставки налога зависят от размера стоимости имущества и определены в размере от 0,2 до 2,5% от общей суммы стоимости.</w:t>
      </w:r>
    </w:p>
    <w:p w:rsidR="00611829" w:rsidRPr="003250E6" w:rsidRDefault="00611829" w:rsidP="00457BED">
      <w:pPr>
        <w:pStyle w:val="22"/>
        <w:shd w:val="clear" w:color="auto" w:fill="auto"/>
        <w:spacing w:after="0" w:line="240" w:lineRule="auto"/>
        <w:ind w:firstLine="708"/>
        <w:jc w:val="both"/>
      </w:pPr>
      <w:r w:rsidRPr="003250E6">
        <w:t>Налог на сделки с имуществом и имущественными правами распространяется на сделки купли-продажи недвижимого имущества и операции по ценным бумагам. Ставки налога составляют 6% при продаже недвижимости и 4% - при сделках по ценным бумагам. Первичный выпуск ценных бумаг облагается налогом по ставке 1%.</w:t>
      </w:r>
    </w:p>
    <w:p w:rsidR="003250E6" w:rsidRPr="003250E6" w:rsidRDefault="00611829" w:rsidP="00457BED">
      <w:pPr>
        <w:pStyle w:val="22"/>
        <w:shd w:val="clear" w:color="auto" w:fill="auto"/>
        <w:spacing w:after="0" w:line="240" w:lineRule="auto"/>
        <w:ind w:firstLine="708"/>
        <w:jc w:val="both"/>
      </w:pPr>
      <w:r w:rsidRPr="003250E6">
        <w:t>Налог на наследование и дарение взимается с резидентов и нерезидентов. Ставки налога зависят от стоимости передаваемого имущества и степени родства. Минимальная ставка составляет 7,65% и растет до 34%. Налоговая база и ставки указаны в таблице.</w:t>
      </w:r>
      <w:r w:rsidR="00447F1A" w:rsidRPr="00447F1A">
        <w:t xml:space="preserve"> </w:t>
      </w:r>
      <w:r w:rsidR="003250E6" w:rsidRPr="003250E6">
        <w:t xml:space="preserve">К основным местным налогам относятся: налог на недвижимость, налог на сделки с недвижимостью, налог </w:t>
      </w:r>
      <w:r w:rsidR="003250E6" w:rsidRPr="003250E6">
        <w:lastRenderedPageBreak/>
        <w:t>на экономическую деятельность, налог на возрастающую стоимость земельных участков.</w:t>
      </w:r>
      <w:r w:rsidR="003250E6" w:rsidRPr="003250E6">
        <w:rPr>
          <w:lang w:val="kk-KZ"/>
        </w:rPr>
        <w:t xml:space="preserve"> </w:t>
      </w:r>
      <w:r w:rsidR="003250E6" w:rsidRPr="003250E6">
        <w:t>Объектом обложения налогом на недвижимость являются земельные участки и строения в пределах муниципального округа. Оценка имущества производится Кадастровым управлением. Ставки дифференцированные и регулируются муниципалитетами раздельно для земли в городах и в сельской местности. Для городской недвижимости ставки налога колеблются в пределах 0,4-1,3%, для сельской - в пределах 0,3-1,22%.</w:t>
      </w:r>
    </w:p>
    <w:p w:rsidR="00FC6959" w:rsidRDefault="00FC6959" w:rsidP="00611829">
      <w:pPr>
        <w:pStyle w:val="42"/>
        <w:shd w:val="clear" w:color="auto" w:fill="auto"/>
        <w:spacing w:before="0" w:line="240" w:lineRule="auto"/>
        <w:rPr>
          <w:sz w:val="28"/>
          <w:szCs w:val="28"/>
        </w:rPr>
      </w:pPr>
    </w:p>
    <w:p w:rsidR="003250E6" w:rsidRDefault="003250E6" w:rsidP="00611829">
      <w:pPr>
        <w:pStyle w:val="42"/>
        <w:shd w:val="clear" w:color="auto" w:fill="auto"/>
        <w:spacing w:before="0" w:line="240" w:lineRule="auto"/>
        <w:rPr>
          <w:sz w:val="28"/>
          <w:szCs w:val="28"/>
        </w:rPr>
      </w:pPr>
      <w:r w:rsidRPr="003250E6">
        <w:rPr>
          <w:sz w:val="28"/>
          <w:szCs w:val="28"/>
        </w:rPr>
        <w:t>Таблица 13</w:t>
      </w:r>
      <w:bookmarkStart w:id="18" w:name="bookmark218"/>
      <w:r w:rsidRPr="003250E6">
        <w:rPr>
          <w:sz w:val="28"/>
          <w:szCs w:val="28"/>
          <w:lang w:val="kk-KZ"/>
        </w:rPr>
        <w:t xml:space="preserve"> </w:t>
      </w:r>
      <w:r w:rsidRPr="003250E6">
        <w:rPr>
          <w:sz w:val="28"/>
          <w:szCs w:val="28"/>
        </w:rPr>
        <w:t>Налог на наследование и дарение</w:t>
      </w:r>
      <w:bookmarkEnd w:id="18"/>
    </w:p>
    <w:tbl>
      <w:tblPr>
        <w:tblW w:w="9649" w:type="dxa"/>
        <w:tblInd w:w="152" w:type="dxa"/>
        <w:tblLayout w:type="fixed"/>
        <w:tblCellMar>
          <w:left w:w="10" w:type="dxa"/>
          <w:right w:w="10" w:type="dxa"/>
        </w:tblCellMar>
        <w:tblLook w:val="04A0" w:firstRow="1" w:lastRow="0" w:firstColumn="1" w:lastColumn="0" w:noHBand="0" w:noVBand="1"/>
      </w:tblPr>
      <w:tblGrid>
        <w:gridCol w:w="3270"/>
        <w:gridCol w:w="2552"/>
        <w:gridCol w:w="2551"/>
        <w:gridCol w:w="1276"/>
      </w:tblGrid>
      <w:tr w:rsidR="003250E6" w:rsidRPr="003250E6" w:rsidTr="00966951">
        <w:trPr>
          <w:trHeight w:hRule="exact" w:val="250"/>
        </w:trPr>
        <w:tc>
          <w:tcPr>
            <w:tcW w:w="3270"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Оплачиваемая база</w:t>
            </w:r>
          </w:p>
        </w:tc>
        <w:tc>
          <w:tcPr>
            <w:tcW w:w="2552"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Постоянная состав-</w:t>
            </w:r>
          </w:p>
        </w:tc>
        <w:tc>
          <w:tcPr>
            <w:tcW w:w="2551"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Остальная оплачи-</w:t>
            </w:r>
          </w:p>
        </w:tc>
        <w:tc>
          <w:tcPr>
            <w:tcW w:w="1276" w:type="dxa"/>
            <w:tcBorders>
              <w:top w:val="single" w:sz="4" w:space="0" w:color="auto"/>
              <w:left w:val="single" w:sz="4" w:space="0" w:color="auto"/>
              <w:righ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Ставка</w:t>
            </w:r>
          </w:p>
        </w:tc>
      </w:tr>
      <w:tr w:rsidR="003250E6" w:rsidRPr="003250E6" w:rsidTr="00966951">
        <w:trPr>
          <w:trHeight w:hRule="exact" w:val="230"/>
        </w:trPr>
        <w:tc>
          <w:tcPr>
            <w:tcW w:w="3270" w:type="dxa"/>
            <w:tcBorders>
              <w:left w:val="single" w:sz="4" w:space="0" w:color="auto"/>
            </w:tcBorders>
            <w:shd w:val="clear" w:color="auto" w:fill="FFFFFF"/>
            <w:vAlign w:val="bottom"/>
          </w:tcPr>
          <w:p w:rsidR="003250E6" w:rsidRPr="003250E6" w:rsidRDefault="003250E6" w:rsidP="003250E6">
            <w:pPr>
              <w:pStyle w:val="22"/>
              <w:shd w:val="clear" w:color="auto" w:fill="auto"/>
              <w:spacing w:after="0" w:line="240" w:lineRule="auto"/>
              <w:ind w:left="-152" w:hanging="415"/>
              <w:jc w:val="both"/>
            </w:pPr>
            <w:r w:rsidRPr="003250E6">
              <w:rPr>
                <w:rStyle w:val="29pt0"/>
                <w:sz w:val="28"/>
                <w:szCs w:val="28"/>
              </w:rPr>
              <w:t>до, евро</w:t>
            </w:r>
          </w:p>
        </w:tc>
        <w:tc>
          <w:tcPr>
            <w:tcW w:w="2552" w:type="dxa"/>
            <w:tcBorders>
              <w:left w:val="single" w:sz="4" w:space="0" w:color="auto"/>
            </w:tcBorders>
            <w:shd w:val="clear" w:color="auto" w:fill="FFFFFF"/>
            <w:vAlign w:val="bottom"/>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ляющая, евро</w:t>
            </w:r>
          </w:p>
        </w:tc>
        <w:tc>
          <w:tcPr>
            <w:tcW w:w="2551" w:type="dxa"/>
            <w:tcBorders>
              <w:left w:val="single" w:sz="4" w:space="0" w:color="auto"/>
            </w:tcBorders>
            <w:shd w:val="clear" w:color="auto" w:fill="FFFFFF"/>
            <w:vAlign w:val="bottom"/>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ваемая база до, евро</w:t>
            </w:r>
          </w:p>
        </w:tc>
        <w:tc>
          <w:tcPr>
            <w:tcW w:w="1276" w:type="dxa"/>
            <w:tcBorders>
              <w:left w:val="single" w:sz="4" w:space="0" w:color="auto"/>
              <w:right w:val="single" w:sz="4" w:space="0" w:color="auto"/>
            </w:tcBorders>
            <w:shd w:val="clear" w:color="auto" w:fill="FFFFFF"/>
          </w:tcPr>
          <w:p w:rsidR="003250E6" w:rsidRPr="003250E6" w:rsidRDefault="003250E6" w:rsidP="003250E6">
            <w:pPr>
              <w:spacing w:after="0" w:line="240" w:lineRule="auto"/>
              <w:jc w:val="both"/>
              <w:rPr>
                <w:rFonts w:ascii="Times New Roman" w:hAnsi="Times New Roman" w:cs="Times New Roman"/>
                <w:sz w:val="28"/>
                <w:szCs w:val="28"/>
              </w:rPr>
            </w:pPr>
          </w:p>
        </w:tc>
      </w:tr>
      <w:tr w:rsidR="003250E6" w:rsidRPr="003250E6" w:rsidTr="00966951">
        <w:trPr>
          <w:trHeight w:hRule="exact" w:val="240"/>
        </w:trPr>
        <w:tc>
          <w:tcPr>
            <w:tcW w:w="3270" w:type="dxa"/>
            <w:tcBorders>
              <w:top w:val="single" w:sz="4" w:space="0" w:color="auto"/>
              <w:left w:val="single" w:sz="4" w:space="0" w:color="auto"/>
            </w:tcBorders>
            <w:shd w:val="clear" w:color="auto" w:fill="FFFFFF"/>
            <w:vAlign w:val="center"/>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0</w:t>
            </w:r>
          </w:p>
        </w:tc>
        <w:tc>
          <w:tcPr>
            <w:tcW w:w="2552" w:type="dxa"/>
            <w:tcBorders>
              <w:top w:val="single" w:sz="4" w:space="0" w:color="auto"/>
              <w:left w:val="single" w:sz="4" w:space="0" w:color="auto"/>
            </w:tcBorders>
            <w:shd w:val="clear" w:color="auto" w:fill="FFFFFF"/>
            <w:vAlign w:val="center"/>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0</w:t>
            </w:r>
          </w:p>
        </w:tc>
        <w:tc>
          <w:tcPr>
            <w:tcW w:w="2551"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7993,46</w:t>
            </w:r>
          </w:p>
        </w:tc>
        <w:tc>
          <w:tcPr>
            <w:tcW w:w="1276" w:type="dxa"/>
            <w:tcBorders>
              <w:top w:val="single" w:sz="4" w:space="0" w:color="auto"/>
              <w:left w:val="single" w:sz="4" w:space="0" w:color="auto"/>
              <w:righ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7,65%</w:t>
            </w:r>
          </w:p>
        </w:tc>
      </w:tr>
      <w:tr w:rsidR="003250E6" w:rsidRPr="003250E6" w:rsidTr="00966951">
        <w:trPr>
          <w:trHeight w:hRule="exact" w:val="240"/>
        </w:trPr>
        <w:tc>
          <w:tcPr>
            <w:tcW w:w="3270"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7993,46</w:t>
            </w:r>
          </w:p>
        </w:tc>
        <w:tc>
          <w:tcPr>
            <w:tcW w:w="2552"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611,50</w:t>
            </w:r>
          </w:p>
        </w:tc>
        <w:tc>
          <w:tcPr>
            <w:tcW w:w="2551"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7668,91</w:t>
            </w:r>
          </w:p>
        </w:tc>
        <w:tc>
          <w:tcPr>
            <w:tcW w:w="1276" w:type="dxa"/>
            <w:tcBorders>
              <w:top w:val="single" w:sz="4" w:space="0" w:color="auto"/>
              <w:left w:val="single" w:sz="4" w:space="0" w:color="auto"/>
              <w:righ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8,50%</w:t>
            </w:r>
          </w:p>
        </w:tc>
      </w:tr>
      <w:tr w:rsidR="003250E6" w:rsidRPr="003250E6" w:rsidTr="00966951">
        <w:trPr>
          <w:trHeight w:hRule="exact" w:val="230"/>
        </w:trPr>
        <w:tc>
          <w:tcPr>
            <w:tcW w:w="3270" w:type="dxa"/>
            <w:tcBorders>
              <w:top w:val="single" w:sz="4" w:space="0" w:color="auto"/>
              <w:left w:val="single" w:sz="4" w:space="0" w:color="auto"/>
            </w:tcBorders>
            <w:shd w:val="clear" w:color="auto" w:fill="FFFFFF"/>
            <w:vAlign w:val="bottom"/>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15 662,38</w:t>
            </w:r>
          </w:p>
        </w:tc>
        <w:tc>
          <w:tcPr>
            <w:tcW w:w="2552" w:type="dxa"/>
            <w:tcBorders>
              <w:top w:val="single" w:sz="4" w:space="0" w:color="auto"/>
              <w:left w:val="single" w:sz="4" w:space="0" w:color="auto"/>
            </w:tcBorders>
            <w:shd w:val="clear" w:color="auto" w:fill="FFFFFF"/>
            <w:vAlign w:val="bottom"/>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1263,36</w:t>
            </w:r>
          </w:p>
        </w:tc>
        <w:tc>
          <w:tcPr>
            <w:tcW w:w="2551" w:type="dxa"/>
            <w:tcBorders>
              <w:top w:val="single" w:sz="4" w:space="0" w:color="auto"/>
              <w:left w:val="single" w:sz="4" w:space="0" w:color="auto"/>
            </w:tcBorders>
            <w:shd w:val="clear" w:color="auto" w:fill="FFFFFF"/>
            <w:vAlign w:val="bottom"/>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7831,19</w:t>
            </w:r>
          </w:p>
        </w:tc>
        <w:tc>
          <w:tcPr>
            <w:tcW w:w="1276" w:type="dxa"/>
            <w:tcBorders>
              <w:top w:val="single" w:sz="4" w:space="0" w:color="auto"/>
              <w:left w:val="single" w:sz="4" w:space="0" w:color="auto"/>
              <w:right w:val="single" w:sz="4" w:space="0" w:color="auto"/>
            </w:tcBorders>
            <w:shd w:val="clear" w:color="auto" w:fill="FFFFFF"/>
            <w:vAlign w:val="bottom"/>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9,35%</w:t>
            </w:r>
          </w:p>
        </w:tc>
      </w:tr>
      <w:tr w:rsidR="003250E6" w:rsidRPr="003250E6" w:rsidTr="00966951">
        <w:trPr>
          <w:trHeight w:hRule="exact" w:val="240"/>
        </w:trPr>
        <w:tc>
          <w:tcPr>
            <w:tcW w:w="3270"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23 493,56</w:t>
            </w:r>
          </w:p>
        </w:tc>
        <w:tc>
          <w:tcPr>
            <w:tcW w:w="2552"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1995,58</w:t>
            </w:r>
          </w:p>
        </w:tc>
        <w:tc>
          <w:tcPr>
            <w:tcW w:w="2551"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7831,19</w:t>
            </w:r>
          </w:p>
        </w:tc>
        <w:tc>
          <w:tcPr>
            <w:tcW w:w="1276" w:type="dxa"/>
            <w:tcBorders>
              <w:top w:val="single" w:sz="4" w:space="0" w:color="auto"/>
              <w:left w:val="single" w:sz="4" w:space="0" w:color="auto"/>
              <w:righ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10Д0%</w:t>
            </w:r>
          </w:p>
        </w:tc>
      </w:tr>
      <w:tr w:rsidR="003250E6" w:rsidRPr="003250E6" w:rsidTr="00966951">
        <w:trPr>
          <w:trHeight w:hRule="exact" w:val="240"/>
        </w:trPr>
        <w:tc>
          <w:tcPr>
            <w:tcW w:w="3270"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31 324,75</w:t>
            </w:r>
          </w:p>
        </w:tc>
        <w:tc>
          <w:tcPr>
            <w:tcW w:w="2552"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2794,36</w:t>
            </w:r>
          </w:p>
        </w:tc>
        <w:tc>
          <w:tcPr>
            <w:tcW w:w="2551"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7831,19</w:t>
            </w:r>
          </w:p>
        </w:tc>
        <w:tc>
          <w:tcPr>
            <w:tcW w:w="1276" w:type="dxa"/>
            <w:tcBorders>
              <w:top w:val="single" w:sz="4" w:space="0" w:color="auto"/>
              <w:left w:val="single" w:sz="4" w:space="0" w:color="auto"/>
              <w:righ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11,05%</w:t>
            </w:r>
          </w:p>
        </w:tc>
      </w:tr>
      <w:tr w:rsidR="003250E6" w:rsidRPr="003250E6" w:rsidTr="00966951">
        <w:trPr>
          <w:trHeight w:hRule="exact" w:val="240"/>
        </w:trPr>
        <w:tc>
          <w:tcPr>
            <w:tcW w:w="3270"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39 155,94</w:t>
            </w:r>
          </w:p>
        </w:tc>
        <w:tc>
          <w:tcPr>
            <w:tcW w:w="2552"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3659,70</w:t>
            </w:r>
          </w:p>
        </w:tc>
        <w:tc>
          <w:tcPr>
            <w:tcW w:w="2551"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7831,19</w:t>
            </w:r>
          </w:p>
        </w:tc>
        <w:tc>
          <w:tcPr>
            <w:tcW w:w="1276" w:type="dxa"/>
            <w:tcBorders>
              <w:top w:val="single" w:sz="4" w:space="0" w:color="auto"/>
              <w:left w:val="single" w:sz="4" w:space="0" w:color="auto"/>
              <w:righ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11,90%</w:t>
            </w:r>
          </w:p>
        </w:tc>
      </w:tr>
      <w:tr w:rsidR="003250E6" w:rsidRPr="003250E6" w:rsidTr="00966951">
        <w:trPr>
          <w:trHeight w:hRule="exact" w:val="240"/>
        </w:trPr>
        <w:tc>
          <w:tcPr>
            <w:tcW w:w="3270"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46 987,13</w:t>
            </w:r>
          </w:p>
        </w:tc>
        <w:tc>
          <w:tcPr>
            <w:tcW w:w="2552"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4591,61</w:t>
            </w:r>
          </w:p>
        </w:tc>
        <w:tc>
          <w:tcPr>
            <w:tcW w:w="2551"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7831,19</w:t>
            </w:r>
          </w:p>
        </w:tc>
        <w:tc>
          <w:tcPr>
            <w:tcW w:w="1276" w:type="dxa"/>
            <w:tcBorders>
              <w:top w:val="single" w:sz="4" w:space="0" w:color="auto"/>
              <w:left w:val="single" w:sz="4" w:space="0" w:color="auto"/>
              <w:righ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12,75%</w:t>
            </w:r>
          </w:p>
        </w:tc>
      </w:tr>
      <w:tr w:rsidR="003250E6" w:rsidRPr="003250E6" w:rsidTr="00966951">
        <w:trPr>
          <w:trHeight w:hRule="exact" w:val="230"/>
        </w:trPr>
        <w:tc>
          <w:tcPr>
            <w:tcW w:w="3270" w:type="dxa"/>
            <w:tcBorders>
              <w:top w:val="single" w:sz="4" w:space="0" w:color="auto"/>
              <w:left w:val="single" w:sz="4" w:space="0" w:color="auto"/>
            </w:tcBorders>
            <w:shd w:val="clear" w:color="auto" w:fill="FFFFFF"/>
            <w:vAlign w:val="bottom"/>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54 818,31</w:t>
            </w:r>
          </w:p>
        </w:tc>
        <w:tc>
          <w:tcPr>
            <w:tcW w:w="2552" w:type="dxa"/>
            <w:tcBorders>
              <w:top w:val="single" w:sz="4" w:space="0" w:color="auto"/>
              <w:left w:val="single" w:sz="4" w:space="0" w:color="auto"/>
            </w:tcBorders>
            <w:shd w:val="clear" w:color="auto" w:fill="FFFFFF"/>
            <w:vAlign w:val="bottom"/>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5590,09</w:t>
            </w:r>
          </w:p>
        </w:tc>
        <w:tc>
          <w:tcPr>
            <w:tcW w:w="2551" w:type="dxa"/>
            <w:tcBorders>
              <w:top w:val="single" w:sz="4" w:space="0" w:color="auto"/>
              <w:left w:val="single" w:sz="4" w:space="0" w:color="auto"/>
            </w:tcBorders>
            <w:shd w:val="clear" w:color="auto" w:fill="FFFFFF"/>
            <w:vAlign w:val="bottom"/>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7831,19</w:t>
            </w:r>
          </w:p>
        </w:tc>
        <w:tc>
          <w:tcPr>
            <w:tcW w:w="1276" w:type="dxa"/>
            <w:tcBorders>
              <w:top w:val="single" w:sz="4" w:space="0" w:color="auto"/>
              <w:left w:val="single" w:sz="4" w:space="0" w:color="auto"/>
              <w:right w:val="single" w:sz="4" w:space="0" w:color="auto"/>
            </w:tcBorders>
            <w:shd w:val="clear" w:color="auto" w:fill="FFFFFF"/>
            <w:vAlign w:val="bottom"/>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13,60%</w:t>
            </w:r>
          </w:p>
        </w:tc>
      </w:tr>
      <w:tr w:rsidR="003250E6" w:rsidRPr="003250E6" w:rsidTr="00966951">
        <w:trPr>
          <w:trHeight w:hRule="exact" w:val="240"/>
        </w:trPr>
        <w:tc>
          <w:tcPr>
            <w:tcW w:w="3270"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62 649,50</w:t>
            </w:r>
          </w:p>
        </w:tc>
        <w:tc>
          <w:tcPr>
            <w:tcW w:w="2552"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6655,13</w:t>
            </w:r>
          </w:p>
        </w:tc>
        <w:tc>
          <w:tcPr>
            <w:tcW w:w="2551"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7831,19</w:t>
            </w:r>
          </w:p>
        </w:tc>
        <w:tc>
          <w:tcPr>
            <w:tcW w:w="1276" w:type="dxa"/>
            <w:tcBorders>
              <w:top w:val="single" w:sz="4" w:space="0" w:color="auto"/>
              <w:left w:val="single" w:sz="4" w:space="0" w:color="auto"/>
              <w:righ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14,45%</w:t>
            </w:r>
          </w:p>
        </w:tc>
      </w:tr>
      <w:tr w:rsidR="003250E6" w:rsidRPr="003250E6" w:rsidTr="00966951">
        <w:trPr>
          <w:trHeight w:hRule="exact" w:val="240"/>
        </w:trPr>
        <w:tc>
          <w:tcPr>
            <w:tcW w:w="3270"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70 480,69</w:t>
            </w:r>
          </w:p>
        </w:tc>
        <w:tc>
          <w:tcPr>
            <w:tcW w:w="2552"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7784,74</w:t>
            </w:r>
          </w:p>
        </w:tc>
        <w:tc>
          <w:tcPr>
            <w:tcW w:w="2551"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7831,19</w:t>
            </w:r>
          </w:p>
        </w:tc>
        <w:tc>
          <w:tcPr>
            <w:tcW w:w="1276" w:type="dxa"/>
            <w:tcBorders>
              <w:top w:val="single" w:sz="4" w:space="0" w:color="auto"/>
              <w:left w:val="single" w:sz="4" w:space="0" w:color="auto"/>
              <w:righ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15,30%</w:t>
            </w:r>
          </w:p>
        </w:tc>
      </w:tr>
      <w:tr w:rsidR="003250E6" w:rsidRPr="003250E6" w:rsidTr="00966951">
        <w:trPr>
          <w:trHeight w:hRule="exact" w:val="240"/>
        </w:trPr>
        <w:tc>
          <w:tcPr>
            <w:tcW w:w="3270"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78 311,88</w:t>
            </w:r>
          </w:p>
        </w:tc>
        <w:tc>
          <w:tcPr>
            <w:tcW w:w="2552"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8984,91</w:t>
            </w:r>
          </w:p>
        </w:tc>
        <w:tc>
          <w:tcPr>
            <w:tcW w:w="2551"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39 095,84</w:t>
            </w:r>
          </w:p>
        </w:tc>
        <w:tc>
          <w:tcPr>
            <w:tcW w:w="1276" w:type="dxa"/>
            <w:tcBorders>
              <w:top w:val="single" w:sz="4" w:space="0" w:color="auto"/>
              <w:left w:val="single" w:sz="4" w:space="0" w:color="auto"/>
              <w:righ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16,15%</w:t>
            </w:r>
          </w:p>
        </w:tc>
      </w:tr>
      <w:tr w:rsidR="003250E6" w:rsidRPr="003250E6" w:rsidTr="00966951">
        <w:trPr>
          <w:trHeight w:hRule="exact" w:val="240"/>
        </w:trPr>
        <w:tc>
          <w:tcPr>
            <w:tcW w:w="3270"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117407,71</w:t>
            </w:r>
          </w:p>
        </w:tc>
        <w:tc>
          <w:tcPr>
            <w:tcW w:w="2552"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15 298,89</w:t>
            </w:r>
          </w:p>
        </w:tc>
        <w:tc>
          <w:tcPr>
            <w:tcW w:w="2551"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39 095,84</w:t>
            </w:r>
          </w:p>
        </w:tc>
        <w:tc>
          <w:tcPr>
            <w:tcW w:w="1276" w:type="dxa"/>
            <w:tcBorders>
              <w:top w:val="single" w:sz="4" w:space="0" w:color="auto"/>
              <w:left w:val="single" w:sz="4" w:space="0" w:color="auto"/>
              <w:righ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18,70%</w:t>
            </w:r>
          </w:p>
        </w:tc>
      </w:tr>
      <w:tr w:rsidR="003250E6" w:rsidRPr="003250E6" w:rsidTr="00966951">
        <w:trPr>
          <w:trHeight w:hRule="exact" w:val="240"/>
        </w:trPr>
        <w:tc>
          <w:tcPr>
            <w:tcW w:w="3270"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156 503,55</w:t>
            </w:r>
          </w:p>
        </w:tc>
        <w:tc>
          <w:tcPr>
            <w:tcW w:w="2552"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22 609,81</w:t>
            </w:r>
          </w:p>
        </w:tc>
        <w:tc>
          <w:tcPr>
            <w:tcW w:w="2551"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78 191,67</w:t>
            </w:r>
          </w:p>
        </w:tc>
        <w:tc>
          <w:tcPr>
            <w:tcW w:w="1276" w:type="dxa"/>
            <w:tcBorders>
              <w:top w:val="single" w:sz="4" w:space="0" w:color="auto"/>
              <w:left w:val="single" w:sz="4" w:space="0" w:color="auto"/>
              <w:righ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21Д5%</w:t>
            </w:r>
          </w:p>
        </w:tc>
      </w:tr>
      <w:tr w:rsidR="003250E6" w:rsidRPr="003250E6" w:rsidTr="00966951">
        <w:trPr>
          <w:trHeight w:hRule="exact" w:val="230"/>
        </w:trPr>
        <w:tc>
          <w:tcPr>
            <w:tcW w:w="3270" w:type="dxa"/>
            <w:tcBorders>
              <w:top w:val="single" w:sz="4" w:space="0" w:color="auto"/>
              <w:left w:val="single" w:sz="4" w:space="0" w:color="auto"/>
            </w:tcBorders>
            <w:shd w:val="clear" w:color="auto" w:fill="FFFFFF"/>
            <w:vAlign w:val="bottom"/>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234 695 Д2</w:t>
            </w:r>
          </w:p>
        </w:tc>
        <w:tc>
          <w:tcPr>
            <w:tcW w:w="2552" w:type="dxa"/>
            <w:tcBorders>
              <w:top w:val="single" w:sz="4" w:space="0" w:color="auto"/>
              <w:left w:val="single" w:sz="4" w:space="0" w:color="auto"/>
            </w:tcBorders>
            <w:shd w:val="clear" w:color="auto" w:fill="FFFFFF"/>
            <w:vAlign w:val="bottom"/>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39 225,54</w:t>
            </w:r>
          </w:p>
        </w:tc>
        <w:tc>
          <w:tcPr>
            <w:tcW w:w="2551" w:type="dxa"/>
            <w:tcBorders>
              <w:top w:val="single" w:sz="4" w:space="0" w:color="auto"/>
              <w:left w:val="single" w:sz="4" w:space="0" w:color="auto"/>
            </w:tcBorders>
            <w:shd w:val="clear" w:color="auto" w:fill="FFFFFF"/>
            <w:vAlign w:val="bottom"/>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156 263,14</w:t>
            </w:r>
          </w:p>
        </w:tc>
        <w:tc>
          <w:tcPr>
            <w:tcW w:w="1276" w:type="dxa"/>
            <w:tcBorders>
              <w:top w:val="single" w:sz="4" w:space="0" w:color="auto"/>
              <w:left w:val="single" w:sz="4" w:space="0" w:color="auto"/>
              <w:right w:val="single" w:sz="4" w:space="0" w:color="auto"/>
            </w:tcBorders>
            <w:shd w:val="clear" w:color="auto" w:fill="FFFFFF"/>
            <w:vAlign w:val="bottom"/>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25,50%</w:t>
            </w:r>
          </w:p>
        </w:tc>
      </w:tr>
      <w:tr w:rsidR="003250E6" w:rsidRPr="003250E6" w:rsidTr="00966951">
        <w:trPr>
          <w:trHeight w:hRule="exact" w:val="240"/>
        </w:trPr>
        <w:tc>
          <w:tcPr>
            <w:tcW w:w="3270"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390 958,37</w:t>
            </w:r>
          </w:p>
        </w:tc>
        <w:tc>
          <w:tcPr>
            <w:tcW w:w="2552"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79 072,64</w:t>
            </w:r>
          </w:p>
        </w:tc>
        <w:tc>
          <w:tcPr>
            <w:tcW w:w="2551"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390 958,37</w:t>
            </w:r>
          </w:p>
        </w:tc>
        <w:tc>
          <w:tcPr>
            <w:tcW w:w="1276" w:type="dxa"/>
            <w:tcBorders>
              <w:top w:val="single" w:sz="4" w:space="0" w:color="auto"/>
              <w:left w:val="single" w:sz="4" w:space="0" w:color="auto"/>
              <w:righ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29,75%</w:t>
            </w:r>
          </w:p>
        </w:tc>
      </w:tr>
      <w:tr w:rsidR="003250E6" w:rsidRPr="003250E6" w:rsidTr="00966951">
        <w:trPr>
          <w:trHeight w:hRule="exact" w:val="269"/>
        </w:trPr>
        <w:tc>
          <w:tcPr>
            <w:tcW w:w="3270" w:type="dxa"/>
            <w:tcBorders>
              <w:top w:val="single" w:sz="4" w:space="0" w:color="auto"/>
              <w:left w:val="single" w:sz="4" w:space="0" w:color="auto"/>
              <w:bottom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781 916,75</w:t>
            </w:r>
          </w:p>
        </w:tc>
        <w:tc>
          <w:tcPr>
            <w:tcW w:w="2552" w:type="dxa"/>
            <w:tcBorders>
              <w:top w:val="single" w:sz="4" w:space="0" w:color="auto"/>
              <w:left w:val="single" w:sz="4" w:space="0" w:color="auto"/>
              <w:bottom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195 382,76</w:t>
            </w:r>
          </w:p>
        </w:tc>
        <w:tc>
          <w:tcPr>
            <w:tcW w:w="2551" w:type="dxa"/>
            <w:tcBorders>
              <w:top w:val="single" w:sz="4" w:space="0" w:color="auto"/>
              <w:left w:val="single" w:sz="4" w:space="0" w:color="auto"/>
              <w:bottom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и выше</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34,00%</w:t>
            </w:r>
          </w:p>
        </w:tc>
      </w:tr>
    </w:tbl>
    <w:p w:rsidR="003250E6" w:rsidRPr="003250E6" w:rsidRDefault="003250E6" w:rsidP="003250E6">
      <w:pPr>
        <w:spacing w:after="0" w:line="240" w:lineRule="auto"/>
        <w:jc w:val="both"/>
        <w:rPr>
          <w:rFonts w:ascii="Times New Roman" w:hAnsi="Times New Roman" w:cs="Times New Roman"/>
          <w:sz w:val="28"/>
          <w:szCs w:val="28"/>
        </w:rPr>
      </w:pPr>
    </w:p>
    <w:p w:rsidR="00611829" w:rsidRPr="003250E6" w:rsidRDefault="00611829" w:rsidP="00457BED">
      <w:pPr>
        <w:pStyle w:val="22"/>
        <w:shd w:val="clear" w:color="auto" w:fill="auto"/>
        <w:spacing w:after="0" w:line="240" w:lineRule="auto"/>
        <w:ind w:firstLine="708"/>
        <w:jc w:val="both"/>
      </w:pPr>
      <w:r w:rsidRPr="003250E6">
        <w:t xml:space="preserve">Налог на прирост стоимости объектов недвижимости взимается в случае продажи или отчуждения </w:t>
      </w:r>
      <w:r w:rsidR="00447F1A">
        <w:t>недвижимости (если продавец вла</w:t>
      </w:r>
      <w:r w:rsidRPr="003250E6">
        <w:t>дел ею менее 20 лет). Ставка налога определяется муниципалитетами и колеблется от 16 до 30%.</w:t>
      </w:r>
      <w:r w:rsidR="00447F1A" w:rsidRPr="00447F1A">
        <w:t xml:space="preserve"> </w:t>
      </w:r>
      <w:r w:rsidRPr="003250E6">
        <w:t>Специальный налог введен для иностранных фирм, владеющих недвижимостью в Испании. Ставка налога составляет 5% кадастровой цены недвижимости.</w:t>
      </w:r>
      <w:r w:rsidR="00447F1A" w:rsidRPr="00447F1A">
        <w:t xml:space="preserve"> </w:t>
      </w:r>
      <w:r w:rsidRPr="003250E6">
        <w:t>Налог на сделки с имуществом и имущественн</w:t>
      </w:r>
      <w:r w:rsidR="00447F1A">
        <w:t>ыми правами рас</w:t>
      </w:r>
      <w:r w:rsidRPr="003250E6">
        <w:t>пространяется на сделки купли-продажи недвижимого имущества и операции по ценным бумагам.</w:t>
      </w:r>
    </w:p>
    <w:p w:rsidR="00611829" w:rsidRPr="003250E6" w:rsidRDefault="00611829" w:rsidP="00457BED">
      <w:pPr>
        <w:pStyle w:val="22"/>
        <w:shd w:val="clear" w:color="auto" w:fill="auto"/>
        <w:spacing w:after="0" w:line="240" w:lineRule="auto"/>
        <w:ind w:firstLine="708"/>
        <w:jc w:val="both"/>
      </w:pPr>
      <w:r w:rsidRPr="003250E6">
        <w:t>Налогообложение сделок с новой и вторичной недвижимостью несколько различается, хотя часть налогов и сборов идентична. Все взимаемые налоги и сборы непосредственно зависят от стоимости участвующей в сделке купли-продажи недвижимости. Едиными для новой и вторичной недвижимости являются:</w:t>
      </w:r>
    </w:p>
    <w:p w:rsidR="00611829" w:rsidRPr="003250E6" w:rsidRDefault="00611829" w:rsidP="00611829">
      <w:pPr>
        <w:pStyle w:val="22"/>
        <w:numPr>
          <w:ilvl w:val="0"/>
          <w:numId w:val="30"/>
        </w:numPr>
        <w:shd w:val="clear" w:color="auto" w:fill="auto"/>
        <w:tabs>
          <w:tab w:val="left" w:pos="393"/>
        </w:tabs>
        <w:spacing w:after="0" w:line="240" w:lineRule="auto"/>
        <w:ind w:firstLine="200"/>
        <w:jc w:val="both"/>
      </w:pPr>
      <w:r w:rsidRPr="003250E6">
        <w:t xml:space="preserve">нотариальный сбор </w:t>
      </w:r>
      <w:r w:rsidRPr="003250E6">
        <w:rPr>
          <w:lang w:val="en-US" w:eastAsia="en-US" w:bidi="en-US"/>
        </w:rPr>
        <w:t>(Notario);</w:t>
      </w:r>
    </w:p>
    <w:p w:rsidR="00611829" w:rsidRPr="003250E6" w:rsidRDefault="00611829" w:rsidP="00611829">
      <w:pPr>
        <w:pStyle w:val="22"/>
        <w:numPr>
          <w:ilvl w:val="0"/>
          <w:numId w:val="30"/>
        </w:numPr>
        <w:shd w:val="clear" w:color="auto" w:fill="auto"/>
        <w:tabs>
          <w:tab w:val="left" w:pos="399"/>
        </w:tabs>
        <w:spacing w:after="0" w:line="240" w:lineRule="auto"/>
        <w:ind w:firstLine="200"/>
        <w:jc w:val="both"/>
      </w:pPr>
      <w:r w:rsidRPr="003250E6">
        <w:t xml:space="preserve">регистрационный сбор при внесении данных нового владельца недви жимости в Регистр собственности </w:t>
      </w:r>
      <w:r w:rsidRPr="003250E6">
        <w:rPr>
          <w:lang w:eastAsia="en-US" w:bidi="en-US"/>
        </w:rPr>
        <w:t>(</w:t>
      </w:r>
      <w:r w:rsidRPr="003250E6">
        <w:rPr>
          <w:lang w:val="en-US" w:eastAsia="en-US" w:bidi="en-US"/>
        </w:rPr>
        <w:t>Registro</w:t>
      </w:r>
      <w:r w:rsidRPr="003250E6">
        <w:rPr>
          <w:lang w:eastAsia="en-US" w:bidi="en-US"/>
        </w:rPr>
        <w:t>);</w:t>
      </w:r>
    </w:p>
    <w:p w:rsidR="00611829" w:rsidRPr="003250E6" w:rsidRDefault="00611829" w:rsidP="00611829">
      <w:pPr>
        <w:pStyle w:val="22"/>
        <w:numPr>
          <w:ilvl w:val="0"/>
          <w:numId w:val="30"/>
        </w:numPr>
        <w:shd w:val="clear" w:color="auto" w:fill="auto"/>
        <w:tabs>
          <w:tab w:val="left" w:pos="393"/>
        </w:tabs>
        <w:spacing w:after="0" w:line="240" w:lineRule="auto"/>
        <w:ind w:firstLine="200"/>
        <w:jc w:val="both"/>
      </w:pPr>
      <w:r w:rsidRPr="003250E6">
        <w:t xml:space="preserve">сбор на делопроизводство </w:t>
      </w:r>
      <w:r w:rsidRPr="003250E6">
        <w:rPr>
          <w:lang w:val="en-US" w:eastAsia="en-US" w:bidi="en-US"/>
        </w:rPr>
        <w:t>(Gestoria);</w:t>
      </w:r>
    </w:p>
    <w:p w:rsidR="00611829" w:rsidRPr="003250E6" w:rsidRDefault="00611829" w:rsidP="00611829">
      <w:pPr>
        <w:pStyle w:val="22"/>
        <w:numPr>
          <w:ilvl w:val="0"/>
          <w:numId w:val="30"/>
        </w:numPr>
        <w:shd w:val="clear" w:color="auto" w:fill="auto"/>
        <w:tabs>
          <w:tab w:val="left" w:pos="394"/>
        </w:tabs>
        <w:spacing w:after="0" w:line="240" w:lineRule="auto"/>
        <w:ind w:firstLine="200"/>
        <w:jc w:val="both"/>
      </w:pPr>
      <w:r w:rsidRPr="003250E6">
        <w:t xml:space="preserve">местный налог </w:t>
      </w:r>
      <w:r w:rsidRPr="003250E6">
        <w:rPr>
          <w:lang w:eastAsia="en-US" w:bidi="en-US"/>
        </w:rPr>
        <w:t>(</w:t>
      </w:r>
      <w:r w:rsidRPr="003250E6">
        <w:rPr>
          <w:lang w:val="en-US" w:eastAsia="en-US" w:bidi="en-US"/>
        </w:rPr>
        <w:t>Plus</w:t>
      </w:r>
      <w:r w:rsidRPr="003250E6">
        <w:rPr>
          <w:lang w:eastAsia="en-US" w:bidi="en-US"/>
        </w:rPr>
        <w:t xml:space="preserve"> </w:t>
      </w:r>
      <w:r w:rsidRPr="003250E6">
        <w:rPr>
          <w:lang w:val="en-US" w:eastAsia="en-US" w:bidi="en-US"/>
        </w:rPr>
        <w:t>Valia</w:t>
      </w:r>
      <w:r w:rsidRPr="003250E6">
        <w:rPr>
          <w:lang w:eastAsia="en-US" w:bidi="en-US"/>
        </w:rPr>
        <w:t xml:space="preserve">), </w:t>
      </w:r>
      <w:r w:rsidRPr="003250E6">
        <w:t xml:space="preserve">основывается оценке роста стоимости недвижимости на момент ее продажи. Сумму налогового сбора указы вает Мэрия </w:t>
      </w:r>
      <w:r w:rsidRPr="003250E6">
        <w:rPr>
          <w:lang w:eastAsia="en-US" w:bidi="en-US"/>
        </w:rPr>
        <w:t>(</w:t>
      </w:r>
      <w:r w:rsidRPr="003250E6">
        <w:rPr>
          <w:lang w:val="en-US" w:eastAsia="en-US" w:bidi="en-US"/>
        </w:rPr>
        <w:t>Ayuntamiento</w:t>
      </w:r>
      <w:r w:rsidRPr="003250E6">
        <w:rPr>
          <w:lang w:eastAsia="en-US" w:bidi="en-US"/>
        </w:rPr>
        <w:t xml:space="preserve">) </w:t>
      </w:r>
      <w:r w:rsidRPr="003250E6">
        <w:t xml:space="preserve">в соответствующем предписании. </w:t>
      </w:r>
      <w:r w:rsidRPr="003250E6">
        <w:rPr>
          <w:lang w:val="en-US" w:eastAsia="en-US" w:bidi="en-US"/>
        </w:rPr>
        <w:t>Plus</w:t>
      </w:r>
      <w:r w:rsidRPr="003250E6">
        <w:rPr>
          <w:lang w:eastAsia="en-US" w:bidi="en-US"/>
        </w:rPr>
        <w:t xml:space="preserve"> </w:t>
      </w:r>
      <w:r w:rsidRPr="003250E6">
        <w:rPr>
          <w:lang w:val="en-US" w:eastAsia="en-US" w:bidi="en-US"/>
        </w:rPr>
        <w:t>Valia</w:t>
      </w:r>
      <w:r w:rsidRPr="003250E6">
        <w:rPr>
          <w:lang w:eastAsia="en-US" w:bidi="en-US"/>
        </w:rPr>
        <w:t xml:space="preserve"> </w:t>
      </w:r>
      <w:r w:rsidRPr="003250E6">
        <w:t xml:space="preserve">примерно составляет 0,5% от стоимости недвижимости, для новой соответственно 0,5% </w:t>
      </w:r>
      <w:r w:rsidRPr="003250E6">
        <w:lastRenderedPageBreak/>
        <w:t>от стоимости земли.</w:t>
      </w:r>
    </w:p>
    <w:p w:rsidR="00611829" w:rsidRPr="003250E6" w:rsidRDefault="00611829" w:rsidP="00457BED">
      <w:pPr>
        <w:pStyle w:val="22"/>
        <w:shd w:val="clear" w:color="auto" w:fill="auto"/>
        <w:spacing w:after="0" w:line="240" w:lineRule="auto"/>
        <w:ind w:firstLine="708"/>
        <w:jc w:val="both"/>
      </w:pPr>
      <w:r w:rsidRPr="003250E6">
        <w:t>Различия заключаются в следующем:</w:t>
      </w:r>
    </w:p>
    <w:p w:rsidR="00611829" w:rsidRPr="003250E6" w:rsidRDefault="00611829" w:rsidP="00611829">
      <w:pPr>
        <w:pStyle w:val="22"/>
        <w:shd w:val="clear" w:color="auto" w:fill="auto"/>
        <w:spacing w:after="0" w:line="240" w:lineRule="auto"/>
        <w:ind w:firstLine="0"/>
        <w:jc w:val="both"/>
        <w:rPr>
          <w:lang w:val="kk-KZ"/>
        </w:rPr>
      </w:pPr>
      <w:r w:rsidRPr="003250E6">
        <w:t>• при приобретении новой недвижимости покупателю приходится платить налог на добавленную стоимость, его можно встретить на любом, даже незначительном чеке. Для любого жилья составляет 7%, для коммерческой недвижимости и свободных от построек земельных участков -16%, для земельных участков, предназначенных под застройку в ближайший год, - 7%. Оплачивается в муниципальных офисах по приему налогов или через банк; • налог на документальное оформление юридических актов, составляет 0,5% от стоимости, указанной в Реестре, оплачивается через банк;</w:t>
      </w:r>
      <w:r w:rsidRPr="003250E6">
        <w:rPr>
          <w:lang w:val="kk-KZ"/>
        </w:rPr>
        <w:t xml:space="preserve"> </w:t>
      </w:r>
    </w:p>
    <w:p w:rsidR="00611829" w:rsidRPr="00457BED" w:rsidRDefault="00611829" w:rsidP="00611829">
      <w:pPr>
        <w:pStyle w:val="22"/>
        <w:numPr>
          <w:ilvl w:val="0"/>
          <w:numId w:val="36"/>
        </w:numPr>
        <w:shd w:val="clear" w:color="auto" w:fill="auto"/>
        <w:tabs>
          <w:tab w:val="left" w:pos="736"/>
        </w:tabs>
        <w:spacing w:after="0" w:line="240" w:lineRule="auto"/>
        <w:ind w:hanging="160"/>
        <w:jc w:val="both"/>
      </w:pPr>
      <w:r w:rsidRPr="003250E6">
        <w:t xml:space="preserve">при приобретении вторичной недвижимости оплачивается пере </w:t>
      </w:r>
      <w:r w:rsidRPr="00457BED">
        <w:rPr>
          <w:rStyle w:val="29"/>
          <w:b w:val="0"/>
          <w:sz w:val="28"/>
          <w:szCs w:val="28"/>
        </w:rPr>
        <w:t xml:space="preserve">даточный налог, </w:t>
      </w:r>
      <w:r w:rsidRPr="00457BED">
        <w:t>составляет 6% от стоимости недвижимости, оп лачивается в Совете по Экономике и Финансам;</w:t>
      </w:r>
    </w:p>
    <w:p w:rsidR="00611829" w:rsidRPr="003250E6" w:rsidRDefault="00611829" w:rsidP="00611829">
      <w:pPr>
        <w:pStyle w:val="22"/>
        <w:numPr>
          <w:ilvl w:val="0"/>
          <w:numId w:val="36"/>
        </w:numPr>
        <w:shd w:val="clear" w:color="auto" w:fill="auto"/>
        <w:tabs>
          <w:tab w:val="left" w:pos="736"/>
        </w:tabs>
        <w:spacing w:after="0" w:line="240" w:lineRule="auto"/>
        <w:ind w:hanging="160"/>
        <w:jc w:val="both"/>
      </w:pPr>
      <w:r w:rsidRPr="00457BED">
        <w:rPr>
          <w:rStyle w:val="29"/>
          <w:b w:val="0"/>
          <w:sz w:val="28"/>
          <w:szCs w:val="28"/>
        </w:rPr>
        <w:t>налог на экономическую деятельность.</w:t>
      </w:r>
      <w:r w:rsidRPr="00457BED">
        <w:rPr>
          <w:rStyle w:val="29"/>
          <w:sz w:val="28"/>
          <w:szCs w:val="28"/>
        </w:rPr>
        <w:t xml:space="preserve"> </w:t>
      </w:r>
      <w:r w:rsidRPr="003250E6">
        <w:t>Он дает местным бюд жетам 3,4% от общего количества собираемых налогов. Налог платят юридические и физические лица, занимающиеся предпри нимательской деятельностью. Размер налога зависит от многих факторов: вида деятельности, метража занимаемого помещения, энергопотребления, места расположения предприятия, от муни ципального коэффициента.</w:t>
      </w:r>
    </w:p>
    <w:p w:rsidR="00611829" w:rsidRPr="003250E6" w:rsidRDefault="00611829" w:rsidP="00611829">
      <w:pPr>
        <w:pStyle w:val="22"/>
        <w:shd w:val="clear" w:color="auto" w:fill="auto"/>
        <w:spacing w:after="0" w:line="240" w:lineRule="auto"/>
        <w:ind w:firstLine="220"/>
        <w:jc w:val="both"/>
      </w:pPr>
      <w:r w:rsidRPr="00457BED">
        <w:rPr>
          <w:rStyle w:val="29"/>
          <w:b w:val="0"/>
          <w:sz w:val="28"/>
          <w:szCs w:val="28"/>
        </w:rPr>
        <w:t>Налог на возрастающую стоимость земельных участков</w:t>
      </w:r>
      <w:r w:rsidRPr="003250E6">
        <w:rPr>
          <w:rStyle w:val="29"/>
          <w:sz w:val="28"/>
          <w:szCs w:val="28"/>
        </w:rPr>
        <w:t xml:space="preserve"> </w:t>
      </w:r>
      <w:r w:rsidRPr="003250E6">
        <w:t>вносится при изменении владельца участка в случае, если его кадастровая стои</w:t>
      </w:r>
      <w:r w:rsidRPr="003250E6">
        <w:softHyphen/>
        <w:t>мость возросла за период, прошедший от приобретения до продажи.</w:t>
      </w:r>
    </w:p>
    <w:p w:rsidR="00611829" w:rsidRPr="003250E6" w:rsidRDefault="00611829" w:rsidP="00611829">
      <w:pPr>
        <w:pStyle w:val="22"/>
        <w:shd w:val="clear" w:color="auto" w:fill="auto"/>
        <w:spacing w:after="0" w:line="240" w:lineRule="auto"/>
        <w:ind w:firstLine="220"/>
        <w:jc w:val="both"/>
        <w:rPr>
          <w:lang w:val="kk-KZ"/>
        </w:rPr>
      </w:pPr>
      <w:r w:rsidRPr="003250E6">
        <w:t>Введение дополнительных муниципальных налогов возможно, но толь</w:t>
      </w:r>
      <w:r w:rsidRPr="003250E6">
        <w:softHyphen/>
        <w:t>ко с разрешения вышестоящих органов управления.</w:t>
      </w:r>
    </w:p>
    <w:p w:rsidR="00611829" w:rsidRPr="00447F1A" w:rsidRDefault="00611829" w:rsidP="00611829">
      <w:pPr>
        <w:pStyle w:val="70"/>
        <w:shd w:val="clear" w:color="auto" w:fill="auto"/>
        <w:spacing w:line="240" w:lineRule="auto"/>
        <w:ind w:hanging="160"/>
        <w:jc w:val="center"/>
        <w:rPr>
          <w:b/>
          <w:sz w:val="28"/>
          <w:szCs w:val="28"/>
        </w:rPr>
      </w:pPr>
      <w:r w:rsidRPr="00447F1A">
        <w:rPr>
          <w:b/>
          <w:sz w:val="28"/>
          <w:szCs w:val="28"/>
        </w:rPr>
        <w:t>Контрольные вопросы</w:t>
      </w:r>
    </w:p>
    <w:p w:rsidR="00611829" w:rsidRPr="003250E6" w:rsidRDefault="00611829" w:rsidP="00611829">
      <w:pPr>
        <w:pStyle w:val="22"/>
        <w:numPr>
          <w:ilvl w:val="0"/>
          <w:numId w:val="37"/>
        </w:numPr>
        <w:shd w:val="clear" w:color="auto" w:fill="auto"/>
        <w:tabs>
          <w:tab w:val="left" w:pos="479"/>
        </w:tabs>
        <w:spacing w:after="0" w:line="240" w:lineRule="auto"/>
        <w:ind w:firstLine="220"/>
        <w:jc w:val="both"/>
      </w:pPr>
      <w:r w:rsidRPr="003250E6">
        <w:t>Когда была проведена реорганизация испанской налоговой службы?</w:t>
      </w:r>
    </w:p>
    <w:p w:rsidR="00611829" w:rsidRPr="003250E6" w:rsidRDefault="00611829" w:rsidP="00611829">
      <w:pPr>
        <w:pStyle w:val="22"/>
        <w:numPr>
          <w:ilvl w:val="0"/>
          <w:numId w:val="37"/>
        </w:numPr>
        <w:shd w:val="clear" w:color="auto" w:fill="auto"/>
        <w:tabs>
          <w:tab w:val="left" w:pos="508"/>
        </w:tabs>
        <w:spacing w:after="0" w:line="240" w:lineRule="auto"/>
        <w:ind w:firstLine="220"/>
        <w:jc w:val="both"/>
      </w:pPr>
      <w:r w:rsidRPr="003250E6">
        <w:t>Структура и состав налоговой системы Испании.</w:t>
      </w:r>
    </w:p>
    <w:p w:rsidR="00611829" w:rsidRPr="003250E6" w:rsidRDefault="00611829" w:rsidP="00611829">
      <w:pPr>
        <w:pStyle w:val="22"/>
        <w:numPr>
          <w:ilvl w:val="0"/>
          <w:numId w:val="37"/>
        </w:numPr>
        <w:shd w:val="clear" w:color="auto" w:fill="auto"/>
        <w:tabs>
          <w:tab w:val="left" w:pos="508"/>
        </w:tabs>
        <w:spacing w:after="0" w:line="240" w:lineRule="auto"/>
        <w:ind w:firstLine="220"/>
        <w:jc w:val="both"/>
      </w:pPr>
      <w:r w:rsidRPr="003250E6">
        <w:t>Каковы основные цели налогового агентства Испании?</w:t>
      </w:r>
    </w:p>
    <w:p w:rsidR="00611829" w:rsidRPr="003250E6" w:rsidRDefault="00611829" w:rsidP="00611829">
      <w:pPr>
        <w:pStyle w:val="22"/>
        <w:numPr>
          <w:ilvl w:val="0"/>
          <w:numId w:val="37"/>
        </w:numPr>
        <w:shd w:val="clear" w:color="auto" w:fill="auto"/>
        <w:tabs>
          <w:tab w:val="left" w:pos="508"/>
        </w:tabs>
        <w:spacing w:after="0" w:line="240" w:lineRule="auto"/>
        <w:ind w:firstLine="220"/>
        <w:jc w:val="both"/>
      </w:pPr>
      <w:r w:rsidRPr="003250E6">
        <w:t>Из каких департаментов состоит налоговое агентство?</w:t>
      </w:r>
    </w:p>
    <w:p w:rsidR="00611829" w:rsidRPr="003250E6" w:rsidRDefault="00611829" w:rsidP="00611829">
      <w:pPr>
        <w:pStyle w:val="22"/>
        <w:numPr>
          <w:ilvl w:val="0"/>
          <w:numId w:val="37"/>
        </w:numPr>
        <w:shd w:val="clear" w:color="auto" w:fill="auto"/>
        <w:tabs>
          <w:tab w:val="left" w:pos="508"/>
        </w:tabs>
        <w:spacing w:after="0" w:line="240" w:lineRule="auto"/>
        <w:ind w:firstLine="220"/>
        <w:jc w:val="both"/>
      </w:pPr>
      <w:r w:rsidRPr="003250E6">
        <w:t>Какие федеральные налоги действуют в Испании?</w:t>
      </w:r>
    </w:p>
    <w:p w:rsidR="00611829" w:rsidRPr="003250E6" w:rsidRDefault="00611829" w:rsidP="00611829">
      <w:pPr>
        <w:pStyle w:val="22"/>
        <w:numPr>
          <w:ilvl w:val="0"/>
          <w:numId w:val="37"/>
        </w:numPr>
        <w:shd w:val="clear" w:color="auto" w:fill="auto"/>
        <w:tabs>
          <w:tab w:val="left" w:pos="508"/>
        </w:tabs>
        <w:spacing w:after="0" w:line="240" w:lineRule="auto"/>
        <w:ind w:firstLine="220"/>
        <w:jc w:val="both"/>
      </w:pPr>
      <w:r w:rsidRPr="003250E6">
        <w:t>Где используются особые режимы налогообложения?</w:t>
      </w:r>
    </w:p>
    <w:p w:rsidR="00611829" w:rsidRPr="003250E6" w:rsidRDefault="00611829" w:rsidP="00611829">
      <w:pPr>
        <w:pStyle w:val="22"/>
        <w:numPr>
          <w:ilvl w:val="0"/>
          <w:numId w:val="37"/>
        </w:numPr>
        <w:shd w:val="clear" w:color="auto" w:fill="auto"/>
        <w:tabs>
          <w:tab w:val="left" w:pos="508"/>
        </w:tabs>
        <w:spacing w:after="0" w:line="240" w:lineRule="auto"/>
        <w:ind w:firstLine="220"/>
        <w:jc w:val="both"/>
      </w:pPr>
      <w:r w:rsidRPr="003250E6">
        <w:t>Состав региональных и местных налогов Испании.</w:t>
      </w:r>
    </w:p>
    <w:p w:rsidR="00611829" w:rsidRDefault="00611829" w:rsidP="00D9287D">
      <w:pPr>
        <w:pStyle w:val="52"/>
        <w:shd w:val="clear" w:color="auto" w:fill="auto"/>
        <w:tabs>
          <w:tab w:val="left" w:pos="2127"/>
          <w:tab w:val="left" w:pos="2165"/>
        </w:tabs>
        <w:spacing w:line="240" w:lineRule="auto"/>
        <w:ind w:firstLine="0"/>
        <w:rPr>
          <w:i w:val="0"/>
        </w:rPr>
      </w:pPr>
    </w:p>
    <w:p w:rsidR="00966951" w:rsidRDefault="00966951" w:rsidP="00D9287D">
      <w:pPr>
        <w:pStyle w:val="52"/>
        <w:shd w:val="clear" w:color="auto" w:fill="auto"/>
        <w:tabs>
          <w:tab w:val="left" w:pos="2127"/>
          <w:tab w:val="left" w:pos="2165"/>
        </w:tabs>
        <w:spacing w:line="240" w:lineRule="auto"/>
        <w:ind w:firstLine="0"/>
        <w:rPr>
          <w:i w:val="0"/>
        </w:rPr>
      </w:pPr>
    </w:p>
    <w:p w:rsidR="00457BED" w:rsidRDefault="00457BED" w:rsidP="00D9287D">
      <w:pPr>
        <w:pStyle w:val="52"/>
        <w:shd w:val="clear" w:color="auto" w:fill="auto"/>
        <w:tabs>
          <w:tab w:val="left" w:pos="2127"/>
          <w:tab w:val="left" w:pos="2165"/>
        </w:tabs>
        <w:spacing w:line="240" w:lineRule="auto"/>
        <w:ind w:firstLine="0"/>
        <w:rPr>
          <w:i w:val="0"/>
        </w:rPr>
      </w:pPr>
    </w:p>
    <w:p w:rsidR="00966951" w:rsidRPr="00966951" w:rsidRDefault="00966951" w:rsidP="00966951">
      <w:pPr>
        <w:spacing w:after="0" w:line="240" w:lineRule="auto"/>
        <w:jc w:val="both"/>
        <w:rPr>
          <w:rFonts w:ascii="Times New Roman" w:hAnsi="Times New Roman" w:cs="Times New Roman"/>
          <w:b/>
          <w:sz w:val="28"/>
          <w:szCs w:val="28"/>
        </w:rPr>
      </w:pPr>
      <w:r w:rsidRPr="00966951">
        <w:rPr>
          <w:rFonts w:ascii="Times New Roman" w:hAnsi="Times New Roman" w:cs="Times New Roman"/>
          <w:b/>
          <w:sz w:val="28"/>
          <w:szCs w:val="28"/>
        </w:rPr>
        <w:t xml:space="preserve">Тема </w:t>
      </w:r>
      <w:r w:rsidRPr="00966951">
        <w:rPr>
          <w:rFonts w:ascii="Times New Roman" w:hAnsi="Times New Roman" w:cs="Times New Roman"/>
          <w:b/>
          <w:sz w:val="28"/>
          <w:szCs w:val="28"/>
          <w:lang w:val="kk-KZ"/>
        </w:rPr>
        <w:t>8</w:t>
      </w:r>
      <w:r w:rsidRPr="00966951">
        <w:rPr>
          <w:rFonts w:ascii="Times New Roman" w:hAnsi="Times New Roman" w:cs="Times New Roman"/>
          <w:b/>
          <w:sz w:val="28"/>
          <w:szCs w:val="28"/>
        </w:rPr>
        <w:t>. Налоговая система Швеции</w:t>
      </w:r>
    </w:p>
    <w:p w:rsidR="00966951" w:rsidRPr="00966951" w:rsidRDefault="00966951" w:rsidP="00966951">
      <w:pPr>
        <w:spacing w:after="0" w:line="240" w:lineRule="auto"/>
        <w:jc w:val="both"/>
        <w:rPr>
          <w:rFonts w:ascii="Times New Roman" w:hAnsi="Times New Roman" w:cs="Times New Roman"/>
          <w:spacing w:val="7"/>
          <w:sz w:val="28"/>
          <w:szCs w:val="28"/>
          <w:lang w:val="kk-KZ"/>
        </w:rPr>
      </w:pPr>
      <w:r w:rsidRPr="00966951">
        <w:rPr>
          <w:rFonts w:ascii="Times New Roman" w:hAnsi="Times New Roman" w:cs="Times New Roman"/>
          <w:spacing w:val="-1"/>
          <w:sz w:val="28"/>
          <w:szCs w:val="28"/>
          <w:lang w:val="kk-KZ"/>
        </w:rPr>
        <w:t>1.</w:t>
      </w:r>
      <w:r w:rsidRPr="00966951">
        <w:rPr>
          <w:rFonts w:ascii="Times New Roman" w:hAnsi="Times New Roman" w:cs="Times New Roman"/>
          <w:spacing w:val="-1"/>
          <w:sz w:val="28"/>
          <w:szCs w:val="28"/>
        </w:rPr>
        <w:t xml:space="preserve">Характерные черты налоговых систем стран северной </w:t>
      </w:r>
      <w:r w:rsidRPr="00966951">
        <w:rPr>
          <w:rFonts w:ascii="Times New Roman" w:hAnsi="Times New Roman" w:cs="Times New Roman"/>
          <w:spacing w:val="7"/>
          <w:sz w:val="28"/>
          <w:szCs w:val="28"/>
        </w:rPr>
        <w:t xml:space="preserve">Европы. </w:t>
      </w:r>
    </w:p>
    <w:p w:rsidR="00966951" w:rsidRPr="00966951" w:rsidRDefault="00966951" w:rsidP="00966951">
      <w:pPr>
        <w:spacing w:after="0" w:line="240" w:lineRule="auto"/>
        <w:jc w:val="both"/>
        <w:rPr>
          <w:rFonts w:ascii="Times New Roman" w:hAnsi="Times New Roman" w:cs="Times New Roman"/>
          <w:spacing w:val="-1"/>
          <w:sz w:val="28"/>
          <w:szCs w:val="28"/>
          <w:lang w:val="kk-KZ"/>
        </w:rPr>
      </w:pPr>
      <w:r w:rsidRPr="00966951">
        <w:rPr>
          <w:rFonts w:ascii="Times New Roman" w:hAnsi="Times New Roman" w:cs="Times New Roman"/>
          <w:spacing w:val="7"/>
          <w:sz w:val="28"/>
          <w:szCs w:val="28"/>
          <w:lang w:val="kk-KZ"/>
        </w:rPr>
        <w:t>2.</w:t>
      </w:r>
      <w:r w:rsidRPr="00966951">
        <w:rPr>
          <w:rFonts w:ascii="Times New Roman" w:hAnsi="Times New Roman" w:cs="Times New Roman"/>
          <w:spacing w:val="7"/>
          <w:sz w:val="28"/>
          <w:szCs w:val="28"/>
        </w:rPr>
        <w:t xml:space="preserve">Особенности построения налоговой системы </w:t>
      </w:r>
      <w:r w:rsidRPr="00966951">
        <w:rPr>
          <w:rFonts w:ascii="Times New Roman" w:hAnsi="Times New Roman" w:cs="Times New Roman"/>
          <w:spacing w:val="-1"/>
          <w:sz w:val="28"/>
          <w:szCs w:val="28"/>
        </w:rPr>
        <w:t xml:space="preserve">Швеции. </w:t>
      </w:r>
    </w:p>
    <w:p w:rsidR="00966951" w:rsidRPr="00966951" w:rsidRDefault="00966951" w:rsidP="00966951">
      <w:pPr>
        <w:spacing w:after="0" w:line="240" w:lineRule="auto"/>
        <w:jc w:val="both"/>
        <w:rPr>
          <w:rFonts w:ascii="Times New Roman" w:hAnsi="Times New Roman" w:cs="Times New Roman"/>
          <w:spacing w:val="-1"/>
          <w:sz w:val="28"/>
          <w:szCs w:val="28"/>
          <w:lang w:val="kk-KZ"/>
        </w:rPr>
      </w:pPr>
      <w:r w:rsidRPr="00966951">
        <w:rPr>
          <w:rFonts w:ascii="Times New Roman" w:hAnsi="Times New Roman" w:cs="Times New Roman"/>
          <w:b/>
          <w:sz w:val="28"/>
          <w:szCs w:val="28"/>
          <w:lang w:val="kk-KZ"/>
        </w:rPr>
        <w:t>3.</w:t>
      </w:r>
      <w:r w:rsidRPr="00966951">
        <w:rPr>
          <w:rFonts w:ascii="Times New Roman" w:hAnsi="Times New Roman" w:cs="Times New Roman"/>
          <w:spacing w:val="-1"/>
          <w:sz w:val="28"/>
          <w:szCs w:val="28"/>
        </w:rPr>
        <w:t xml:space="preserve">Подоходные налоги с граждан. </w:t>
      </w:r>
    </w:p>
    <w:p w:rsidR="00966951" w:rsidRPr="00726ABC" w:rsidRDefault="00966951" w:rsidP="00966951">
      <w:pPr>
        <w:pStyle w:val="52"/>
        <w:shd w:val="clear" w:color="auto" w:fill="auto"/>
        <w:tabs>
          <w:tab w:val="left" w:pos="2127"/>
          <w:tab w:val="left" w:pos="2165"/>
        </w:tabs>
        <w:spacing w:line="240" w:lineRule="auto"/>
        <w:ind w:firstLine="0"/>
        <w:rPr>
          <w:i w:val="0"/>
        </w:rPr>
      </w:pPr>
      <w:r w:rsidRPr="00726ABC">
        <w:rPr>
          <w:i w:val="0"/>
          <w:spacing w:val="-1"/>
          <w:lang w:val="kk-KZ"/>
        </w:rPr>
        <w:t>4.</w:t>
      </w:r>
      <w:r w:rsidRPr="00726ABC">
        <w:rPr>
          <w:i w:val="0"/>
          <w:spacing w:val="-1"/>
        </w:rPr>
        <w:t xml:space="preserve">Налог на </w:t>
      </w:r>
      <w:r w:rsidRPr="00726ABC">
        <w:rPr>
          <w:i w:val="0"/>
        </w:rPr>
        <w:t>добавленную стоимость.</w:t>
      </w:r>
    </w:p>
    <w:p w:rsidR="00966951" w:rsidRPr="00966951" w:rsidRDefault="00966951" w:rsidP="00966951">
      <w:pPr>
        <w:pStyle w:val="52"/>
        <w:shd w:val="clear" w:color="auto" w:fill="auto"/>
        <w:tabs>
          <w:tab w:val="left" w:pos="2127"/>
          <w:tab w:val="left" w:pos="2165"/>
        </w:tabs>
        <w:spacing w:line="240" w:lineRule="auto"/>
        <w:ind w:firstLine="0"/>
        <w:rPr>
          <w:i w:val="0"/>
        </w:rPr>
      </w:pP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Швеция является страной с высоким уровнем развития экономики и социального обеспечения. По политическому устройству Швеция представляет собой конституционную монархию. Номинальным главой государства является король, фактически страной управляет премьер-</w:t>
      </w:r>
      <w:r w:rsidRPr="00726ABC">
        <w:rPr>
          <w:rFonts w:ascii="Times New Roman" w:eastAsia="Times New Roman" w:hAnsi="Times New Roman" w:cs="Times New Roman"/>
          <w:sz w:val="28"/>
          <w:szCs w:val="28"/>
        </w:rPr>
        <w:lastRenderedPageBreak/>
        <w:t>министр, выбираемый парламентом Швеции. С 1995 г. Швеция входит в Евросоюз, но не вступила в зону евро, поэтому валютой страны остается шведская крона (</w:t>
      </w:r>
      <w:r w:rsidRPr="00726ABC">
        <w:rPr>
          <w:rFonts w:ascii="Times New Roman" w:eastAsia="Times New Roman" w:hAnsi="Times New Roman" w:cs="Times New Roman"/>
          <w:b/>
          <w:bCs/>
          <w:i/>
          <w:iCs/>
          <w:sz w:val="28"/>
          <w:szCs w:val="28"/>
        </w:rPr>
        <w:t>SEK</w:t>
      </w:r>
      <w:r w:rsidRPr="00726ABC">
        <w:rPr>
          <w:rFonts w:ascii="Times New Roman" w:eastAsia="Times New Roman" w:hAnsi="Times New Roman" w:cs="Times New Roman"/>
          <w:sz w:val="28"/>
          <w:szCs w:val="28"/>
        </w:rPr>
        <w:t>).</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По государственному устройству Швеция является унитарным государством. Административно Швеция разделяется на 290 муниципалитетов и 20 окружных советов (ландстингов), включающих исторически выделенные регионы. Швеция имеет давние традиции местного самоуправления. Автономия и налоговые полномочия местных властей закреплены в Конституции Швеции. Право муниципалитетов и ландстингов на установление и взимание собственных налогов было закреплено еще в 1862 г. соответствующим постановлением о положении органов местного самоуправления.</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Швеция наряду с другими скандинавскими странами характеризуется высоким показателем налоговой нагрузки на экономику - около 50%. В 2009 г. отношение налоговых доходов (включая социальные взносы) к ВВП составило 46,7%. На протяжении всей второй половины XX - начала XXI в. налоговая нагрузка на экономику Швеции была выше, чем в Великобритании, Франции и Италии. Структура налоговых платежей в Швеции представлена на рис. 3.7.</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Как видно из приведенных данных, доля индивидуального подоходного налога в Швеции весьма значительна и превышает долю взносов и отчислений на социальное страхование (28,9 против 24,0%). Доля НДС в структуре доходов бюджетной системы страны составляет 20,7%.</w:t>
      </w: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Рассмотрим основные налоги, действующие в настоящее время в Швеции, более подробно.</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457BED">
        <w:rPr>
          <w:rFonts w:ascii="Times New Roman" w:eastAsia="Times New Roman" w:hAnsi="Times New Roman" w:cs="Times New Roman"/>
          <w:bCs/>
          <w:i/>
          <w:iCs/>
          <w:sz w:val="28"/>
          <w:szCs w:val="28"/>
        </w:rPr>
        <w:t>Подоходный налог</w:t>
      </w:r>
      <w:r w:rsidRPr="00726ABC">
        <w:rPr>
          <w:rFonts w:ascii="Times New Roman" w:eastAsia="Times New Roman" w:hAnsi="Times New Roman" w:cs="Times New Roman"/>
          <w:sz w:val="28"/>
          <w:szCs w:val="28"/>
        </w:rPr>
        <w:t> взимается с физических лиц как на уровне центрального правительства, так и на уровне муниципалитетов. На уровне центрального правительства подоходным налогом облагается только та часть дохода, которая превышает установленный минимальный уровень.</w:t>
      </w: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Физические лица, признаваемые налоговыми резидентами Швеции, обязаны уплачивать налог со всех доходов вне зависимости от источника получения. Нерезиденты уплачивают только налог с доходов, полученных от источников в Швеции. Налоговым резидентом признается физическое лицо, место постоянного проживания которого находится в Швеции, или если лицо находилось на территории Швеции не менее чем 6 последующих месяцев в году. Кроме того, в отношении граждан Швеции и лиц, признаваемых резидентами Швеции по крайней мере в течение 10 последних лет, применяется так называемое пятилетнее правило. Согласно пятилетнему правилу вышеуказанные лица будут признаваться резидентами Швеции в течение пяти лет с момента их отъезда из Швеции, если они не подтвердят отсутствие у них существенных связей со Швецией.</w:t>
      </w: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noProof/>
          <w:sz w:val="28"/>
          <w:szCs w:val="28"/>
        </w:rPr>
        <w:lastRenderedPageBreak/>
        <w:drawing>
          <wp:inline distT="0" distB="0" distL="0" distR="0">
            <wp:extent cx="3315970" cy="2421890"/>
            <wp:effectExtent l="0" t="0" r="0" b="0"/>
            <wp:docPr id="5" name="Рисунок 5" descr="Структура доходов консолидированного бюджета Швеции (2009 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Структура доходов консолидированного бюджета Швеции (2009 г.)"/>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315970" cy="2421890"/>
                    </a:xfrm>
                    <a:prstGeom prst="rect">
                      <a:avLst/>
                    </a:prstGeom>
                    <a:noFill/>
                    <a:ln>
                      <a:noFill/>
                    </a:ln>
                  </pic:spPr>
                </pic:pic>
              </a:graphicData>
            </a:graphic>
          </wp:inline>
        </w:drawing>
      </w: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457BED">
        <w:rPr>
          <w:rFonts w:ascii="Times New Roman" w:eastAsia="Times New Roman" w:hAnsi="Times New Roman" w:cs="Times New Roman"/>
          <w:bCs/>
          <w:sz w:val="28"/>
          <w:szCs w:val="28"/>
        </w:rPr>
        <w:t xml:space="preserve">Рис. </w:t>
      </w:r>
      <w:r w:rsidRPr="00457BED">
        <w:rPr>
          <w:rFonts w:ascii="Times New Roman" w:eastAsia="Times New Roman" w:hAnsi="Times New Roman" w:cs="Times New Roman"/>
          <w:sz w:val="28"/>
          <w:szCs w:val="28"/>
        </w:rPr>
        <w:t> </w:t>
      </w:r>
      <w:r w:rsidRPr="00726ABC">
        <w:rPr>
          <w:rFonts w:ascii="Times New Roman" w:eastAsia="Times New Roman" w:hAnsi="Times New Roman" w:cs="Times New Roman"/>
          <w:sz w:val="28"/>
          <w:szCs w:val="28"/>
        </w:rPr>
        <w:t>Структура доходов консол</w:t>
      </w:r>
      <w:r w:rsidR="00447F1A">
        <w:rPr>
          <w:rFonts w:ascii="Times New Roman" w:eastAsia="Times New Roman" w:hAnsi="Times New Roman" w:cs="Times New Roman"/>
          <w:sz w:val="28"/>
          <w:szCs w:val="28"/>
        </w:rPr>
        <w:t>идированного бюджета Швеции (201</w:t>
      </w:r>
      <w:r w:rsidRPr="00726ABC">
        <w:rPr>
          <w:rFonts w:ascii="Times New Roman" w:eastAsia="Times New Roman" w:hAnsi="Times New Roman" w:cs="Times New Roman"/>
          <w:sz w:val="28"/>
          <w:szCs w:val="28"/>
        </w:rPr>
        <w:t>9 г.)</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Для целей налогообложения важно определить категорию и источник дохода. Выделяются три категории доходов: доход от предпринимательской деятельности; доход от капитала; заработная плата и иные доходы. Доход от капитала, заработная плата и иные доходы формируют один источник. Различные виды доходов от предпринимательской деятельности могут относиться к разным источникам: так, доход, полученный от деятельности за рубежом, и доход, полученный в рамках партнерства, рассматриваются как два отдельных источника.</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Швеция является участником Скандинавского соглашения об избежании двойного налогообложения </w:t>
      </w:r>
      <w:r w:rsidRPr="00726ABC">
        <w:rPr>
          <w:rFonts w:ascii="Times New Roman" w:eastAsia="Times New Roman" w:hAnsi="Times New Roman" w:cs="Times New Roman"/>
          <w:b/>
          <w:bCs/>
          <w:i/>
          <w:iCs/>
          <w:sz w:val="28"/>
          <w:szCs w:val="28"/>
        </w:rPr>
        <w:t>(Nordic Double Tax Treaty</w:t>
      </w:r>
      <w:r w:rsidRPr="00726ABC">
        <w:rPr>
          <w:rFonts w:ascii="Times New Roman" w:eastAsia="Times New Roman" w:hAnsi="Times New Roman" w:cs="Times New Roman"/>
          <w:sz w:val="28"/>
          <w:szCs w:val="28"/>
        </w:rPr>
        <w:t> - </w:t>
      </w:r>
      <w:r w:rsidRPr="00726ABC">
        <w:rPr>
          <w:rFonts w:ascii="Times New Roman" w:eastAsia="Times New Roman" w:hAnsi="Times New Roman" w:cs="Times New Roman"/>
          <w:b/>
          <w:bCs/>
          <w:i/>
          <w:iCs/>
          <w:sz w:val="28"/>
          <w:szCs w:val="28"/>
        </w:rPr>
        <w:t>NDTT</w:t>
      </w:r>
      <w:r w:rsidRPr="00726ABC">
        <w:rPr>
          <w:rFonts w:ascii="Times New Roman" w:eastAsia="Times New Roman" w:hAnsi="Times New Roman" w:cs="Times New Roman"/>
          <w:sz w:val="28"/>
          <w:szCs w:val="28"/>
        </w:rPr>
        <w:t>). Его участниками также являются Норвегия, Дания, Финляндия, Исландия и Фарерские Острова. Положения этого соглашения, в частности, устанавливают, каким образом определяется страна, резидентом которой является человек, проживающий (семья которого постоянно проживает) в одной из названных стран, а работающий в другой.</w:t>
      </w: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Соглашение устанавливает, что если лицо работает в стране пять дней в неделю, а в другой, где проживет его семья, находится только два дня в неделю, это лицо будет признаваться налоговым резидентом той страны, где проживает его семья и куда он возвращается на выходные. Целью заключения этого соглашения было сформировать свободный рынок рабочей силы на территории стран-участниц, чтобы положения национальных налоговых законодательств не препятствовали гражданам искать и находить наиболее выгодные места приложения их труда.</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К доходу от предпринимательской деятельности относится доход, получаемый от различных видов деловой и профессиональной активности, а также от сельского хозяйства. Сюда также относится доход от недвижимого имущества, используемого в предпринимательской деятельности, и доход от использования и реализации движимого имущества, в том случае, если такую деятельность можно рассматривать как предпринимательскую (например, предоставление в аренду транспортных средств).</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 xml:space="preserve">К доходу от капитала относят дивиденды, проценты и другой доход от капитальных инвестиций. Сюда же включаются доходы от прироста </w:t>
      </w:r>
      <w:r w:rsidRPr="00726ABC">
        <w:rPr>
          <w:rFonts w:ascii="Times New Roman" w:eastAsia="Times New Roman" w:hAnsi="Times New Roman" w:cs="Times New Roman"/>
          <w:sz w:val="28"/>
          <w:szCs w:val="28"/>
        </w:rPr>
        <w:lastRenderedPageBreak/>
        <w:t>стоимости капитала, возникающие при продаже движимого и недвижимого имущества.</w:t>
      </w: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Весь остальной доход, который нельзя отнести к первым двум категориям, попадает в третью группу.</w:t>
      </w: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Расчет налогооблагаемой базы осуществляется отдельно по каждой группе доходов. Доход супругов также облагается раздельно. Кроме того, расчет налогооблагаемой базы по первой категории доходов производится раздельно по каждому источнику:</w:t>
      </w:r>
    </w:p>
    <w:p w:rsidR="00966951" w:rsidRPr="00726ABC" w:rsidRDefault="00966951" w:rsidP="00966951">
      <w:pPr>
        <w:numPr>
          <w:ilvl w:val="0"/>
          <w:numId w:val="38"/>
        </w:numPr>
        <w:spacing w:after="0" w:line="240" w:lineRule="auto"/>
        <w:ind w:left="0"/>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 доходы от участия в партнерстве;</w:t>
      </w:r>
    </w:p>
    <w:p w:rsidR="00966951" w:rsidRPr="00726ABC" w:rsidRDefault="00966951" w:rsidP="00966951">
      <w:pPr>
        <w:numPr>
          <w:ilvl w:val="0"/>
          <w:numId w:val="38"/>
        </w:numPr>
        <w:spacing w:after="0" w:line="240" w:lineRule="auto"/>
        <w:ind w:left="0"/>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 доход от деятельности, осуществляемой за рубежом;</w:t>
      </w:r>
    </w:p>
    <w:p w:rsidR="00966951" w:rsidRPr="00726ABC" w:rsidRDefault="00966951" w:rsidP="00966951">
      <w:pPr>
        <w:numPr>
          <w:ilvl w:val="0"/>
          <w:numId w:val="38"/>
        </w:numPr>
        <w:spacing w:after="0" w:line="240" w:lineRule="auto"/>
        <w:ind w:left="0"/>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 доходы от других форм деловой активности.</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Внутри каждого источника убытки по одному виду деятельности покрываются прибылью по другим видам деятельности. Однако зачет убытков при определении итогового результата запрещен. Полученный убыток по какому-либо источнику дохода может быть перенесен на будущее и покрыт за счет прибыли от этого же источника в следующие периоды.</w:t>
      </w: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Итоговый положительный результат, полученный от расчета налогооблагаемой базы по каждому источнику дохода, агрегируется и формирует общий налогооблагаемый доход от предпринимательской деятельности.</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Налоговая база по доходу от предпринимательской деятельности и заработной платы и иным доходам суммируется, а результат, уменьшенный на разрешенные вычеты, является налогооблагаемым заработанным доходом налогоплательщика </w:t>
      </w:r>
      <w:r w:rsidRPr="00726ABC">
        <w:rPr>
          <w:rFonts w:ascii="Times New Roman" w:eastAsia="Times New Roman" w:hAnsi="Times New Roman" w:cs="Times New Roman"/>
          <w:b/>
          <w:bCs/>
          <w:i/>
          <w:iCs/>
          <w:sz w:val="28"/>
          <w:szCs w:val="28"/>
        </w:rPr>
        <w:t>(taxable earned income),</w:t>
      </w:r>
      <w:r w:rsidRPr="00726ABC">
        <w:rPr>
          <w:rFonts w:ascii="Times New Roman" w:eastAsia="Times New Roman" w:hAnsi="Times New Roman" w:cs="Times New Roman"/>
          <w:sz w:val="28"/>
          <w:szCs w:val="28"/>
        </w:rPr>
        <w:t> который используется для целей обложения государственным и муниципальным налогами.</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При определении налогооблагаемого заработанного дохода налогоплательщик вправе воспользоваться следующими вычетами:</w:t>
      </w:r>
    </w:p>
    <w:p w:rsidR="00966951" w:rsidRPr="00726ABC" w:rsidRDefault="00966951" w:rsidP="00966951">
      <w:pPr>
        <w:numPr>
          <w:ilvl w:val="0"/>
          <w:numId w:val="39"/>
        </w:numPr>
        <w:spacing w:after="0" w:line="240" w:lineRule="auto"/>
        <w:ind w:left="0"/>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 алименты, выплаченные бывшему супругу (если получатель уплачивает с них налог). Периодические выплаты на детей, которые не живут с налогоплательщиком, не вычитаются (так как не подлежат обложению у получателя);</w:t>
      </w:r>
    </w:p>
    <w:p w:rsidR="00966951" w:rsidRPr="00726ABC" w:rsidRDefault="00966951" w:rsidP="00966951">
      <w:pPr>
        <w:numPr>
          <w:ilvl w:val="0"/>
          <w:numId w:val="39"/>
        </w:numPr>
        <w:spacing w:after="0" w:line="240" w:lineRule="auto"/>
        <w:ind w:left="0"/>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 оплата взносов на формирование личных пенсионных планов (не более установленной суммы);</w:t>
      </w:r>
    </w:p>
    <w:p w:rsidR="00966951" w:rsidRPr="00726ABC" w:rsidRDefault="00966951" w:rsidP="00966951">
      <w:pPr>
        <w:numPr>
          <w:ilvl w:val="0"/>
          <w:numId w:val="39"/>
        </w:numPr>
        <w:spacing w:after="0" w:line="240" w:lineRule="auto"/>
        <w:ind w:left="0"/>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 оплата бытовых услуг (уборка, прачечная, приготовление еды, услуги няни и т.п.) в размере 50% от фактически уплаченной суммы (но не менее 1000 шв. крон), но не более установленного лимита;</w:t>
      </w:r>
    </w:p>
    <w:p w:rsidR="00966951" w:rsidRPr="00726ABC" w:rsidRDefault="00966951" w:rsidP="00966951">
      <w:pPr>
        <w:numPr>
          <w:ilvl w:val="0"/>
          <w:numId w:val="39"/>
        </w:numPr>
        <w:spacing w:after="0" w:line="240" w:lineRule="auto"/>
        <w:ind w:left="0"/>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 стандартные вычеты, размер которых определяется доходом налогоплательщика, и т.д.</w:t>
      </w: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Государственный налог с заработанного дохода взимается по прогрессивной шкале: до 316 700 шв. крон налог не взимается, свыше этой суммы и до 476 700 шв. крон налоговая ставка составляет 20%; свыше 476 700 шв. крон налог взимается по ставке 25%.</w:t>
      </w: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Муниципальный подоходный налог с заработанного дохода рассчитывается по пропорциональной ставке в зависимости от решения муниципалитета (в среднем 31,6%).</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lastRenderedPageBreak/>
        <w:t>Налоговая ставка на доход от капитала установлена в размере 30% и взимается со всей налогооблагаемой базы (минимальный необлагаемый порог здесь не применяется). На уровне муниципалитетов налог с доходов от капитала не взимается.</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Физические и юридические лица и организации также могут быть обязаны уплачивать </w:t>
      </w:r>
      <w:r w:rsidRPr="00726ABC">
        <w:rPr>
          <w:rFonts w:ascii="Times New Roman" w:eastAsia="Times New Roman" w:hAnsi="Times New Roman" w:cs="Times New Roman"/>
          <w:b/>
          <w:bCs/>
          <w:i/>
          <w:iCs/>
          <w:sz w:val="28"/>
          <w:szCs w:val="28"/>
        </w:rPr>
        <w:t>налог на чистое богатство. Плательщиками</w:t>
      </w:r>
      <w:r w:rsidRPr="00726ABC">
        <w:rPr>
          <w:rFonts w:ascii="Times New Roman" w:eastAsia="Times New Roman" w:hAnsi="Times New Roman" w:cs="Times New Roman"/>
          <w:sz w:val="28"/>
          <w:szCs w:val="28"/>
        </w:rPr>
        <w:t> данного налога признаются налоговые резиденты, определяемые согласно законодательству о подоходном налоге и налоге на прибыль корпораций. При этом лица, не имеющие шведского гражданства, но признававшиеся налоговыми резидентами не более чем за три года, для целей обложения налогом на чистое богатство не будут признаваться налогоплательщиками.</w:t>
      </w: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b/>
          <w:bCs/>
          <w:i/>
          <w:iCs/>
          <w:sz w:val="28"/>
          <w:szCs w:val="28"/>
        </w:rPr>
        <w:t>Объектом налогообложения</w:t>
      </w:r>
      <w:r w:rsidRPr="00726ABC">
        <w:rPr>
          <w:rFonts w:ascii="Times New Roman" w:eastAsia="Times New Roman" w:hAnsi="Times New Roman" w:cs="Times New Roman"/>
          <w:sz w:val="28"/>
          <w:szCs w:val="28"/>
        </w:rPr>
        <w:t> признается имущество налогоплательщика вне зависимости от места его территориального нахождения, т.е. исчисляется по резидентскому принципу. В состав объектов обложения этим налогом входят как нефинансовые активы (жилые здания и помещения, в том числе для сезонного использования (дачи), сельскохозяйственная собственность, прочая недвижимость, включая землю, транспортные средства), так и финансовые активы (депозиты в банках, паи в инвестиционных фондах (процентных и паевых), акции, обращающиеся на организованном рынке, облигации, страховые полисы, подлежащие налогообложению).</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Активы, используемые налогоплательщиком в предпринимательской деятельности, освобождаются от налогообложения. Все виды активов подлежат оценке исходя из их рыночной стоимости. При этом по каждому виду активов предусмотрены некоторые исключения (в виде необлагаемого налогом минимума или в виде допускаемой при определенных условиях скидки). Так, в расчет облагаемой базы включается не вся рыночная стоимость облагаемого имущества, а только ее часть. По большинству активов норматив составляет 75%, а по ценным бумагам, котирующимся на Стокгольмской фондовой бирже, - 80%. Исключаются из обложения ценные бумаги в собственности принципала (если в собственности данного налогоплательщика находится более 25% акций компании). Это также рассматривается как собственность, составляющая предмет бизнеса и источник доходов налогоплательщика.</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Концепция, положенная в основу построения данного налога, предполагает обложение "избыточного" для налогоплательщика имущества, т.е. имущества, которое не является для него необходимым. Поэтому установлена целая система вычетов к стоимости того жилья, в котором проживает налогоплательщик и его семья, а также по тому имуществу (в том числе и финансовым активам), которые необходимы налогоплательщику, чтобы получать основной доход.</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b/>
          <w:bCs/>
          <w:i/>
          <w:iCs/>
          <w:sz w:val="28"/>
          <w:szCs w:val="28"/>
        </w:rPr>
        <w:t>Налоговая база</w:t>
      </w:r>
      <w:r w:rsidRPr="00726ABC">
        <w:rPr>
          <w:rFonts w:ascii="Times New Roman" w:eastAsia="Times New Roman" w:hAnsi="Times New Roman" w:cs="Times New Roman"/>
          <w:sz w:val="28"/>
          <w:szCs w:val="28"/>
        </w:rPr>
        <w:t> рассчитывается как стоимость чистого богатства, т.е. как разность между стоимостью объектов обложения и объемом задолженности налогоплательщика, связанной с этими объектами, а также задолженности по студенческим кредитам (ссудам на образование).</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lastRenderedPageBreak/>
        <w:t>Налог рассчитывается ежегодно с суммы чистого богатства налогоплательщика по данным на 31 декабря предшествующего года. Имущество супругов может суммироваться для целей налогообложения, тогда налог уплачивается пропорционально каждым из супругов. Если дети, проживающие совместно с налогоплательщиком, являются собственниками какого-либо облагаемого имущества, активы семьи также облагаются совместно.</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Налог взимается с суммы налоговой базы, превышающей 1,5 млн шв. крон для одиноких налогоплательщиков и 3 млн шв. крон для налогоплательщиков, подающих совместную декларацию. </w:t>
      </w:r>
      <w:r w:rsidRPr="00726ABC">
        <w:rPr>
          <w:rFonts w:ascii="Times New Roman" w:eastAsia="Times New Roman" w:hAnsi="Times New Roman" w:cs="Times New Roman"/>
          <w:b/>
          <w:bCs/>
          <w:i/>
          <w:iCs/>
          <w:sz w:val="28"/>
          <w:szCs w:val="28"/>
        </w:rPr>
        <w:t>Ставка налога</w:t>
      </w:r>
      <w:r w:rsidRPr="00726ABC">
        <w:rPr>
          <w:rFonts w:ascii="Times New Roman" w:eastAsia="Times New Roman" w:hAnsi="Times New Roman" w:cs="Times New Roman"/>
          <w:sz w:val="28"/>
          <w:szCs w:val="28"/>
        </w:rPr>
        <w:t> в настоящее время составляет 75%, до 2007 г. ставка была равна 1,5%.</w:t>
      </w: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В Швеции планируется поэтапная отмена данного налога, а понижение налоговой ставки с 2007 г. рассматривается как первый шаг на пути отмены налога. Если в 2000 г. общее число налогоплательщиков составляло 700 тыс. чел. (семей), то за несколько лет число плательщиков сократилось более чем вдвое и составило всего 334 тыс. чел. Это связано с ростом задолженности населения (в том числе по ссудам на образование и ипотеке) и существенными изменениями в рыночной стоимости целого ряда финансовых активов.</w:t>
      </w: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Организации являются плательщиками данного налога по той же схеме, что и физические лица. А именно: налоговая база определяется как разность между общей суммой активов (за некоторым исключением) и суммой задолженности по этим активам.</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Швеция относится к группе стран, которые используют налог на чистую стоимость богатства (состояния) как в отношении физических лиц, так и в отношении юридических лиц. Объем налоговых поступлений от юридических лиц (в части налога на чистую стоимость богатства) составляет всего около 3% суммы налога, полученной от физических лиц. Столь низкие поступления налога от юридических лиц связаны, во-первых, с концепцией самого налога, который предполагает обложение имущества, не используемого в целях получения личного дохода (избыточного с производственной точки зрения). Во-вторых, низкие показатели поступлений налога от юридических лиц объясняются значительными объемами вычетов, которые допускаются при исчислении налоговой базы, - вычитается сумма задолженности, связанная с облагаемыми активами.</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bCs/>
          <w:iCs/>
          <w:sz w:val="28"/>
          <w:szCs w:val="28"/>
        </w:rPr>
        <w:t>Взносы на обязательное социальное страхование</w:t>
      </w:r>
      <w:r w:rsidRPr="00726ABC">
        <w:rPr>
          <w:rFonts w:ascii="Times New Roman" w:eastAsia="Times New Roman" w:hAnsi="Times New Roman" w:cs="Times New Roman"/>
          <w:sz w:val="28"/>
          <w:szCs w:val="28"/>
        </w:rPr>
        <w:t> в основном уплачиваются работодателями и индивидуальными предпринимателями, работники обязаны уплачивать только пенсионный взнос, который вычитается для целей обложения подоходным налогом.</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Существует три категории взносов на социальное страхование.</w:t>
      </w: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1. Основная часть взносов уплачивается работодателями в качестве </w:t>
      </w:r>
      <w:r w:rsidRPr="00726ABC">
        <w:rPr>
          <w:rFonts w:ascii="Times New Roman" w:eastAsia="Times New Roman" w:hAnsi="Times New Roman" w:cs="Times New Roman"/>
          <w:b/>
          <w:bCs/>
          <w:i/>
          <w:iCs/>
          <w:sz w:val="28"/>
          <w:szCs w:val="28"/>
        </w:rPr>
        <w:t xml:space="preserve">налога </w:t>
      </w:r>
      <w:r w:rsidRPr="00726ABC">
        <w:rPr>
          <w:rFonts w:ascii="Times New Roman" w:eastAsia="Times New Roman" w:hAnsi="Times New Roman" w:cs="Times New Roman"/>
          <w:bCs/>
          <w:iCs/>
          <w:sz w:val="28"/>
          <w:szCs w:val="28"/>
        </w:rPr>
        <w:t>на фонд заработной платы</w:t>
      </w:r>
      <w:r w:rsidRPr="00726ABC">
        <w:rPr>
          <w:rFonts w:ascii="Times New Roman" w:eastAsia="Times New Roman" w:hAnsi="Times New Roman" w:cs="Times New Roman"/>
          <w:sz w:val="28"/>
          <w:szCs w:val="28"/>
        </w:rPr>
        <w:t> по общей ставке 32,42% или индивидуальными предпринимателями за себя по ставке 30,71%. Ставки установлены в разрезе основных видов обязательного социального страхования следующим образом (табл. 3.11).</w:t>
      </w:r>
    </w:p>
    <w:p w:rsidR="00966951" w:rsidRPr="00726ABC" w:rsidRDefault="00726ABC"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bCs/>
          <w:sz w:val="28"/>
          <w:szCs w:val="28"/>
        </w:rPr>
        <w:lastRenderedPageBreak/>
        <w:t>Таблица</w:t>
      </w:r>
      <w:r w:rsidR="00457BED">
        <w:rPr>
          <w:rFonts w:ascii="Times New Roman" w:eastAsia="Times New Roman" w:hAnsi="Times New Roman" w:cs="Times New Roman"/>
          <w:bCs/>
          <w:sz w:val="28"/>
          <w:szCs w:val="28"/>
          <w:lang w:val="en-US"/>
        </w:rPr>
        <w:t xml:space="preserve"> 8</w:t>
      </w:r>
      <w:r w:rsidRPr="00726ABC">
        <w:rPr>
          <w:rFonts w:ascii="Times New Roman" w:eastAsia="Times New Roman" w:hAnsi="Times New Roman" w:cs="Times New Roman"/>
          <w:bCs/>
          <w:sz w:val="28"/>
          <w:szCs w:val="28"/>
        </w:rPr>
        <w:t xml:space="preserve"> </w:t>
      </w:r>
      <w:r w:rsidR="00966951" w:rsidRPr="00726ABC">
        <w:rPr>
          <w:rFonts w:ascii="Times New Roman" w:eastAsia="Times New Roman" w:hAnsi="Times New Roman" w:cs="Times New Roman"/>
          <w:sz w:val="28"/>
          <w:szCs w:val="28"/>
        </w:rPr>
        <w:t>Ставки взносов по основным видам обязательного социального страхования, %</w:t>
      </w:r>
    </w:p>
    <w:tbl>
      <w:tblPr>
        <w:tblW w:w="0" w:type="auto"/>
        <w:tblCellMar>
          <w:top w:w="15" w:type="dxa"/>
          <w:left w:w="15" w:type="dxa"/>
          <w:bottom w:w="15" w:type="dxa"/>
          <w:right w:w="15" w:type="dxa"/>
        </w:tblCellMar>
        <w:tblLook w:val="04A0" w:firstRow="1" w:lastRow="0" w:firstColumn="1" w:lastColumn="0" w:noHBand="0" w:noVBand="1"/>
      </w:tblPr>
      <w:tblGrid>
        <w:gridCol w:w="3546"/>
        <w:gridCol w:w="2018"/>
        <w:gridCol w:w="3775"/>
      </w:tblGrid>
      <w:tr w:rsidR="00726ABC" w:rsidRPr="00726ABC" w:rsidTr="00966951">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b/>
                <w:bCs/>
                <w:sz w:val="28"/>
                <w:szCs w:val="28"/>
              </w:rPr>
              <w:t>Вид платежа</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b/>
                <w:bCs/>
                <w:sz w:val="28"/>
                <w:szCs w:val="28"/>
              </w:rPr>
              <w:t>Работодатель</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b/>
                <w:bCs/>
                <w:sz w:val="28"/>
                <w:szCs w:val="28"/>
              </w:rPr>
              <w:t>Индивидуальный предприниматель (за себя)</w:t>
            </w:r>
          </w:p>
        </w:tc>
      </w:tr>
      <w:tr w:rsidR="00726ABC" w:rsidRPr="00726ABC" w:rsidTr="00966951">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Пенсионное страхование</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10,21</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10,21</w:t>
            </w:r>
          </w:p>
        </w:tc>
      </w:tr>
      <w:tr w:rsidR="00726ABC" w:rsidRPr="00726ABC" w:rsidTr="00966951">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Страхование здоровья</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8,78</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9,61</w:t>
            </w:r>
          </w:p>
        </w:tc>
      </w:tr>
      <w:tr w:rsidR="00726ABC" w:rsidRPr="00726ABC" w:rsidTr="00966951">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Социальное страхование</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4,45</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1,91</w:t>
            </w:r>
          </w:p>
        </w:tc>
      </w:tr>
      <w:tr w:rsidR="00726ABC" w:rsidRPr="00726ABC" w:rsidTr="00966951">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Пенсионное страхование вдов (вдовцов)</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1,7</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1,7</w:t>
            </w:r>
          </w:p>
        </w:tc>
      </w:tr>
      <w:tr w:rsidR="00726ABC" w:rsidRPr="00726ABC" w:rsidTr="00966951">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Страхование по материнству</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2,2</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2,2</w:t>
            </w:r>
          </w:p>
        </w:tc>
      </w:tr>
      <w:tr w:rsidR="00726ABC" w:rsidRPr="00726ABC" w:rsidTr="00966951">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Страхование от несчастных случаев на производстве</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0,68</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0,68</w:t>
            </w:r>
          </w:p>
        </w:tc>
      </w:tr>
      <w:tr w:rsidR="00726ABC" w:rsidRPr="00726ABC" w:rsidTr="00966951">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Общий налог с заработной платы</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4,4</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4,4</w:t>
            </w:r>
          </w:p>
        </w:tc>
      </w:tr>
      <w:tr w:rsidR="00726ABC" w:rsidRPr="00726ABC" w:rsidTr="00966951">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Всего</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32,42</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30,71</w:t>
            </w:r>
          </w:p>
        </w:tc>
      </w:tr>
    </w:tbl>
    <w:p w:rsidR="00457BED" w:rsidRDefault="00457BED" w:rsidP="00966951">
      <w:pPr>
        <w:spacing w:after="0" w:line="240" w:lineRule="auto"/>
        <w:jc w:val="both"/>
        <w:rPr>
          <w:rFonts w:ascii="Times New Roman" w:eastAsia="Times New Roman" w:hAnsi="Times New Roman" w:cs="Times New Roman"/>
          <w:sz w:val="28"/>
          <w:szCs w:val="28"/>
        </w:rPr>
      </w:pP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При расчете налога плательщики вправе вычесть до 2,5% от налогооблагаемой базы, но не более установленного лимита.</w:t>
      </w:r>
    </w:p>
    <w:p w:rsidR="00966951" w:rsidRPr="00726ABC" w:rsidRDefault="00966951" w:rsidP="00966951">
      <w:pPr>
        <w:numPr>
          <w:ilvl w:val="0"/>
          <w:numId w:val="40"/>
        </w:numPr>
        <w:spacing w:after="0" w:line="240" w:lineRule="auto"/>
        <w:ind w:left="0"/>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2. </w:t>
      </w:r>
      <w:r w:rsidRPr="00726ABC">
        <w:rPr>
          <w:rFonts w:ascii="Times New Roman" w:eastAsia="Times New Roman" w:hAnsi="Times New Roman" w:cs="Times New Roman"/>
          <w:bCs/>
          <w:i/>
          <w:iCs/>
          <w:sz w:val="28"/>
          <w:szCs w:val="28"/>
        </w:rPr>
        <w:t>Взнос на пенсионное страхование</w:t>
      </w:r>
      <w:r w:rsidRPr="00726ABC">
        <w:rPr>
          <w:rFonts w:ascii="Times New Roman" w:eastAsia="Times New Roman" w:hAnsi="Times New Roman" w:cs="Times New Roman"/>
          <w:sz w:val="28"/>
          <w:szCs w:val="28"/>
        </w:rPr>
        <w:t> по ставке 7% уплачивают все налогоплательщики: работодатели, работники (не старше 65 лет) и индивидуальные предприниматели.</w:t>
      </w:r>
    </w:p>
    <w:p w:rsidR="00966951" w:rsidRPr="00726ABC" w:rsidRDefault="00966951" w:rsidP="00966951">
      <w:pPr>
        <w:numPr>
          <w:ilvl w:val="0"/>
          <w:numId w:val="40"/>
        </w:numPr>
        <w:spacing w:after="0" w:line="240" w:lineRule="auto"/>
        <w:ind w:left="0"/>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3. </w:t>
      </w:r>
      <w:r w:rsidRPr="00726ABC">
        <w:rPr>
          <w:rFonts w:ascii="Times New Roman" w:eastAsia="Times New Roman" w:hAnsi="Times New Roman" w:cs="Times New Roman"/>
          <w:bCs/>
          <w:i/>
          <w:iCs/>
          <w:sz w:val="28"/>
          <w:szCs w:val="28"/>
        </w:rPr>
        <w:t>Специальный налог на заработную плату</w:t>
      </w:r>
      <w:r w:rsidRPr="00726ABC">
        <w:rPr>
          <w:rFonts w:ascii="Times New Roman" w:eastAsia="Times New Roman" w:hAnsi="Times New Roman" w:cs="Times New Roman"/>
          <w:sz w:val="28"/>
          <w:szCs w:val="28"/>
        </w:rPr>
        <w:t> взимается с работодателей, которые выплачивают пенсии своим работникам. Сумма налога составляет 24,26% от затрат работодателя на формирование пенсий и включается в расходы для целей обложения налогом на прибыль.</w:t>
      </w: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bCs/>
          <w:i/>
          <w:iCs/>
          <w:sz w:val="28"/>
          <w:szCs w:val="28"/>
        </w:rPr>
        <w:t>Налог на прибыль</w:t>
      </w:r>
      <w:r w:rsidRPr="00726ABC">
        <w:rPr>
          <w:rFonts w:ascii="Times New Roman" w:eastAsia="Times New Roman" w:hAnsi="Times New Roman" w:cs="Times New Roman"/>
          <w:sz w:val="28"/>
          <w:szCs w:val="28"/>
        </w:rPr>
        <w:t> обязаны уплачивать:</w:t>
      </w:r>
    </w:p>
    <w:p w:rsidR="00966951" w:rsidRPr="00726ABC" w:rsidRDefault="00966951" w:rsidP="00966951">
      <w:pPr>
        <w:numPr>
          <w:ilvl w:val="0"/>
          <w:numId w:val="41"/>
        </w:numPr>
        <w:spacing w:after="0" w:line="240" w:lineRule="auto"/>
        <w:ind w:left="0"/>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 государственные и частные компании, зарегистрированные в Швеции;</w:t>
      </w:r>
    </w:p>
    <w:p w:rsidR="00966951" w:rsidRPr="00726ABC" w:rsidRDefault="00966951" w:rsidP="00966951">
      <w:pPr>
        <w:numPr>
          <w:ilvl w:val="0"/>
          <w:numId w:val="41"/>
        </w:numPr>
        <w:spacing w:after="0" w:line="240" w:lineRule="auto"/>
        <w:ind w:left="0"/>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 экономические ассоциации, зарегистрированные в Швеции;</w:t>
      </w:r>
    </w:p>
    <w:p w:rsidR="00966951" w:rsidRPr="00726ABC" w:rsidRDefault="00966951" w:rsidP="00966951">
      <w:pPr>
        <w:numPr>
          <w:ilvl w:val="0"/>
          <w:numId w:val="41"/>
        </w:numPr>
        <w:spacing w:after="0" w:line="240" w:lineRule="auto"/>
        <w:ind w:left="0"/>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 фонды, зарегистрированные в Швеции или созданные по законодательству Швеции;</w:t>
      </w:r>
    </w:p>
    <w:p w:rsidR="00966951" w:rsidRPr="00726ABC" w:rsidRDefault="00966951" w:rsidP="00966951">
      <w:pPr>
        <w:numPr>
          <w:ilvl w:val="0"/>
          <w:numId w:val="41"/>
        </w:numPr>
        <w:spacing w:after="0" w:line="240" w:lineRule="auto"/>
        <w:ind w:left="0"/>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 некоторые иные ассоциации и фонды, указанные в законодательстве.</w:t>
      </w: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 xml:space="preserve">Перечисленные организации, ассоциации и фонды признаются налоговыми резидентами (по тесту регистрации), что обусловливает их полную налоговую обязанность. Организации, не признаваемые налоговыми резидентами, </w:t>
      </w:r>
      <w:r w:rsidRPr="00726ABC">
        <w:rPr>
          <w:rFonts w:ascii="Times New Roman" w:eastAsia="Times New Roman" w:hAnsi="Times New Roman" w:cs="Times New Roman"/>
          <w:sz w:val="28"/>
          <w:szCs w:val="28"/>
        </w:rPr>
        <w:lastRenderedPageBreak/>
        <w:t>обязаны уплачивать налог на прибыль только с доходов, полученных от источников в Швеции.</w:t>
      </w: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Некоторые виды фондов и часть видов деятельности освобождаются от уплаты налога, например определенные виды деятельности некоммерческих организаций и органов государственной власти, определенные государственные предприятия, религиозные учреждения, школы, больницы и т.д.</w:t>
      </w: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Весь доход компании считается деловым доходом и включает в себя поступления из всех возможных источников, в том числе доходы от прироста стоимости капитала. Налогооблагаемый доход формируется как сумма чистого результата по каждому источнику. Часть доходов исключаются из налогооблагаемой базы, прежде всего - внутригрупповые дивиденды, отвечающие утвержденным условиям, и вклады в уставный капитал.</w:t>
      </w: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Все расходы, связанные с извлечением дохода, вычитаются для целей налогообложения, но некоторые - с учетом ограничений. Так, проценты и роялти подлежат вычету из налогооблагаемых доходов, но только в пределах рыночной цены. Также можно вычесть уплаченные налоги (социальные взносы, таможенные пошлины и налоги, уплаченные за рубежом, в том случае если они не подпадают под действие международных соглашений об избежании двойного налогообложения).</w:t>
      </w: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При этом часть расходов нельзя учесть для целей налогообложения, например штрафы, представительские расходы и расходы на развлечения свыше установленных лимитов.</w:t>
      </w: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Налог взимается по пропорциональной ставке 26,3%. Налог с полученных дивидендов, процентов, роялти не удерживается у источника выплаты, а включается в базу налогоплательщика и уплачивается в составе суммы налога с общей величины доходов.</w:t>
      </w: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Налог на прибыль рассчитывается за один год, так называемый год оценки, на основе дохода, полученного в предыдущем году ("году получения дохода"). Год получения дохода должен совпадать с финансовым годом, который, как правило, длится 12 мес. Финансовый год должен оканчиваться 31 декабря, 30 апреля, 30 июня или 31 августа или в другой день, утвержденный налоговыми органами.</w:t>
      </w: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Еще одним прямым налогом, уплачиваемым организациями, является </w:t>
      </w:r>
      <w:r w:rsidRPr="00726ABC">
        <w:rPr>
          <w:rFonts w:ascii="Times New Roman" w:eastAsia="Times New Roman" w:hAnsi="Times New Roman" w:cs="Times New Roman"/>
          <w:bCs/>
          <w:i/>
          <w:iCs/>
          <w:sz w:val="28"/>
          <w:szCs w:val="28"/>
        </w:rPr>
        <w:t>налог на недвижимость.</w:t>
      </w:r>
      <w:r w:rsidRPr="00726ABC">
        <w:rPr>
          <w:rFonts w:ascii="Times New Roman" w:eastAsia="Times New Roman" w:hAnsi="Times New Roman" w:cs="Times New Roman"/>
          <w:sz w:val="28"/>
          <w:szCs w:val="28"/>
        </w:rPr>
        <w:t> Расходы на его уплату учитываются для целей налогообложения прибыли.</w:t>
      </w: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Данным налогом облагаются все виды недвижимого имущества, которое может использоваться в качестве жилья, коммерческой и промышленной недвижимости. Налоговой базой является оценочная стоимость имущества. Вновь построенные здания, предназначенные для жилья, освобождаются от обложения налогом в первые пять лет их использования, а на следующие пять лет ставка для такого имущества составляет лишь 50% от стандартной.</w:t>
      </w: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Ставка налога на промышленное имущество и жилье, сдаваемое в аренду, составляет 0,5%, а ставка налога на коммерческую недвижимость - 1%.</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lastRenderedPageBreak/>
        <w:t>В Швеции как стране - члене ЕС действует </w:t>
      </w:r>
      <w:r w:rsidRPr="00726ABC">
        <w:rPr>
          <w:rFonts w:ascii="Times New Roman" w:eastAsia="Times New Roman" w:hAnsi="Times New Roman" w:cs="Times New Roman"/>
          <w:bCs/>
          <w:i/>
          <w:iCs/>
          <w:sz w:val="28"/>
          <w:szCs w:val="28"/>
        </w:rPr>
        <w:t>налог на добавленную стоимость.</w:t>
      </w:r>
      <w:r w:rsidRPr="00726ABC">
        <w:rPr>
          <w:rFonts w:ascii="Times New Roman" w:eastAsia="Times New Roman" w:hAnsi="Times New Roman" w:cs="Times New Roman"/>
          <w:sz w:val="28"/>
          <w:szCs w:val="28"/>
        </w:rPr>
        <w:t> Налогоплательщиками признаются лица, реализующие товары и услуги для целей извлечения прибыли. Некоторые виды деятельности освобождаются от обложения НДС, если оборот по ним не превышает 30 000 шв. крон.</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Стандартная ставка НДС составляет 25% - максимально возможный уровень стандартной ставки для Евросоюза. Пониженная ставка в размере 12% применяется к продуктам питания и туристическим услугам. Ставкой в размере 6% облагается реализация еженедельных газет и журналов, внутренние транспортные услуги и услуги горных подъемников, услуги кинотеатров, театров и т.п. Нулевая налоговая ставка применяется к реализации лекарств по рецептам, инвестиционного золота, некоторые финансовые услуги и экспортные операции.</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bCs/>
          <w:i/>
          <w:iCs/>
          <w:sz w:val="28"/>
          <w:szCs w:val="28"/>
        </w:rPr>
        <w:t>Акцизы</w:t>
      </w:r>
      <w:r w:rsidRPr="00726ABC">
        <w:rPr>
          <w:rFonts w:ascii="Times New Roman" w:eastAsia="Times New Roman" w:hAnsi="Times New Roman" w:cs="Times New Roman"/>
          <w:sz w:val="28"/>
          <w:szCs w:val="28"/>
        </w:rPr>
        <w:t> в Швеции имеют весьма продолжительную историю. В настоящее время за счет этого источника формируется около 6% доходов консолидированного бюджета. В рамках общей группы акцизов может быть выделено несколько основных групп платежей.</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Первая группа - энергетические и экологические налоги. Включает общеэнергетический налог, налог на атомную энергию, налог на углекислый газ, налог на серу; налог на окислители; налог на удобрения, песочный налог, платежи за мусор, платежи в пользу Шведского химического агентства и некоторые другие платежи. Эта группа налогов несет как фискальную, так и выраженную регулирующую функции. Так, налоговое бремя энергетический налогов распределяется отчасти в зависимости от того, какой ущерб окружающей среде наносит использование того или иного энергетического источника (атомная энергетика, использование природного газа, иные источники). Дифференцируется налоговое бремя территориально - в северных регионах действует более льготный режим использования углеводородов для отопления и т.д.</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Вторая группа - налоги на алкоголь и табак. Это наиболее "древняя" составляющая акцизных налогов в Швеции - начало их использования датируется соответственно XVI и XVII вв. Введение этих налогов всегда несло, прежде всего, фискальную нагрузку, но во второй половине XX в. она стала дополняться и функцией защиты здоровья населения, а также определенной этической функцией. В качестве примера приведем ставки акцизов на сигареты - они носят комбинированный характер и складываются из специфической составляющей (0,20 шв. крон за сигарету) и адвалорной (30,9% розничной цены). В результате доля акцизов в конечной цене реализации сигарет достигает 52%.</w:t>
      </w:r>
      <w:r w:rsidR="00FC6959" w:rsidRPr="00FC6959">
        <w:rPr>
          <w:rFonts w:ascii="Times New Roman" w:eastAsia="Times New Roman" w:hAnsi="Times New Roman" w:cs="Times New Roman"/>
          <w:sz w:val="28"/>
          <w:szCs w:val="28"/>
        </w:rPr>
        <w:t xml:space="preserve"> </w:t>
      </w:r>
      <w:r w:rsidRPr="00726ABC">
        <w:rPr>
          <w:rFonts w:ascii="Times New Roman" w:eastAsia="Times New Roman" w:hAnsi="Times New Roman" w:cs="Times New Roman"/>
          <w:sz w:val="28"/>
          <w:szCs w:val="28"/>
        </w:rPr>
        <w:t xml:space="preserve">Третья группа - налоги на автотранспортные средства (налог на транспортные средства, налог на пользование автодорогами). Налог на транспортные средства был введен еще в 1922 г., целью его введения было формирование ресурсов для поддержания дорог в нормальном состоянии. За весь период существования этого налога определение налоговой базы, порядок расчета, ставки и иные элементы неоднократно менялись. В настоящее время ставки налога устанавливаются в </w:t>
      </w:r>
      <w:r w:rsidRPr="00726ABC">
        <w:rPr>
          <w:rFonts w:ascii="Times New Roman" w:eastAsia="Times New Roman" w:hAnsi="Times New Roman" w:cs="Times New Roman"/>
          <w:sz w:val="28"/>
          <w:szCs w:val="28"/>
        </w:rPr>
        <w:lastRenderedPageBreak/>
        <w:t>зависимости от содержания диоксида углерода в выхлопе автомобиля, они повышаются с ростом содержания вредных веществ. Ставки налога на пользование автодорогами дифференцированы в зависимости от веса автомобиля и места его производства (в Швеции или за рубежом).</w:t>
      </w:r>
      <w:r w:rsidR="00FC6959" w:rsidRPr="00FC6959">
        <w:rPr>
          <w:rFonts w:ascii="Times New Roman" w:eastAsia="Times New Roman" w:hAnsi="Times New Roman" w:cs="Times New Roman"/>
          <w:sz w:val="28"/>
          <w:szCs w:val="28"/>
        </w:rPr>
        <w:t xml:space="preserve"> </w:t>
      </w:r>
      <w:r w:rsidRPr="00726ABC">
        <w:rPr>
          <w:rFonts w:ascii="Times New Roman" w:eastAsia="Times New Roman" w:hAnsi="Times New Roman" w:cs="Times New Roman"/>
          <w:sz w:val="28"/>
          <w:szCs w:val="28"/>
        </w:rPr>
        <w:t>Четвертая группа - прочие налоги, в частности налог на рекламу и некоторые другие платежи.</w:t>
      </w:r>
      <w:r w:rsidR="00FC6959" w:rsidRPr="00FC6959">
        <w:rPr>
          <w:rFonts w:ascii="Times New Roman" w:eastAsia="Times New Roman" w:hAnsi="Times New Roman" w:cs="Times New Roman"/>
          <w:sz w:val="28"/>
          <w:szCs w:val="28"/>
        </w:rPr>
        <w:t xml:space="preserve"> </w:t>
      </w:r>
      <w:r w:rsidRPr="00726ABC">
        <w:rPr>
          <w:rFonts w:ascii="Times New Roman" w:eastAsia="Times New Roman" w:hAnsi="Times New Roman" w:cs="Times New Roman"/>
          <w:sz w:val="28"/>
          <w:szCs w:val="28"/>
        </w:rPr>
        <w:t>Строго говоря, третья и четвертая группа (и отчасти первая) представляют собой специфические налоги на товары и разрешение на их использование в соответствии с международными классификациями, однако в национальной отчетности эти налоги относятся к группе акцизов.</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Швеция, как и большинство других экономически развитых стран, активно совершенствует национальную налоговую систему. На протяжении последних лет основными направлениями налоговых реформ были мероприятия по гармонизации национального налогового законодательства в соответствии с требованиями Евросоюза, а также упрощение системы поимущественного налогообложения (отмена налога с наследств и дарений, изменения в модели налогообложения чистого богатства) и некоторые другие мероприятия.</w:t>
      </w:r>
    </w:p>
    <w:p w:rsidR="00966951" w:rsidRPr="00966951" w:rsidRDefault="00966951" w:rsidP="00457BED">
      <w:pPr>
        <w:pStyle w:val="a9"/>
        <w:spacing w:before="0" w:beforeAutospacing="0" w:after="0" w:afterAutospacing="0"/>
        <w:ind w:firstLine="708"/>
        <w:jc w:val="both"/>
        <w:textAlignment w:val="baseline"/>
        <w:rPr>
          <w:color w:val="222222"/>
          <w:sz w:val="28"/>
          <w:szCs w:val="28"/>
        </w:rPr>
      </w:pPr>
      <w:r w:rsidRPr="00966951">
        <w:rPr>
          <w:color w:val="222222"/>
          <w:sz w:val="28"/>
          <w:szCs w:val="28"/>
        </w:rPr>
        <w:t>Шведы – одни из самых исправных налогоплательщиков. Опросы общественного мнения </w:t>
      </w:r>
      <w:hyperlink r:id="rId31" w:history="1">
        <w:r w:rsidRPr="00726ABC">
          <w:rPr>
            <w:rStyle w:val="ab"/>
            <w:color w:val="auto"/>
            <w:sz w:val="28"/>
            <w:szCs w:val="28"/>
            <w:u w:val="none"/>
            <w:bdr w:val="none" w:sz="0" w:space="0" w:color="auto" w:frame="1"/>
          </w:rPr>
          <w:t>демонстрируют</w:t>
        </w:r>
      </w:hyperlink>
      <w:r w:rsidRPr="00966951">
        <w:rPr>
          <w:color w:val="222222"/>
          <w:sz w:val="28"/>
          <w:szCs w:val="28"/>
        </w:rPr>
        <w:t>, что многие согласились бы платить и еще больше налогов, если потребуется. Национальный опрос 2016 года </w:t>
      </w:r>
      <w:hyperlink r:id="rId32" w:history="1">
        <w:r w:rsidRPr="00726ABC">
          <w:rPr>
            <w:rStyle w:val="ab"/>
            <w:color w:val="auto"/>
            <w:sz w:val="28"/>
            <w:szCs w:val="28"/>
            <w:u w:val="none"/>
            <w:bdr w:val="none" w:sz="0" w:space="0" w:color="auto" w:frame="1"/>
          </w:rPr>
          <w:t>показал</w:t>
        </w:r>
      </w:hyperlink>
      <w:r w:rsidRPr="00726ABC">
        <w:rPr>
          <w:sz w:val="28"/>
          <w:szCs w:val="28"/>
        </w:rPr>
        <w:t>,</w:t>
      </w:r>
      <w:r w:rsidRPr="00966951">
        <w:rPr>
          <w:color w:val="222222"/>
          <w:sz w:val="28"/>
          <w:szCs w:val="28"/>
        </w:rPr>
        <w:t xml:space="preserve"> что налоговая служба в Швеции занимает пятое место по популярности – среди без малого тридцати основных государственных ведомств. Шведы доверяют государству и его институтам – это подтверждают </w:t>
      </w:r>
      <w:hyperlink r:id="rId33" w:history="1">
        <w:r w:rsidRPr="00726ABC">
          <w:rPr>
            <w:rStyle w:val="ab"/>
            <w:color w:val="auto"/>
            <w:sz w:val="28"/>
            <w:szCs w:val="28"/>
            <w:u w:val="none"/>
            <w:bdr w:val="none" w:sz="0" w:space="0" w:color="auto" w:frame="1"/>
          </w:rPr>
          <w:t>многочисленные</w:t>
        </w:r>
      </w:hyperlink>
      <w:r w:rsidRPr="00726ABC">
        <w:rPr>
          <w:sz w:val="28"/>
          <w:szCs w:val="28"/>
        </w:rPr>
        <w:t> </w:t>
      </w:r>
      <w:hyperlink r:id="rId34" w:history="1">
        <w:r w:rsidRPr="00726ABC">
          <w:rPr>
            <w:rStyle w:val="ab"/>
            <w:color w:val="auto"/>
            <w:sz w:val="28"/>
            <w:szCs w:val="28"/>
            <w:u w:val="none"/>
            <w:bdr w:val="none" w:sz="0" w:space="0" w:color="auto" w:frame="1"/>
          </w:rPr>
          <w:t>исследования общественного мнения</w:t>
        </w:r>
      </w:hyperlink>
      <w:r w:rsidRPr="00966951">
        <w:rPr>
          <w:color w:val="222222"/>
          <w:sz w:val="28"/>
          <w:szCs w:val="28"/>
        </w:rPr>
        <w:t>. В чем причина такой симпатии к госструктуре, забирающей почти половину заработка, а то и больше? В уважении к закону? Отчасти, но не только.</w:t>
      </w:r>
    </w:p>
    <w:p w:rsidR="00966951" w:rsidRPr="00966951" w:rsidRDefault="00966951" w:rsidP="00966951">
      <w:pPr>
        <w:pStyle w:val="2"/>
        <w:spacing w:before="0" w:line="240" w:lineRule="auto"/>
        <w:jc w:val="both"/>
        <w:textAlignment w:val="baseline"/>
        <w:rPr>
          <w:rFonts w:ascii="Times New Roman" w:hAnsi="Times New Roman" w:cs="Times New Roman"/>
          <w:color w:val="auto"/>
          <w:sz w:val="28"/>
          <w:szCs w:val="28"/>
        </w:rPr>
      </w:pPr>
      <w:r w:rsidRPr="00966951">
        <w:rPr>
          <w:rFonts w:ascii="Times New Roman" w:hAnsi="Times New Roman" w:cs="Times New Roman"/>
          <w:bCs/>
          <w:color w:val="auto"/>
          <w:sz w:val="28"/>
          <w:szCs w:val="28"/>
        </w:rPr>
        <w:t>Сколько налогов платят шведы?</w:t>
      </w:r>
    </w:p>
    <w:p w:rsidR="00966951" w:rsidRPr="00966951" w:rsidRDefault="00966951" w:rsidP="00457BED">
      <w:pPr>
        <w:pStyle w:val="a9"/>
        <w:spacing w:before="0" w:beforeAutospacing="0" w:after="0" w:afterAutospacing="0"/>
        <w:ind w:firstLine="708"/>
        <w:jc w:val="both"/>
        <w:textAlignment w:val="baseline"/>
        <w:rPr>
          <w:color w:val="222222"/>
          <w:sz w:val="28"/>
          <w:szCs w:val="28"/>
        </w:rPr>
      </w:pPr>
      <w:r w:rsidRPr="00966951">
        <w:rPr>
          <w:color w:val="222222"/>
          <w:sz w:val="28"/>
          <w:szCs w:val="28"/>
        </w:rPr>
        <w:t>Если спросить шведа и россиянина, какие у них зарплаты, они ответят на этот вопрос принципиально по-разному. И дело здесь не в сумме заработка, а в том, как он считается. В Швеции принято озвучивать зарплату брутто, то есть, сумму до уплаты налогов. В России же чаще всего, называя зарплату, говорят о сумме, получаемой на руки после уплаты налогов.</w:t>
      </w:r>
    </w:p>
    <w:p w:rsidR="00966951" w:rsidRPr="00966951" w:rsidRDefault="00966951" w:rsidP="00966951">
      <w:pPr>
        <w:pStyle w:val="a9"/>
        <w:spacing w:before="0" w:beforeAutospacing="0" w:after="0" w:afterAutospacing="0"/>
        <w:jc w:val="both"/>
        <w:textAlignment w:val="baseline"/>
        <w:rPr>
          <w:color w:val="222222"/>
          <w:sz w:val="28"/>
          <w:szCs w:val="28"/>
        </w:rPr>
      </w:pPr>
      <w:r w:rsidRPr="00966951">
        <w:rPr>
          <w:color w:val="222222"/>
          <w:sz w:val="28"/>
          <w:szCs w:val="28"/>
        </w:rPr>
        <w:t>Налоги в Швеции платят все работающие граждане. Однако ставки и размер налоговых выплат зависят от ряда факторов: возраста налогоплательщика, муниципалитета, где тот зарегистрирован, общей суммы заработка, типа трудоустройства – наемный работник или частный предприниматель, – и других. Действует общее правило: те, кто </w:t>
      </w:r>
      <w:hyperlink r:id="rId35" w:history="1">
        <w:r w:rsidRPr="00726ABC">
          <w:rPr>
            <w:rStyle w:val="ab"/>
            <w:color w:val="auto"/>
            <w:sz w:val="28"/>
            <w:szCs w:val="28"/>
            <w:u w:val="none"/>
            <w:bdr w:val="none" w:sz="0" w:space="0" w:color="auto" w:frame="1"/>
          </w:rPr>
          <w:t>зарабатывает больше</w:t>
        </w:r>
      </w:hyperlink>
      <w:r w:rsidRPr="00966951">
        <w:rPr>
          <w:color w:val="222222"/>
          <w:sz w:val="28"/>
          <w:szCs w:val="28"/>
        </w:rPr>
        <w:t>, заплатят больше и в налоговую казну.</w:t>
      </w:r>
    </w:p>
    <w:p w:rsidR="00966951" w:rsidRPr="00966951" w:rsidRDefault="00966951" w:rsidP="00457BED">
      <w:pPr>
        <w:pStyle w:val="a9"/>
        <w:spacing w:before="0" w:beforeAutospacing="0" w:after="0" w:afterAutospacing="0"/>
        <w:ind w:firstLine="708"/>
        <w:jc w:val="both"/>
        <w:textAlignment w:val="baseline"/>
        <w:rPr>
          <w:color w:val="222222"/>
          <w:sz w:val="28"/>
          <w:szCs w:val="28"/>
        </w:rPr>
      </w:pPr>
      <w:r w:rsidRPr="00966951">
        <w:rPr>
          <w:color w:val="222222"/>
          <w:sz w:val="28"/>
          <w:szCs w:val="28"/>
        </w:rPr>
        <w:t xml:space="preserve">Налог состоит из двух частей: местного (коммунального) и государственного сборов. Ставка местного налога в среднем варьируется от 29% до 35% в зависимости от коммуны. Исторически сложилось так, что в коммунах с праволиберальным правлением налоги существенно ниже, чем в коммунах, где у власти левые партии. Те, кто зарабатывает в год меньше 509 300 крон, должны заплатить только коммунальный налог. Если сумма </w:t>
      </w:r>
      <w:r w:rsidRPr="00966951">
        <w:rPr>
          <w:color w:val="222222"/>
          <w:sz w:val="28"/>
          <w:szCs w:val="28"/>
        </w:rPr>
        <w:lastRenderedPageBreak/>
        <w:t>годового заработка выше, то помимо коммунального налога будет взыскан еще и налог государственный – 20%.</w:t>
      </w:r>
    </w:p>
    <w:p w:rsidR="00966951" w:rsidRPr="00966951" w:rsidRDefault="00966951" w:rsidP="00457BED">
      <w:pPr>
        <w:pStyle w:val="a9"/>
        <w:spacing w:before="0" w:beforeAutospacing="0" w:after="0" w:afterAutospacing="0"/>
        <w:ind w:firstLine="708"/>
        <w:jc w:val="both"/>
        <w:textAlignment w:val="baseline"/>
        <w:rPr>
          <w:color w:val="222222"/>
          <w:sz w:val="28"/>
          <w:szCs w:val="28"/>
        </w:rPr>
      </w:pPr>
      <w:r w:rsidRPr="00966951">
        <w:rPr>
          <w:color w:val="222222"/>
          <w:sz w:val="28"/>
          <w:szCs w:val="28"/>
        </w:rPr>
        <w:t>Предприниматели платят больше всех налогов в стране. Однако если прибыли нет или бизнес убыточен, то налог платить не придется. Освобождаются от налога и заработавшие за год не более 20 008 крон. Меньше всего налогов платят те, кто старше шестидесяти, и те, кто младше тридцати.</w:t>
      </w:r>
    </w:p>
    <w:p w:rsidR="00966951" w:rsidRPr="00726ABC" w:rsidRDefault="00966951" w:rsidP="00966951">
      <w:pPr>
        <w:pStyle w:val="4"/>
        <w:spacing w:before="0" w:beforeAutospacing="0" w:after="0" w:afterAutospacing="0"/>
        <w:jc w:val="both"/>
        <w:textAlignment w:val="baseline"/>
        <w:rPr>
          <w:b w:val="0"/>
          <w:sz w:val="28"/>
          <w:szCs w:val="28"/>
        </w:rPr>
      </w:pPr>
      <w:r w:rsidRPr="00726ABC">
        <w:rPr>
          <w:b w:val="0"/>
          <w:sz w:val="28"/>
          <w:szCs w:val="28"/>
        </w:rPr>
        <w:t>Как Астрид Линдгрен отправила в отставку правительство</w:t>
      </w:r>
    </w:p>
    <w:p w:rsidR="00966951" w:rsidRPr="00966951" w:rsidRDefault="00966951" w:rsidP="00457BED">
      <w:pPr>
        <w:pStyle w:val="a9"/>
        <w:spacing w:before="0" w:beforeAutospacing="0" w:after="0" w:afterAutospacing="0"/>
        <w:ind w:firstLine="708"/>
        <w:jc w:val="both"/>
        <w:textAlignment w:val="baseline"/>
        <w:rPr>
          <w:color w:val="222222"/>
          <w:sz w:val="28"/>
          <w:szCs w:val="28"/>
        </w:rPr>
      </w:pPr>
      <w:r w:rsidRPr="00966951">
        <w:rPr>
          <w:color w:val="222222"/>
          <w:sz w:val="28"/>
          <w:szCs w:val="28"/>
        </w:rPr>
        <w:t>Высокие налоги являлись и являются в Швеции любимой темой для дискуссий. Известна история о том, как писательница Астрид Линдгрен повлияла на отставку шведского правительства, возмутившись его иррациональной налоговой политикой. «Я просто разозлилась, узнав, что по новому закону мне полагается платить 102% налога с моего дохода, – рассказывала Линдгрен. – Тогдашнему министру финансов я отправила письмо, в котором заверила, что готова с радостью платить 90% от своего дохода, но никак не 102». А потом взяла и написала «Сагу о Помперипосе и Монисмании». Незатейливая сказка до сих пор является символом борьбы с чиновничьим абсурдом.  «Министру финансов, с которым мы немного дружили, моя сага страшно не понравилась, – вспоминала Астрид. – Он написал, что лучше бы я занималась своими рассказами и не совала нос в дела, в которых ничего не смыслю. Я ответила ему статьей в газете, предложив поменяться профессиями, поскольку, как выяснилось, я все же неплохо считаю, а он сочиняет смехотворные байки про финансы. Я и не знала, что мои настроения разделяло столько шведов».</w:t>
      </w:r>
    </w:p>
    <w:p w:rsidR="00966951" w:rsidRPr="00966951" w:rsidRDefault="00966951" w:rsidP="00457BED">
      <w:pPr>
        <w:pStyle w:val="a9"/>
        <w:spacing w:before="0" w:beforeAutospacing="0" w:after="0" w:afterAutospacing="0"/>
        <w:ind w:firstLine="708"/>
        <w:jc w:val="both"/>
        <w:textAlignment w:val="baseline"/>
        <w:rPr>
          <w:color w:val="222222"/>
          <w:sz w:val="28"/>
          <w:szCs w:val="28"/>
        </w:rPr>
      </w:pPr>
      <w:r w:rsidRPr="00966951">
        <w:rPr>
          <w:color w:val="222222"/>
          <w:sz w:val="28"/>
          <w:szCs w:val="28"/>
        </w:rPr>
        <w:t>В результате пресловутый закон о налогах был отменен, а кабинету министров пришлось уйти в отставку.</w:t>
      </w:r>
    </w:p>
    <w:p w:rsidR="00966951" w:rsidRPr="00726ABC" w:rsidRDefault="00966951" w:rsidP="00966951">
      <w:pPr>
        <w:pStyle w:val="2"/>
        <w:spacing w:before="0" w:line="240" w:lineRule="auto"/>
        <w:jc w:val="both"/>
        <w:textAlignment w:val="baseline"/>
        <w:rPr>
          <w:rFonts w:ascii="Times New Roman" w:hAnsi="Times New Roman" w:cs="Times New Roman"/>
          <w:color w:val="auto"/>
          <w:sz w:val="28"/>
          <w:szCs w:val="28"/>
        </w:rPr>
      </w:pPr>
      <w:r w:rsidRPr="00726ABC">
        <w:rPr>
          <w:rFonts w:ascii="Times New Roman" w:hAnsi="Times New Roman" w:cs="Times New Roman"/>
          <w:bCs/>
          <w:color w:val="auto"/>
          <w:sz w:val="28"/>
          <w:szCs w:val="28"/>
        </w:rPr>
        <w:t>На что идут налоговые деньги?</w:t>
      </w:r>
    </w:p>
    <w:p w:rsidR="00966951" w:rsidRPr="00966951" w:rsidRDefault="00966951" w:rsidP="00457BED">
      <w:pPr>
        <w:pStyle w:val="a9"/>
        <w:spacing w:before="0" w:beforeAutospacing="0" w:after="0" w:afterAutospacing="0"/>
        <w:ind w:firstLine="708"/>
        <w:jc w:val="both"/>
        <w:textAlignment w:val="baseline"/>
        <w:rPr>
          <w:color w:val="222222"/>
          <w:sz w:val="28"/>
          <w:szCs w:val="28"/>
        </w:rPr>
      </w:pPr>
      <w:r w:rsidRPr="00966951">
        <w:rPr>
          <w:color w:val="222222"/>
          <w:sz w:val="28"/>
          <w:szCs w:val="28"/>
        </w:rPr>
        <w:t>Большие налоги в Швеции – неизбежное следствие высоких требований, которые предъявляют шведы к своей стране и качеству жизни. Отремонтированные дороги, новые школы и поликлиники, общественный транспорт, на который можно положиться, – все это результат высокого налогообложения. Для шведов очень важны гарантии и социальная защищенность, причем они по умолчанию должны быть доступны каждому. Каждый налогоплательщик знает, что если он заболеет или потеряет работу, можно рассчитывать на выплаты из страховой кассы, сравнимые с размером месячной зарплаты. Медицинское обслуживание, которое в Швеции почти бесплатное, тоже финансируется за счет налогов. Добиться всего этого, не повышая налоговые ставки, очевидно, было бы невозможно.</w:t>
      </w:r>
    </w:p>
    <w:p w:rsidR="00966951" w:rsidRPr="00966951" w:rsidRDefault="00966951" w:rsidP="00966951">
      <w:pPr>
        <w:pStyle w:val="a9"/>
        <w:spacing w:before="0" w:beforeAutospacing="0" w:after="0" w:afterAutospacing="0"/>
        <w:jc w:val="both"/>
        <w:textAlignment w:val="baseline"/>
        <w:rPr>
          <w:color w:val="222222"/>
          <w:sz w:val="28"/>
          <w:szCs w:val="28"/>
        </w:rPr>
      </w:pPr>
      <w:r w:rsidRPr="00966951">
        <w:rPr>
          <w:color w:val="222222"/>
          <w:sz w:val="28"/>
          <w:szCs w:val="28"/>
        </w:rPr>
        <w:t>Шведы в большинстве своем воспринимают налоги не как неизбежное зло, а скорее как свою прямую обязанность. Они понимают, что налоговые сборы пойдут на ремонт дорог или школ, на пенсии и медицину – и использованы будут </w:t>
      </w:r>
      <w:hyperlink r:id="rId36" w:history="1">
        <w:r w:rsidRPr="00726ABC">
          <w:rPr>
            <w:rStyle w:val="ab"/>
            <w:color w:val="auto"/>
            <w:sz w:val="28"/>
            <w:szCs w:val="28"/>
            <w:u w:val="none"/>
            <w:bdr w:val="none" w:sz="0" w:space="0" w:color="auto" w:frame="1"/>
          </w:rPr>
          <w:t>только по назначению</w:t>
        </w:r>
      </w:hyperlink>
      <w:r w:rsidRPr="00966951">
        <w:rPr>
          <w:color w:val="222222"/>
          <w:sz w:val="28"/>
          <w:szCs w:val="28"/>
        </w:rPr>
        <w:t xml:space="preserve">. Шведы гордятся тем, что они исправные налогоплательщики, и при случае не прочь похвастать друг перед другом тем, сколько налогов кто заплатил в ушедшем году. Более того, в стране существует открытый доступ к финансовым и бухгалтерским документам компаний: пытаться что-то утаить бессмысленно. Достаточно ввести имя </w:t>
      </w:r>
      <w:r w:rsidRPr="00966951">
        <w:rPr>
          <w:color w:val="222222"/>
          <w:sz w:val="28"/>
          <w:szCs w:val="28"/>
        </w:rPr>
        <w:lastRenderedPageBreak/>
        <w:t>налогоплательщика или название компании на </w:t>
      </w:r>
      <w:hyperlink r:id="rId37" w:history="1">
        <w:r w:rsidRPr="00726ABC">
          <w:rPr>
            <w:rStyle w:val="ab"/>
            <w:color w:val="auto"/>
            <w:sz w:val="28"/>
            <w:szCs w:val="28"/>
            <w:u w:val="none"/>
            <w:bdr w:val="none" w:sz="0" w:space="0" w:color="auto" w:frame="1"/>
          </w:rPr>
          <w:t>www.allabolag.se</w:t>
        </w:r>
      </w:hyperlink>
      <w:r w:rsidRPr="00966951">
        <w:rPr>
          <w:color w:val="222222"/>
          <w:sz w:val="28"/>
          <w:szCs w:val="28"/>
        </w:rPr>
        <w:t>, и можно увидеть и сколько он зарабатывает, и сколько налогов заплатил.</w:t>
      </w:r>
    </w:p>
    <w:p w:rsidR="00966951" w:rsidRPr="00726ABC" w:rsidRDefault="00966951" w:rsidP="00457BED">
      <w:pPr>
        <w:pStyle w:val="2"/>
        <w:spacing w:before="0" w:line="240" w:lineRule="auto"/>
        <w:ind w:firstLine="708"/>
        <w:jc w:val="both"/>
        <w:textAlignment w:val="baseline"/>
        <w:rPr>
          <w:rFonts w:ascii="Times New Roman" w:hAnsi="Times New Roman" w:cs="Times New Roman"/>
          <w:color w:val="auto"/>
          <w:sz w:val="28"/>
          <w:szCs w:val="28"/>
        </w:rPr>
      </w:pPr>
      <w:r w:rsidRPr="00726ABC">
        <w:rPr>
          <w:rFonts w:ascii="Times New Roman" w:hAnsi="Times New Roman" w:cs="Times New Roman"/>
          <w:bCs/>
          <w:color w:val="auto"/>
          <w:sz w:val="28"/>
          <w:szCs w:val="28"/>
        </w:rPr>
        <w:t>Подать декларацию – в один клик</w:t>
      </w:r>
    </w:p>
    <w:p w:rsidR="00966951" w:rsidRPr="00966951" w:rsidRDefault="00966951" w:rsidP="00457BED">
      <w:pPr>
        <w:pStyle w:val="a9"/>
        <w:spacing w:before="0" w:beforeAutospacing="0" w:after="0" w:afterAutospacing="0"/>
        <w:ind w:firstLine="708"/>
        <w:jc w:val="both"/>
        <w:textAlignment w:val="baseline"/>
        <w:rPr>
          <w:color w:val="222222"/>
          <w:sz w:val="28"/>
          <w:szCs w:val="28"/>
        </w:rPr>
      </w:pPr>
      <w:r w:rsidRPr="00966951">
        <w:rPr>
          <w:color w:val="222222"/>
          <w:sz w:val="28"/>
          <w:szCs w:val="28"/>
        </w:rPr>
        <w:t>Еще одна причина, по которой шведы терпимо относятся к налогам, – это легкость общения с налоговыми структурами. Подать декларацию можно любым удобным способом: отослать бумажную анкету обычной почтой (что в технически передовой стране происходит все реже и реже), отправить смс или набрать специальный номер телефона, по электронной почте, через мобильное приложение или аккаунт на сайте налоговой службы </w:t>
      </w:r>
      <w:hyperlink r:id="rId38" w:history="1">
        <w:r w:rsidRPr="00726ABC">
          <w:rPr>
            <w:rStyle w:val="ab"/>
            <w:color w:val="auto"/>
            <w:sz w:val="28"/>
            <w:szCs w:val="28"/>
            <w:u w:val="none"/>
            <w:bdr w:val="none" w:sz="0" w:space="0" w:color="auto" w:frame="1"/>
          </w:rPr>
          <w:t>www.skatteverket.se</w:t>
        </w:r>
      </w:hyperlink>
      <w:r w:rsidRPr="00966951">
        <w:rPr>
          <w:color w:val="222222"/>
          <w:sz w:val="28"/>
          <w:szCs w:val="28"/>
        </w:rPr>
        <w:t>.  Помимо шведского, сайт налоговой службы функционирует на английском, русском, финском, турецком, идише, арабском и еще десятке с лишним языков, на которых говорят жители Швеции. Отдельная версия сайта с видеофильмами с сурдопереводом предлагается слабослышащим.</w:t>
      </w:r>
    </w:p>
    <w:p w:rsidR="00966951" w:rsidRPr="00966951" w:rsidRDefault="00966951" w:rsidP="00457BED">
      <w:pPr>
        <w:pStyle w:val="a9"/>
        <w:spacing w:before="0" w:beforeAutospacing="0" w:after="0" w:afterAutospacing="0"/>
        <w:ind w:firstLine="708"/>
        <w:jc w:val="both"/>
        <w:textAlignment w:val="baseline"/>
        <w:rPr>
          <w:color w:val="222222"/>
          <w:sz w:val="28"/>
          <w:szCs w:val="28"/>
        </w:rPr>
      </w:pPr>
      <w:r w:rsidRPr="00966951">
        <w:rPr>
          <w:color w:val="222222"/>
          <w:sz w:val="28"/>
          <w:szCs w:val="28"/>
        </w:rPr>
        <w:t>И никаких очередей, томительного ожидания и бюрократии. Угораздило вписать данные не в ту строчку декларации – вежливые сотрудники налоговой службы перезвонят сами, уточнят и исправят цифры или пересчитают. Кстати, большинству налогоплательщиков даже не приходится самим подсчитывать доходы за год – налоговая служба присылает по почте уже заполненную декларацию, с подсчитанной суммой налога к выплате. Такую декларацию достаточно только подписать и отослать обратно. Предпринимателям и тем, кто в течение года продал или купил квартиру придется заполнять больше всего данных.</w:t>
      </w:r>
    </w:p>
    <w:p w:rsidR="00966951" w:rsidRPr="00726ABC" w:rsidRDefault="00966951" w:rsidP="00966951">
      <w:pPr>
        <w:pStyle w:val="4"/>
        <w:spacing w:before="0" w:beforeAutospacing="0" w:after="0" w:afterAutospacing="0"/>
        <w:jc w:val="both"/>
        <w:textAlignment w:val="baseline"/>
        <w:rPr>
          <w:sz w:val="28"/>
          <w:szCs w:val="28"/>
        </w:rPr>
      </w:pPr>
      <w:r w:rsidRPr="00726ABC">
        <w:rPr>
          <w:rStyle w:val="aa"/>
          <w:bCs/>
          <w:sz w:val="28"/>
          <w:szCs w:val="28"/>
          <w:bdr w:val="none" w:sz="0" w:space="0" w:color="auto" w:frame="1"/>
        </w:rPr>
        <w:t>Что финансируется за счет налогов?</w:t>
      </w:r>
    </w:p>
    <w:p w:rsidR="00966951" w:rsidRPr="00966951" w:rsidRDefault="00966951" w:rsidP="00966951">
      <w:pPr>
        <w:pStyle w:val="a9"/>
        <w:spacing w:before="0" w:beforeAutospacing="0" w:after="0" w:afterAutospacing="0"/>
        <w:jc w:val="both"/>
        <w:textAlignment w:val="baseline"/>
        <w:rPr>
          <w:color w:val="222222"/>
          <w:sz w:val="28"/>
          <w:szCs w:val="28"/>
        </w:rPr>
      </w:pPr>
      <w:r w:rsidRPr="00966951">
        <w:rPr>
          <w:color w:val="222222"/>
          <w:sz w:val="28"/>
          <w:szCs w:val="28"/>
        </w:rPr>
        <w:t>Социальная защита – 41%</w:t>
      </w:r>
    </w:p>
    <w:p w:rsidR="00966951" w:rsidRPr="00966951" w:rsidRDefault="00966951" w:rsidP="00966951">
      <w:pPr>
        <w:pStyle w:val="a9"/>
        <w:spacing w:before="0" w:beforeAutospacing="0" w:after="0" w:afterAutospacing="0"/>
        <w:jc w:val="both"/>
        <w:textAlignment w:val="baseline"/>
        <w:rPr>
          <w:color w:val="222222"/>
          <w:sz w:val="28"/>
          <w:szCs w:val="28"/>
        </w:rPr>
      </w:pPr>
      <w:r w:rsidRPr="00966951">
        <w:rPr>
          <w:color w:val="222222"/>
          <w:sz w:val="28"/>
          <w:szCs w:val="28"/>
        </w:rPr>
        <w:t>Здравоохранение – 13%</w:t>
      </w:r>
    </w:p>
    <w:p w:rsidR="00966951" w:rsidRPr="00966951" w:rsidRDefault="00966951" w:rsidP="00966951">
      <w:pPr>
        <w:pStyle w:val="a9"/>
        <w:spacing w:before="0" w:beforeAutospacing="0" w:after="0" w:afterAutospacing="0"/>
        <w:jc w:val="both"/>
        <w:textAlignment w:val="baseline"/>
        <w:rPr>
          <w:color w:val="222222"/>
          <w:sz w:val="28"/>
          <w:szCs w:val="28"/>
        </w:rPr>
      </w:pPr>
      <w:r w:rsidRPr="00966951">
        <w:rPr>
          <w:color w:val="222222"/>
          <w:sz w:val="28"/>
          <w:szCs w:val="28"/>
        </w:rPr>
        <w:t>Образование – 13%</w:t>
      </w:r>
    </w:p>
    <w:p w:rsidR="00966951" w:rsidRPr="00966951" w:rsidRDefault="00966951" w:rsidP="00966951">
      <w:pPr>
        <w:pStyle w:val="a9"/>
        <w:spacing w:before="0" w:beforeAutospacing="0" w:after="0" w:afterAutospacing="0"/>
        <w:jc w:val="both"/>
        <w:textAlignment w:val="baseline"/>
        <w:rPr>
          <w:color w:val="222222"/>
          <w:sz w:val="28"/>
          <w:szCs w:val="28"/>
        </w:rPr>
      </w:pPr>
      <w:r w:rsidRPr="00966951">
        <w:rPr>
          <w:color w:val="222222"/>
          <w:sz w:val="28"/>
          <w:szCs w:val="28"/>
        </w:rPr>
        <w:t>Полиция, пожарная служба, оборона – 6 %</w:t>
      </w:r>
    </w:p>
    <w:p w:rsidR="00966951" w:rsidRPr="00966951" w:rsidRDefault="00966951" w:rsidP="00966951">
      <w:pPr>
        <w:pStyle w:val="a9"/>
        <w:spacing w:before="0" w:beforeAutospacing="0" w:after="0" w:afterAutospacing="0"/>
        <w:jc w:val="both"/>
        <w:textAlignment w:val="baseline"/>
        <w:rPr>
          <w:color w:val="222222"/>
          <w:sz w:val="28"/>
          <w:szCs w:val="28"/>
        </w:rPr>
      </w:pPr>
      <w:r w:rsidRPr="00966951">
        <w:rPr>
          <w:color w:val="222222"/>
          <w:sz w:val="28"/>
          <w:szCs w:val="28"/>
        </w:rPr>
        <w:t>Строительство жилья, дорог, поддержка рынка труда – 9 %</w:t>
      </w:r>
    </w:p>
    <w:p w:rsidR="00966951" w:rsidRPr="00966951" w:rsidRDefault="00966951" w:rsidP="00966951">
      <w:pPr>
        <w:pStyle w:val="a9"/>
        <w:spacing w:before="0" w:beforeAutospacing="0" w:after="0" w:afterAutospacing="0"/>
        <w:jc w:val="both"/>
        <w:textAlignment w:val="baseline"/>
        <w:rPr>
          <w:color w:val="222222"/>
          <w:sz w:val="28"/>
          <w:szCs w:val="28"/>
        </w:rPr>
      </w:pPr>
      <w:r w:rsidRPr="00966951">
        <w:rPr>
          <w:color w:val="222222"/>
          <w:sz w:val="28"/>
          <w:szCs w:val="28"/>
        </w:rPr>
        <w:t>Управление, администрация – 14%</w:t>
      </w:r>
    </w:p>
    <w:p w:rsidR="00966951" w:rsidRPr="00966951" w:rsidRDefault="00966951" w:rsidP="00966951">
      <w:pPr>
        <w:pStyle w:val="a9"/>
        <w:spacing w:before="0" w:beforeAutospacing="0" w:after="0" w:afterAutospacing="0"/>
        <w:jc w:val="both"/>
        <w:textAlignment w:val="baseline"/>
        <w:rPr>
          <w:color w:val="222222"/>
          <w:sz w:val="28"/>
          <w:szCs w:val="28"/>
        </w:rPr>
      </w:pPr>
      <w:r w:rsidRPr="00966951">
        <w:rPr>
          <w:color w:val="222222"/>
          <w:sz w:val="28"/>
          <w:szCs w:val="28"/>
        </w:rPr>
        <w:t>Иное – 4%</w:t>
      </w:r>
    </w:p>
    <w:p w:rsidR="00966951" w:rsidRPr="006A0AAB" w:rsidRDefault="00966951" w:rsidP="00966951">
      <w:pPr>
        <w:pStyle w:val="2"/>
        <w:spacing w:before="0" w:line="240" w:lineRule="auto"/>
        <w:jc w:val="both"/>
        <w:textAlignment w:val="baseline"/>
        <w:rPr>
          <w:rFonts w:ascii="Times New Roman" w:hAnsi="Times New Roman" w:cs="Times New Roman"/>
          <w:color w:val="auto"/>
          <w:sz w:val="28"/>
          <w:szCs w:val="28"/>
        </w:rPr>
      </w:pPr>
      <w:r w:rsidRPr="006A0AAB">
        <w:rPr>
          <w:rFonts w:ascii="Times New Roman" w:hAnsi="Times New Roman" w:cs="Times New Roman"/>
          <w:bCs/>
          <w:color w:val="auto"/>
          <w:sz w:val="28"/>
          <w:szCs w:val="28"/>
        </w:rPr>
        <w:t>Заплатил налоги – получи деньги обратно</w:t>
      </w:r>
    </w:p>
    <w:p w:rsidR="00966951" w:rsidRPr="00966951" w:rsidRDefault="00966951" w:rsidP="00457BED">
      <w:pPr>
        <w:pStyle w:val="a9"/>
        <w:spacing w:before="0" w:beforeAutospacing="0" w:after="0" w:afterAutospacing="0"/>
        <w:ind w:firstLine="708"/>
        <w:jc w:val="both"/>
        <w:textAlignment w:val="baseline"/>
        <w:rPr>
          <w:color w:val="222222"/>
          <w:sz w:val="28"/>
          <w:szCs w:val="28"/>
        </w:rPr>
      </w:pPr>
      <w:r w:rsidRPr="00966951">
        <w:rPr>
          <w:color w:val="222222"/>
          <w:sz w:val="28"/>
          <w:szCs w:val="28"/>
        </w:rPr>
        <w:t>Налоговики зорко следят за тем, чтобы кто-то, не дай бог, не переплатил лишнего. Ежегодно в начале мая шведы подают декларации о доходах. В течение максимум полугода те, кто по каким-то причинам заплатил больше, чем следовало, получают свои кровно заработанные обратно на банковский счет. В каких случаях это может произойти? К примеру, если налогоплательщик много потратил на ремонт дома или на поездки от дома до работы в течение года. (Все потому, что некоторые дорогостоящие виды услуг подразумевают получение налогового вычета, так же, как и расходы на развитие бизнеса). Многие получают возмещение от налоговой уже в июне, что очень даже уместно, поскольку в начале лета вся страна готовится отмечать </w:t>
      </w:r>
      <w:hyperlink r:id="rId39" w:history="1">
        <w:r w:rsidRPr="006A0AAB">
          <w:rPr>
            <w:rStyle w:val="ab"/>
            <w:color w:val="auto"/>
            <w:sz w:val="28"/>
            <w:szCs w:val="28"/>
            <w:u w:val="none"/>
            <w:bdr w:val="none" w:sz="0" w:space="0" w:color="auto" w:frame="1"/>
          </w:rPr>
          <w:t>праздник Мидсоммар</w:t>
        </w:r>
      </w:hyperlink>
      <w:r w:rsidRPr="00966951">
        <w:rPr>
          <w:color w:val="222222"/>
          <w:sz w:val="28"/>
          <w:szCs w:val="28"/>
        </w:rPr>
        <w:t>с танцами у праздничного шеста, с любимыми </w:t>
      </w:r>
      <w:hyperlink r:id="rId40" w:history="1">
        <w:r w:rsidRPr="00726ABC">
          <w:rPr>
            <w:rStyle w:val="ab"/>
            <w:color w:val="auto"/>
            <w:sz w:val="28"/>
            <w:szCs w:val="28"/>
            <w:u w:val="none"/>
            <w:bdr w:val="none" w:sz="0" w:space="0" w:color="auto" w:frame="1"/>
          </w:rPr>
          <w:t>селедкой</w:t>
        </w:r>
      </w:hyperlink>
      <w:r w:rsidRPr="00966951">
        <w:rPr>
          <w:color w:val="222222"/>
          <w:sz w:val="28"/>
          <w:szCs w:val="28"/>
        </w:rPr>
        <w:t> и шнапсом, а потому и деньги от налоговой оказываются своевеременным бонусом.</w:t>
      </w:r>
    </w:p>
    <w:p w:rsidR="00966951" w:rsidRPr="006A0AAB" w:rsidRDefault="00966951" w:rsidP="00966951">
      <w:pPr>
        <w:pStyle w:val="2"/>
        <w:spacing w:before="0" w:line="240" w:lineRule="auto"/>
        <w:jc w:val="both"/>
        <w:textAlignment w:val="baseline"/>
        <w:rPr>
          <w:rFonts w:ascii="Times New Roman" w:hAnsi="Times New Roman" w:cs="Times New Roman"/>
          <w:color w:val="auto"/>
          <w:sz w:val="28"/>
          <w:szCs w:val="28"/>
        </w:rPr>
      </w:pPr>
      <w:r w:rsidRPr="006A0AAB">
        <w:rPr>
          <w:rFonts w:ascii="Times New Roman" w:hAnsi="Times New Roman" w:cs="Times New Roman"/>
          <w:bCs/>
          <w:color w:val="auto"/>
          <w:sz w:val="28"/>
          <w:szCs w:val="28"/>
        </w:rPr>
        <w:lastRenderedPageBreak/>
        <w:t>Налоговая – не только о налогах</w:t>
      </w:r>
    </w:p>
    <w:p w:rsidR="00966951" w:rsidRPr="00966951" w:rsidRDefault="00966951" w:rsidP="00457BED">
      <w:pPr>
        <w:pStyle w:val="a9"/>
        <w:spacing w:before="0" w:beforeAutospacing="0" w:after="0" w:afterAutospacing="0"/>
        <w:ind w:firstLine="708"/>
        <w:jc w:val="both"/>
        <w:textAlignment w:val="baseline"/>
        <w:rPr>
          <w:color w:val="222222"/>
          <w:sz w:val="28"/>
          <w:szCs w:val="28"/>
        </w:rPr>
      </w:pPr>
      <w:r w:rsidRPr="00966951">
        <w:rPr>
          <w:color w:val="222222"/>
          <w:sz w:val="28"/>
          <w:szCs w:val="28"/>
        </w:rPr>
        <w:t>Деятельность налоговой службы не ограничивается сбором платежей с граждан. Помимо этого, она присваивает каждому родившемуся в Швеции или прожившeму на территории страны более года индивидуальный налоговый номер (personnummer) и фактически регистрирует по месту проживания. Каждый раз при переезде нужно в недельный срок оповестить налоговую службу о своем новом адресе; только после регистрации налогового номера гражданина по новому адресу переезд будет считаться состоявшимся.</w:t>
      </w:r>
    </w:p>
    <w:p w:rsidR="00966951" w:rsidRPr="00966951" w:rsidRDefault="00966951" w:rsidP="00457BED">
      <w:pPr>
        <w:pStyle w:val="a9"/>
        <w:spacing w:before="0" w:beforeAutospacing="0" w:after="0" w:afterAutospacing="0"/>
        <w:ind w:firstLine="708"/>
        <w:jc w:val="both"/>
        <w:textAlignment w:val="baseline"/>
        <w:rPr>
          <w:sz w:val="28"/>
          <w:szCs w:val="28"/>
        </w:rPr>
      </w:pPr>
      <w:r w:rsidRPr="00966951">
        <w:rPr>
          <w:color w:val="222222"/>
          <w:sz w:val="28"/>
          <w:szCs w:val="28"/>
        </w:rPr>
        <w:t>Без налогового номера в Швеции – никуда: ни малейшую государственную услугу не получить, ни сделку не оформить. Налоговая же уполномочена выдавать удостоверения личности тем, у кого еще нет шведского гражданства. Для того, чтобы пригласить кого-то из друзей или родственников в гости в Швецию, гражданин должен взять в налоговой справку – так называемый personbevis (разумеется, и это можно сделать в интернете или позвонив по телефону). А если пришла пора заключить брак, то перед тем, как назначать дату свадьбы, придется сообщить о планируемом событии в налоговую службу, чтобы всезнающее ведомство дало добро, убедившись, что препятствий для женитьбы нет (прежде всего, что жених или невеста уже не состоят в другом браке). И если семейная жизнь не сложилась – развод также начнется с обращения в налоговую.</w:t>
      </w:r>
    </w:p>
    <w:p w:rsidR="00726ABC" w:rsidRPr="00726ABC" w:rsidRDefault="00726ABC" w:rsidP="00726ABC">
      <w:pPr>
        <w:autoSpaceDE w:val="0"/>
        <w:autoSpaceDN w:val="0"/>
        <w:adjustRightInd w:val="0"/>
        <w:spacing w:after="0" w:line="240" w:lineRule="auto"/>
        <w:jc w:val="center"/>
        <w:rPr>
          <w:rFonts w:ascii="Times New Roman" w:hAnsi="Times New Roman" w:cs="Times New Roman"/>
          <w:b/>
          <w:sz w:val="28"/>
          <w:szCs w:val="28"/>
        </w:rPr>
      </w:pPr>
      <w:r w:rsidRPr="00726ABC">
        <w:rPr>
          <w:rFonts w:ascii="Times New Roman" w:hAnsi="Times New Roman" w:cs="Times New Roman"/>
          <w:b/>
          <w:sz w:val="28"/>
          <w:szCs w:val="28"/>
        </w:rPr>
        <w:t>Контрольные вопросы</w:t>
      </w:r>
    </w:p>
    <w:p w:rsidR="00726ABC" w:rsidRPr="00726ABC" w:rsidRDefault="00726ABC" w:rsidP="00726ABC">
      <w:pPr>
        <w:autoSpaceDE w:val="0"/>
        <w:autoSpaceDN w:val="0"/>
        <w:adjustRightInd w:val="0"/>
        <w:spacing w:after="0" w:line="240" w:lineRule="auto"/>
        <w:rPr>
          <w:rFonts w:ascii="Times New Roman" w:hAnsi="Times New Roman" w:cs="Times New Roman"/>
          <w:sz w:val="28"/>
          <w:szCs w:val="28"/>
        </w:rPr>
      </w:pPr>
      <w:r w:rsidRPr="00726ABC">
        <w:rPr>
          <w:rFonts w:ascii="Times New Roman" w:hAnsi="Times New Roman" w:cs="Times New Roman"/>
          <w:sz w:val="28"/>
          <w:szCs w:val="28"/>
        </w:rPr>
        <w:t xml:space="preserve">1. </w:t>
      </w:r>
      <w:r w:rsidRPr="00726ABC">
        <w:rPr>
          <w:rFonts w:ascii="Times New Roman" w:eastAsia="TimesNewRoman" w:hAnsi="Times New Roman" w:cs="Times New Roman"/>
          <w:sz w:val="28"/>
          <w:szCs w:val="28"/>
        </w:rPr>
        <w:t>Назовите основные особенности налоговой системы Швеции</w:t>
      </w:r>
      <w:r w:rsidRPr="00726ABC">
        <w:rPr>
          <w:rFonts w:ascii="Times New Roman" w:hAnsi="Times New Roman" w:cs="Times New Roman"/>
          <w:sz w:val="28"/>
          <w:szCs w:val="28"/>
        </w:rPr>
        <w:t>.</w:t>
      </w:r>
    </w:p>
    <w:p w:rsidR="00726ABC" w:rsidRPr="00726ABC" w:rsidRDefault="00726ABC" w:rsidP="00726ABC">
      <w:pPr>
        <w:autoSpaceDE w:val="0"/>
        <w:autoSpaceDN w:val="0"/>
        <w:adjustRightInd w:val="0"/>
        <w:spacing w:after="0" w:line="240" w:lineRule="auto"/>
        <w:rPr>
          <w:rFonts w:ascii="Times New Roman" w:hAnsi="Times New Roman" w:cs="Times New Roman"/>
          <w:sz w:val="28"/>
          <w:szCs w:val="28"/>
        </w:rPr>
      </w:pPr>
      <w:r w:rsidRPr="00726ABC">
        <w:rPr>
          <w:rFonts w:ascii="Times New Roman" w:hAnsi="Times New Roman" w:cs="Times New Roman"/>
          <w:sz w:val="28"/>
          <w:szCs w:val="28"/>
        </w:rPr>
        <w:t xml:space="preserve">2. </w:t>
      </w:r>
      <w:r w:rsidRPr="00726ABC">
        <w:rPr>
          <w:rFonts w:ascii="Times New Roman" w:eastAsia="TimesNewRoman" w:hAnsi="Times New Roman" w:cs="Times New Roman"/>
          <w:sz w:val="28"/>
          <w:szCs w:val="28"/>
        </w:rPr>
        <w:t>К стране с каким уровнем налогового бремени относится</w:t>
      </w:r>
      <w:r>
        <w:rPr>
          <w:rFonts w:ascii="Times New Roman" w:eastAsia="TimesNewRoman" w:hAnsi="Times New Roman" w:cs="Times New Roman"/>
          <w:sz w:val="28"/>
          <w:szCs w:val="28"/>
        </w:rPr>
        <w:t xml:space="preserve"> </w:t>
      </w:r>
      <w:r w:rsidRPr="00726ABC">
        <w:rPr>
          <w:rFonts w:ascii="Times New Roman" w:eastAsia="TimesNewRoman" w:hAnsi="Times New Roman" w:cs="Times New Roman"/>
          <w:sz w:val="28"/>
          <w:szCs w:val="28"/>
        </w:rPr>
        <w:t>Швеция</w:t>
      </w:r>
      <w:r w:rsidRPr="00726ABC">
        <w:rPr>
          <w:rFonts w:ascii="Times New Roman" w:hAnsi="Times New Roman" w:cs="Times New Roman"/>
          <w:sz w:val="28"/>
          <w:szCs w:val="28"/>
        </w:rPr>
        <w:t>?</w:t>
      </w:r>
    </w:p>
    <w:p w:rsidR="00726ABC" w:rsidRPr="00726ABC" w:rsidRDefault="00726ABC" w:rsidP="00726ABC">
      <w:pPr>
        <w:autoSpaceDE w:val="0"/>
        <w:autoSpaceDN w:val="0"/>
        <w:adjustRightInd w:val="0"/>
        <w:spacing w:after="0" w:line="240" w:lineRule="auto"/>
        <w:rPr>
          <w:rFonts w:ascii="Times New Roman" w:hAnsi="Times New Roman" w:cs="Times New Roman"/>
          <w:sz w:val="28"/>
          <w:szCs w:val="28"/>
        </w:rPr>
      </w:pPr>
      <w:r w:rsidRPr="00726ABC">
        <w:rPr>
          <w:rFonts w:ascii="Times New Roman" w:hAnsi="Times New Roman" w:cs="Times New Roman"/>
          <w:sz w:val="28"/>
          <w:szCs w:val="28"/>
        </w:rPr>
        <w:t xml:space="preserve">3. </w:t>
      </w:r>
      <w:r w:rsidRPr="00726ABC">
        <w:rPr>
          <w:rFonts w:ascii="Times New Roman" w:eastAsia="TimesNewRoman" w:hAnsi="Times New Roman" w:cs="Times New Roman"/>
          <w:sz w:val="28"/>
          <w:szCs w:val="28"/>
        </w:rPr>
        <w:t>Особенности исчисления и уплаты налога на прибыль компаний</w:t>
      </w:r>
      <w:r w:rsidRPr="00726ABC">
        <w:rPr>
          <w:rFonts w:ascii="Times New Roman" w:hAnsi="Times New Roman" w:cs="Times New Roman"/>
          <w:sz w:val="28"/>
          <w:szCs w:val="28"/>
        </w:rPr>
        <w:t>.</w:t>
      </w:r>
    </w:p>
    <w:p w:rsidR="00726ABC" w:rsidRPr="00726ABC" w:rsidRDefault="00726ABC" w:rsidP="00726ABC">
      <w:pPr>
        <w:autoSpaceDE w:val="0"/>
        <w:autoSpaceDN w:val="0"/>
        <w:adjustRightInd w:val="0"/>
        <w:spacing w:after="0" w:line="240" w:lineRule="auto"/>
        <w:rPr>
          <w:rFonts w:ascii="Times New Roman" w:hAnsi="Times New Roman" w:cs="Times New Roman"/>
          <w:sz w:val="28"/>
          <w:szCs w:val="28"/>
        </w:rPr>
      </w:pPr>
      <w:r w:rsidRPr="00726ABC">
        <w:rPr>
          <w:rFonts w:ascii="Times New Roman" w:hAnsi="Times New Roman" w:cs="Times New Roman"/>
          <w:sz w:val="28"/>
          <w:szCs w:val="28"/>
        </w:rPr>
        <w:t xml:space="preserve">4. </w:t>
      </w:r>
      <w:r w:rsidRPr="00726ABC">
        <w:rPr>
          <w:rFonts w:ascii="Times New Roman" w:eastAsia="TimesNewRoman" w:hAnsi="Times New Roman" w:cs="Times New Roman"/>
          <w:sz w:val="28"/>
          <w:szCs w:val="28"/>
        </w:rPr>
        <w:t>Кто признается резидентом и нерезидентом в целях налогообложения</w:t>
      </w:r>
      <w:r w:rsidRPr="00726ABC">
        <w:rPr>
          <w:rFonts w:ascii="Times New Roman" w:hAnsi="Times New Roman" w:cs="Times New Roman"/>
          <w:sz w:val="28"/>
          <w:szCs w:val="28"/>
        </w:rPr>
        <w:t>?</w:t>
      </w:r>
    </w:p>
    <w:p w:rsidR="00726ABC" w:rsidRPr="00726ABC" w:rsidRDefault="00726ABC" w:rsidP="00726ABC">
      <w:pPr>
        <w:autoSpaceDE w:val="0"/>
        <w:autoSpaceDN w:val="0"/>
        <w:adjustRightInd w:val="0"/>
        <w:spacing w:after="0" w:line="240" w:lineRule="auto"/>
        <w:rPr>
          <w:rFonts w:ascii="Times New Roman" w:hAnsi="Times New Roman" w:cs="Times New Roman"/>
          <w:sz w:val="28"/>
          <w:szCs w:val="28"/>
        </w:rPr>
      </w:pPr>
      <w:r w:rsidRPr="00726ABC">
        <w:rPr>
          <w:rFonts w:ascii="Times New Roman" w:hAnsi="Times New Roman" w:cs="Times New Roman"/>
          <w:sz w:val="28"/>
          <w:szCs w:val="28"/>
        </w:rPr>
        <w:t xml:space="preserve">5. </w:t>
      </w:r>
      <w:r w:rsidRPr="00726ABC">
        <w:rPr>
          <w:rFonts w:ascii="Times New Roman" w:eastAsia="TimesNewRoman" w:hAnsi="Times New Roman" w:cs="Times New Roman"/>
          <w:sz w:val="28"/>
          <w:szCs w:val="28"/>
        </w:rPr>
        <w:t>Назовите основные ставки муниципального подоходного налога</w:t>
      </w:r>
      <w:r w:rsidRPr="00726ABC">
        <w:rPr>
          <w:rFonts w:ascii="Times New Roman" w:hAnsi="Times New Roman" w:cs="Times New Roman"/>
          <w:sz w:val="28"/>
          <w:szCs w:val="28"/>
        </w:rPr>
        <w:t>.</w:t>
      </w:r>
    </w:p>
    <w:p w:rsidR="00726ABC" w:rsidRPr="00726ABC" w:rsidRDefault="00726ABC" w:rsidP="00726ABC">
      <w:pPr>
        <w:autoSpaceDE w:val="0"/>
        <w:autoSpaceDN w:val="0"/>
        <w:adjustRightInd w:val="0"/>
        <w:spacing w:after="0" w:line="240" w:lineRule="auto"/>
        <w:rPr>
          <w:rFonts w:ascii="Times New Roman" w:eastAsia="TimesNewRoman" w:hAnsi="Times New Roman" w:cs="Times New Roman"/>
          <w:sz w:val="28"/>
          <w:szCs w:val="28"/>
        </w:rPr>
      </w:pPr>
      <w:r w:rsidRPr="00726ABC">
        <w:rPr>
          <w:rFonts w:ascii="Times New Roman" w:hAnsi="Times New Roman" w:cs="Times New Roman"/>
          <w:sz w:val="28"/>
          <w:szCs w:val="28"/>
        </w:rPr>
        <w:t xml:space="preserve">6. </w:t>
      </w:r>
      <w:r w:rsidRPr="00726ABC">
        <w:rPr>
          <w:rFonts w:ascii="Times New Roman" w:eastAsia="TimesNewRoman" w:hAnsi="Times New Roman" w:cs="Times New Roman"/>
          <w:sz w:val="28"/>
          <w:szCs w:val="28"/>
        </w:rPr>
        <w:t>К какой категории налогоплательщиков применяется специальная</w:t>
      </w:r>
    </w:p>
    <w:p w:rsidR="00966951" w:rsidRPr="00726ABC" w:rsidRDefault="00726ABC" w:rsidP="00726ABC">
      <w:pPr>
        <w:pStyle w:val="52"/>
        <w:shd w:val="clear" w:color="auto" w:fill="auto"/>
        <w:tabs>
          <w:tab w:val="left" w:pos="2127"/>
          <w:tab w:val="left" w:pos="2165"/>
        </w:tabs>
        <w:spacing w:line="240" w:lineRule="auto"/>
        <w:ind w:firstLine="0"/>
        <w:rPr>
          <w:i w:val="0"/>
        </w:rPr>
      </w:pPr>
      <w:r w:rsidRPr="00726ABC">
        <w:rPr>
          <w:rFonts w:eastAsia="TimesNewRoman"/>
          <w:i w:val="0"/>
        </w:rPr>
        <w:t>основная скидка</w:t>
      </w:r>
      <w:r w:rsidRPr="00726ABC">
        <w:rPr>
          <w:i w:val="0"/>
        </w:rPr>
        <w:t>?</w:t>
      </w:r>
    </w:p>
    <w:p w:rsidR="006A0AAB" w:rsidRDefault="006A0AAB" w:rsidP="00966951">
      <w:pPr>
        <w:pStyle w:val="52"/>
        <w:shd w:val="clear" w:color="auto" w:fill="auto"/>
        <w:tabs>
          <w:tab w:val="left" w:pos="2127"/>
          <w:tab w:val="left" w:pos="2165"/>
        </w:tabs>
        <w:spacing w:line="240" w:lineRule="auto"/>
        <w:ind w:firstLine="0"/>
        <w:rPr>
          <w:i w:val="0"/>
        </w:rPr>
      </w:pPr>
    </w:p>
    <w:p w:rsidR="00457BED" w:rsidRDefault="00457BED" w:rsidP="00966951">
      <w:pPr>
        <w:pStyle w:val="52"/>
        <w:shd w:val="clear" w:color="auto" w:fill="auto"/>
        <w:tabs>
          <w:tab w:val="left" w:pos="2127"/>
          <w:tab w:val="left" w:pos="2165"/>
        </w:tabs>
        <w:spacing w:line="240" w:lineRule="auto"/>
        <w:ind w:firstLine="0"/>
        <w:rPr>
          <w:i w:val="0"/>
        </w:rPr>
      </w:pPr>
    </w:p>
    <w:p w:rsidR="00457BED" w:rsidRDefault="00457BED" w:rsidP="00966951">
      <w:pPr>
        <w:pStyle w:val="52"/>
        <w:shd w:val="clear" w:color="auto" w:fill="auto"/>
        <w:tabs>
          <w:tab w:val="left" w:pos="2127"/>
          <w:tab w:val="left" w:pos="2165"/>
        </w:tabs>
        <w:spacing w:line="240" w:lineRule="auto"/>
        <w:ind w:firstLine="0"/>
        <w:rPr>
          <w:i w:val="0"/>
        </w:rPr>
      </w:pPr>
    </w:p>
    <w:p w:rsidR="006A0AAB" w:rsidRDefault="006A0AAB" w:rsidP="006A0AAB">
      <w:pPr>
        <w:spacing w:after="0" w:line="240" w:lineRule="auto"/>
        <w:jc w:val="both"/>
        <w:rPr>
          <w:rFonts w:ascii="Times New Roman" w:hAnsi="Times New Roman" w:cs="Times New Roman"/>
          <w:b/>
          <w:sz w:val="28"/>
          <w:szCs w:val="28"/>
        </w:rPr>
      </w:pPr>
      <w:r w:rsidRPr="006A0AAB">
        <w:rPr>
          <w:rFonts w:ascii="Times New Roman" w:hAnsi="Times New Roman" w:cs="Times New Roman"/>
          <w:b/>
          <w:sz w:val="28"/>
          <w:szCs w:val="28"/>
        </w:rPr>
        <w:t>Тема 9. Налоговая система Китая</w:t>
      </w:r>
    </w:p>
    <w:p w:rsidR="006A0AAB" w:rsidRPr="006A0AAB" w:rsidRDefault="006A0AAB" w:rsidP="006A0AAB">
      <w:pPr>
        <w:shd w:val="clear" w:color="auto" w:fill="FFFFFF"/>
        <w:tabs>
          <w:tab w:val="left" w:pos="180"/>
        </w:tabs>
        <w:spacing w:after="0" w:line="240" w:lineRule="auto"/>
        <w:contextualSpacing/>
        <w:jc w:val="both"/>
        <w:rPr>
          <w:rFonts w:ascii="Times New Roman" w:hAnsi="Times New Roman" w:cs="Times New Roman"/>
          <w:sz w:val="28"/>
          <w:szCs w:val="28"/>
          <w:lang w:val="kk-KZ"/>
        </w:rPr>
      </w:pPr>
      <w:r w:rsidRPr="006A0AAB">
        <w:rPr>
          <w:rFonts w:ascii="Times New Roman" w:hAnsi="Times New Roman" w:cs="Times New Roman"/>
          <w:sz w:val="28"/>
          <w:szCs w:val="28"/>
          <w:lang w:val="kk-KZ"/>
        </w:rPr>
        <w:t>1.</w:t>
      </w:r>
      <w:r w:rsidRPr="006A0AAB">
        <w:rPr>
          <w:rFonts w:ascii="Times New Roman" w:hAnsi="Times New Roman" w:cs="Times New Roman"/>
          <w:sz w:val="28"/>
          <w:szCs w:val="28"/>
        </w:rPr>
        <w:t xml:space="preserve">Общая характеристика экономики и налоговой системы государства. </w:t>
      </w:r>
    </w:p>
    <w:p w:rsidR="006A0AAB" w:rsidRPr="006A0AAB" w:rsidRDefault="006A0AAB" w:rsidP="006A0AAB">
      <w:pPr>
        <w:shd w:val="clear" w:color="auto" w:fill="FFFFFF"/>
        <w:tabs>
          <w:tab w:val="left" w:pos="180"/>
        </w:tabs>
        <w:spacing w:after="0" w:line="240" w:lineRule="auto"/>
        <w:contextualSpacing/>
        <w:jc w:val="both"/>
        <w:rPr>
          <w:rFonts w:ascii="Times New Roman" w:hAnsi="Times New Roman" w:cs="Times New Roman"/>
          <w:sz w:val="28"/>
          <w:szCs w:val="28"/>
          <w:lang w:val="kk-KZ"/>
        </w:rPr>
      </w:pPr>
      <w:r w:rsidRPr="006A0AAB">
        <w:rPr>
          <w:rFonts w:ascii="Times New Roman" w:hAnsi="Times New Roman" w:cs="Times New Roman"/>
          <w:sz w:val="28"/>
          <w:szCs w:val="28"/>
          <w:lang w:val="kk-KZ"/>
        </w:rPr>
        <w:t>2.</w:t>
      </w:r>
      <w:r w:rsidRPr="006A0AAB">
        <w:rPr>
          <w:rFonts w:ascii="Times New Roman" w:hAnsi="Times New Roman" w:cs="Times New Roman"/>
          <w:sz w:val="28"/>
          <w:szCs w:val="28"/>
        </w:rPr>
        <w:t xml:space="preserve">Налоговые отчисления. </w:t>
      </w:r>
    </w:p>
    <w:p w:rsidR="006A0AAB" w:rsidRPr="006A0AAB" w:rsidRDefault="006A0AAB" w:rsidP="006A0AAB">
      <w:pPr>
        <w:shd w:val="clear" w:color="auto" w:fill="FFFFFF"/>
        <w:tabs>
          <w:tab w:val="left" w:pos="180"/>
        </w:tabs>
        <w:spacing w:after="0" w:line="240" w:lineRule="auto"/>
        <w:contextualSpacing/>
        <w:jc w:val="both"/>
        <w:rPr>
          <w:rFonts w:ascii="Times New Roman" w:hAnsi="Times New Roman" w:cs="Times New Roman"/>
          <w:sz w:val="28"/>
          <w:szCs w:val="28"/>
          <w:lang w:val="kk-KZ"/>
        </w:rPr>
      </w:pPr>
      <w:r w:rsidRPr="006A0AAB">
        <w:rPr>
          <w:rFonts w:ascii="Times New Roman" w:hAnsi="Times New Roman" w:cs="Times New Roman"/>
          <w:sz w:val="28"/>
          <w:szCs w:val="28"/>
          <w:lang w:val="kk-KZ"/>
        </w:rPr>
        <w:t>3.</w:t>
      </w:r>
      <w:r w:rsidRPr="006A0AAB">
        <w:rPr>
          <w:rFonts w:ascii="Times New Roman" w:hAnsi="Times New Roman" w:cs="Times New Roman"/>
          <w:sz w:val="28"/>
          <w:szCs w:val="28"/>
        </w:rPr>
        <w:t xml:space="preserve">Виды налогов КНР. </w:t>
      </w:r>
    </w:p>
    <w:p w:rsidR="00FC6959" w:rsidRDefault="006A0AAB" w:rsidP="006A0AAB">
      <w:pPr>
        <w:pStyle w:val="52"/>
        <w:shd w:val="clear" w:color="auto" w:fill="auto"/>
        <w:tabs>
          <w:tab w:val="left" w:pos="2127"/>
          <w:tab w:val="left" w:pos="2165"/>
        </w:tabs>
        <w:spacing w:line="240" w:lineRule="auto"/>
        <w:ind w:firstLine="0"/>
        <w:rPr>
          <w:i w:val="0"/>
        </w:rPr>
      </w:pPr>
      <w:r w:rsidRPr="006A0AAB">
        <w:rPr>
          <w:i w:val="0"/>
          <w:lang w:val="kk-KZ"/>
        </w:rPr>
        <w:t>4.</w:t>
      </w:r>
      <w:r w:rsidRPr="006A0AAB">
        <w:rPr>
          <w:i w:val="0"/>
        </w:rPr>
        <w:t xml:space="preserve">Налог на прибыль предприятий. </w:t>
      </w:r>
    </w:p>
    <w:p w:rsidR="00FC6959" w:rsidRDefault="006A0AAB" w:rsidP="006A0AAB">
      <w:pPr>
        <w:pStyle w:val="52"/>
        <w:shd w:val="clear" w:color="auto" w:fill="auto"/>
        <w:tabs>
          <w:tab w:val="left" w:pos="2127"/>
          <w:tab w:val="left" w:pos="2165"/>
        </w:tabs>
        <w:spacing w:line="240" w:lineRule="auto"/>
        <w:ind w:firstLine="0"/>
        <w:rPr>
          <w:i w:val="0"/>
        </w:rPr>
      </w:pPr>
      <w:r w:rsidRPr="006A0AAB">
        <w:rPr>
          <w:i w:val="0"/>
          <w:lang w:val="kk-KZ"/>
        </w:rPr>
        <w:t>5.</w:t>
      </w:r>
      <w:r w:rsidRPr="006A0AAB">
        <w:rPr>
          <w:i w:val="0"/>
        </w:rPr>
        <w:t xml:space="preserve">Налогообложение физических лиц. </w:t>
      </w:r>
    </w:p>
    <w:p w:rsidR="00FC6959" w:rsidRDefault="006A0AAB" w:rsidP="006A0AAB">
      <w:pPr>
        <w:pStyle w:val="52"/>
        <w:shd w:val="clear" w:color="auto" w:fill="auto"/>
        <w:tabs>
          <w:tab w:val="left" w:pos="2127"/>
          <w:tab w:val="left" w:pos="2165"/>
        </w:tabs>
        <w:spacing w:line="240" w:lineRule="auto"/>
        <w:ind w:firstLine="0"/>
        <w:rPr>
          <w:i w:val="0"/>
        </w:rPr>
      </w:pPr>
      <w:r w:rsidRPr="006A0AAB">
        <w:rPr>
          <w:i w:val="0"/>
          <w:lang w:val="kk-KZ"/>
        </w:rPr>
        <w:t>6.</w:t>
      </w:r>
      <w:r w:rsidRPr="006A0AAB">
        <w:rPr>
          <w:i w:val="0"/>
        </w:rPr>
        <w:t xml:space="preserve">Подоходный налог с физических лиц. </w:t>
      </w:r>
    </w:p>
    <w:p w:rsidR="006A0AAB" w:rsidRPr="006A0AAB" w:rsidRDefault="006A0AAB" w:rsidP="006A0AAB">
      <w:pPr>
        <w:pStyle w:val="52"/>
        <w:shd w:val="clear" w:color="auto" w:fill="auto"/>
        <w:tabs>
          <w:tab w:val="left" w:pos="2127"/>
          <w:tab w:val="left" w:pos="2165"/>
        </w:tabs>
        <w:spacing w:line="240" w:lineRule="auto"/>
        <w:ind w:firstLine="0"/>
        <w:rPr>
          <w:i w:val="0"/>
        </w:rPr>
      </w:pPr>
      <w:r w:rsidRPr="006A0AAB">
        <w:rPr>
          <w:i w:val="0"/>
          <w:lang w:val="kk-KZ"/>
        </w:rPr>
        <w:t>7.</w:t>
      </w:r>
      <w:r w:rsidRPr="006A0AAB">
        <w:rPr>
          <w:i w:val="0"/>
        </w:rPr>
        <w:t>Ресурсный налог. Другие налоги.</w:t>
      </w:r>
    </w:p>
    <w:p w:rsidR="00FC6959" w:rsidRDefault="00FC6959" w:rsidP="006A0AAB">
      <w:pPr>
        <w:shd w:val="clear" w:color="auto" w:fill="FFFFFF"/>
        <w:spacing w:after="0" w:line="240" w:lineRule="auto"/>
        <w:jc w:val="both"/>
        <w:textAlignment w:val="baseline"/>
        <w:rPr>
          <w:rFonts w:ascii="Times New Roman" w:eastAsia="Times New Roman" w:hAnsi="Times New Roman" w:cs="Times New Roman"/>
          <w:iCs/>
          <w:sz w:val="28"/>
          <w:szCs w:val="28"/>
          <w:bdr w:val="none" w:sz="0" w:space="0" w:color="auto" w:frame="1"/>
        </w:rPr>
      </w:pPr>
    </w:p>
    <w:p w:rsidR="006A0AAB" w:rsidRPr="006A0AAB" w:rsidRDefault="006A0AAB" w:rsidP="00457BED">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iCs/>
          <w:sz w:val="28"/>
          <w:szCs w:val="28"/>
          <w:bdr w:val="none" w:sz="0" w:space="0" w:color="auto" w:frame="1"/>
        </w:rPr>
        <w:t xml:space="preserve">В Китайской Народной Республике основным источником дохода государственной казны являются налоговые платежи. Это совсем не удивительно, учитывая тот факт, что к 2017 году населения Китая возросло практически до полутора миллиардов человек. В стране нет такого понятия, как теневая экономика, поэтому ежемесячно каждый гражданин выплачивает </w:t>
      </w:r>
      <w:r w:rsidRPr="006A0AAB">
        <w:rPr>
          <w:rFonts w:ascii="Times New Roman" w:eastAsia="Times New Roman" w:hAnsi="Times New Roman" w:cs="Times New Roman"/>
          <w:iCs/>
          <w:sz w:val="28"/>
          <w:szCs w:val="28"/>
          <w:bdr w:val="none" w:sz="0" w:space="0" w:color="auto" w:frame="1"/>
        </w:rPr>
        <w:lastRenderedPageBreak/>
        <w:t>налоговые сборы. Налоги в Китае должны платить не только граждане страны, но и мигранты, приехавшие туда на работу. В данной статье будет рассмотрена специфика китайской системы налогообложения на примере конкретных видов налогов.</w:t>
      </w:r>
    </w:p>
    <w:p w:rsidR="006A0AAB" w:rsidRPr="006A0AAB" w:rsidRDefault="006A0AAB" w:rsidP="00457BED">
      <w:pPr>
        <w:shd w:val="clear" w:color="auto" w:fill="FFFFFF"/>
        <w:spacing w:after="0" w:line="240" w:lineRule="auto"/>
        <w:ind w:firstLine="708"/>
        <w:jc w:val="both"/>
        <w:textAlignment w:val="baseline"/>
        <w:outlineLvl w:val="2"/>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Налоговая система Китая достаточно сложная. Она состоит из большого количества налогов, которые можно поделить на 5 групп:</w:t>
      </w:r>
    </w:p>
    <w:p w:rsidR="006A0AAB" w:rsidRPr="006A0AAB" w:rsidRDefault="006A0AAB" w:rsidP="006A0AAB">
      <w:pPr>
        <w:numPr>
          <w:ilvl w:val="0"/>
          <w:numId w:val="42"/>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Налоги с оборота</w:t>
      </w:r>
    </w:p>
    <w:p w:rsidR="006A0AAB" w:rsidRPr="006A0AAB" w:rsidRDefault="006A0AAB" w:rsidP="006A0AAB">
      <w:pPr>
        <w:numPr>
          <w:ilvl w:val="0"/>
          <w:numId w:val="42"/>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Подоходные налоги</w:t>
      </w:r>
    </w:p>
    <w:p w:rsidR="006A0AAB" w:rsidRPr="006A0AAB" w:rsidRDefault="006A0AAB" w:rsidP="006A0AAB">
      <w:pPr>
        <w:numPr>
          <w:ilvl w:val="0"/>
          <w:numId w:val="42"/>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Налоги с имущества</w:t>
      </w:r>
    </w:p>
    <w:p w:rsidR="006A0AAB" w:rsidRPr="006A0AAB" w:rsidRDefault="006A0AAB" w:rsidP="006A0AAB">
      <w:pPr>
        <w:numPr>
          <w:ilvl w:val="0"/>
          <w:numId w:val="42"/>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Ресурсные налоги</w:t>
      </w:r>
    </w:p>
    <w:p w:rsidR="006A0AAB" w:rsidRPr="006A0AAB" w:rsidRDefault="006A0AAB" w:rsidP="006A0AAB">
      <w:pPr>
        <w:numPr>
          <w:ilvl w:val="0"/>
          <w:numId w:val="42"/>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Налоги на определенные действия</w:t>
      </w:r>
    </w:p>
    <w:p w:rsidR="006A0AAB" w:rsidRPr="006A0AAB" w:rsidRDefault="006A0AAB" w:rsidP="006A0AAB">
      <w:pPr>
        <w:shd w:val="clear" w:color="auto" w:fill="FFFFFF"/>
        <w:spacing w:after="0" w:line="240" w:lineRule="auto"/>
        <w:jc w:val="both"/>
        <w:textAlignment w:val="baseline"/>
        <w:outlineLvl w:val="2"/>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Основную долю налоговых поступлений составляют налоги с оборота. В налоги с оборота входят:</w:t>
      </w:r>
    </w:p>
    <w:p w:rsidR="006A0AAB" w:rsidRPr="006A0AAB" w:rsidRDefault="006A0AAB" w:rsidP="006A0AAB">
      <w:pPr>
        <w:numPr>
          <w:ilvl w:val="0"/>
          <w:numId w:val="43"/>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налог на добавленную стоимость (НДС);</w:t>
      </w:r>
    </w:p>
    <w:p w:rsidR="006A0AAB" w:rsidRPr="006A0AAB" w:rsidRDefault="006A0AAB" w:rsidP="006A0AAB">
      <w:pPr>
        <w:numPr>
          <w:ilvl w:val="0"/>
          <w:numId w:val="43"/>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налог на предпринимательство;</w:t>
      </w:r>
    </w:p>
    <w:p w:rsidR="006A0AAB" w:rsidRPr="006A0AAB" w:rsidRDefault="006A0AAB" w:rsidP="006A0AAB">
      <w:pPr>
        <w:numPr>
          <w:ilvl w:val="0"/>
          <w:numId w:val="43"/>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налог на потребление;</w:t>
      </w:r>
    </w:p>
    <w:p w:rsidR="006A0AAB" w:rsidRPr="006A0AAB" w:rsidRDefault="006A0AAB" w:rsidP="006A0AAB">
      <w:pPr>
        <w:numPr>
          <w:ilvl w:val="0"/>
          <w:numId w:val="43"/>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налог на транспорт;</w:t>
      </w:r>
    </w:p>
    <w:p w:rsidR="006A0AAB" w:rsidRPr="006A0AAB" w:rsidRDefault="006A0AAB" w:rsidP="006A0AAB">
      <w:pPr>
        <w:numPr>
          <w:ilvl w:val="0"/>
          <w:numId w:val="43"/>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налог на табачную продукцию.</w:t>
      </w:r>
    </w:p>
    <w:p w:rsidR="006A0AAB" w:rsidRPr="006A0AAB" w:rsidRDefault="006A0AAB" w:rsidP="00457BED">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Вторая группа налогов, составляющих приблизительно 1/4 часть от общей суммы налоговых поступлений, включает в себя налог на прибыль с доходов юридических и физических лиц.</w:t>
      </w:r>
    </w:p>
    <w:p w:rsidR="006A0AAB" w:rsidRPr="006A0AAB" w:rsidRDefault="006A0AAB" w:rsidP="006A0AAB">
      <w:pPr>
        <w:shd w:val="clear" w:color="auto" w:fill="FFFFFF"/>
        <w:spacing w:after="0" w:line="240" w:lineRule="auto"/>
        <w:jc w:val="both"/>
        <w:textAlignment w:val="baseline"/>
        <w:outlineLvl w:val="1"/>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Налоговая система Китая включает 25 видов налогов, которые по признаку их природы и функций можно классифицировать по 8-ми группам:</w:t>
      </w:r>
    </w:p>
    <w:p w:rsidR="006A0AAB" w:rsidRPr="006A0AAB" w:rsidRDefault="006A0AAB" w:rsidP="006A0AAB">
      <w:pPr>
        <w:numPr>
          <w:ilvl w:val="0"/>
          <w:numId w:val="44"/>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Группа налогов с оборота. Сюда входят налог на добавленную стоимость, потребительский налог и предпринимательский налог. Объектом налогообложения для этих налогов является объемы оборотов или реализации у налогоплательщиков в сфере производства, реализации или обслуживания.</w:t>
      </w:r>
    </w:p>
    <w:p w:rsidR="006A0AAB" w:rsidRPr="006A0AAB" w:rsidRDefault="006A0AAB" w:rsidP="006A0AAB">
      <w:pPr>
        <w:numPr>
          <w:ilvl w:val="0"/>
          <w:numId w:val="44"/>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Группа налогов с дохода. Она включает налог на прибыль предприятий (применительно к таким предприятиям-резидентам, как предприятия, находящиеся в государственной собственности, предприятия, находящиеся в коллективной собственности, частные предприятия, предприятия совместного хозяйствования, акционерные предприятия), налог на прибыль предприятий с иностранными инвестициями и иностранных предприятий, а также подоходный налог с физических лиц.</w:t>
      </w:r>
      <w:r w:rsidRPr="006A0AAB">
        <w:rPr>
          <w:rFonts w:ascii="Times New Roman" w:eastAsia="Times New Roman" w:hAnsi="Times New Roman" w:cs="Times New Roman"/>
          <w:sz w:val="28"/>
          <w:szCs w:val="28"/>
        </w:rPr>
        <w:br/>
        <w:t>Объектом налогообложения здесь служит прибыль, полученная производителем или посредником, а также личные доходы физических лиц.</w:t>
      </w:r>
    </w:p>
    <w:p w:rsidR="006A0AAB" w:rsidRPr="006A0AAB" w:rsidRDefault="006A0AAB" w:rsidP="006A0AAB">
      <w:pPr>
        <w:numPr>
          <w:ilvl w:val="0"/>
          <w:numId w:val="44"/>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Группа налогов за пользование ресурсами. Сюда входят налог за пользование природными ресурсами (природная рента) и налог за пользование землями городов и городских районов. Плательщиками этих налогов являются пользователи природных ресурсов и земель в городах и городских районах.</w:t>
      </w:r>
      <w:r w:rsidRPr="006A0AAB">
        <w:rPr>
          <w:rFonts w:ascii="Times New Roman" w:eastAsia="Times New Roman" w:hAnsi="Times New Roman" w:cs="Times New Roman"/>
          <w:sz w:val="28"/>
          <w:szCs w:val="28"/>
        </w:rPr>
        <w:br/>
        <w:t>Эти налоги отражают возмездный характер пользования государственными природными ресурсами и имеют своей целью регулировать доходы тех налогоплательщиков, которые имеют доступ к природным ресурсам.</w:t>
      </w:r>
    </w:p>
    <w:p w:rsidR="006A0AAB" w:rsidRPr="006A0AAB" w:rsidRDefault="006A0AAB" w:rsidP="006A0AAB">
      <w:pPr>
        <w:numPr>
          <w:ilvl w:val="0"/>
          <w:numId w:val="44"/>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 xml:space="preserve">Группа налогов специального назначения. Это налог на поддержание городского строительства, налог на занимаемые пахотные угодья, </w:t>
      </w:r>
      <w:r w:rsidRPr="006A0AAB">
        <w:rPr>
          <w:rFonts w:ascii="Times New Roman" w:eastAsia="Times New Roman" w:hAnsi="Times New Roman" w:cs="Times New Roman"/>
          <w:sz w:val="28"/>
          <w:szCs w:val="28"/>
        </w:rPr>
        <w:lastRenderedPageBreak/>
        <w:t>регулирующий налог на инвестиции в недвижимость и налог на передачу оцениваемой недвижимости.</w:t>
      </w:r>
    </w:p>
    <w:p w:rsidR="006A0AAB" w:rsidRPr="006A0AAB" w:rsidRDefault="006A0AAB" w:rsidP="006A0AAB">
      <w:pPr>
        <w:numPr>
          <w:ilvl w:val="0"/>
          <w:numId w:val="44"/>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Группа имущественных налогов. Сюда входят налоги с владельцев домов, налог на городскую недвижимость и налог на имущество, переходящее в порядке наследования (до настоящего времени не введен).</w:t>
      </w:r>
    </w:p>
    <w:p w:rsidR="006A0AAB" w:rsidRPr="006A0AAB" w:rsidRDefault="006A0AAB" w:rsidP="006A0AAB">
      <w:pPr>
        <w:numPr>
          <w:ilvl w:val="0"/>
          <w:numId w:val="44"/>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Группа налогов и сборов, взимаемых при совершении определенных действий. Сюда входят налог на использование автотранспорта и судов, налог на использование регистрационных номеров транспортных средств и судов, гербовый сбор, пошлина при продаже жилой недвижимости, налог с оборота ценных бумаг (до настоящего времени не введен), налог на забой скота и налог на банкеты.</w:t>
      </w:r>
      <w:r w:rsidRPr="006A0AAB">
        <w:rPr>
          <w:rFonts w:ascii="Times New Roman" w:eastAsia="Times New Roman" w:hAnsi="Times New Roman" w:cs="Times New Roman"/>
          <w:sz w:val="28"/>
          <w:szCs w:val="28"/>
        </w:rPr>
        <w:br/>
        <w:t>Объектом обложения этими налогами являются соответствующие действия налогоплательщика.</w:t>
      </w:r>
    </w:p>
    <w:p w:rsidR="006A0AAB" w:rsidRPr="006A0AAB" w:rsidRDefault="006A0AAB" w:rsidP="006A0AAB">
      <w:pPr>
        <w:numPr>
          <w:ilvl w:val="0"/>
          <w:numId w:val="44"/>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Группа сельскохозяйственных налогов. Сюда входят сельскохозяйственный налог (включая налог с сельскохозяйственной деятельности) и налог на животноводство.</w:t>
      </w:r>
      <w:r w:rsidRPr="006A0AAB">
        <w:rPr>
          <w:rFonts w:ascii="Times New Roman" w:eastAsia="Times New Roman" w:hAnsi="Times New Roman" w:cs="Times New Roman"/>
          <w:sz w:val="28"/>
          <w:szCs w:val="28"/>
        </w:rPr>
        <w:br/>
        <w:t>Плательщиками этих налогов являются предприятия, организации или физические лица, получающие доходы от ведения сельского или животноводческого хозяйства.</w:t>
      </w:r>
    </w:p>
    <w:p w:rsidR="006A0AAB" w:rsidRPr="006A0AAB" w:rsidRDefault="006A0AAB" w:rsidP="006A0AAB">
      <w:pPr>
        <w:numPr>
          <w:ilvl w:val="0"/>
          <w:numId w:val="44"/>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Группа таможенных пошлин. Таможенными пошлинами облагаются товары и другие объекты, импортируемые в Китай или экспортируемые из Китая.</w:t>
      </w:r>
    </w:p>
    <w:p w:rsidR="006A0AAB" w:rsidRPr="006A0AAB" w:rsidRDefault="006A0AAB" w:rsidP="006A0AAB">
      <w:pPr>
        <w:shd w:val="clear" w:color="auto" w:fill="FFFFFF"/>
        <w:spacing w:after="0" w:line="240" w:lineRule="auto"/>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Плательщиками налогов с оборота выступают предприятия (организации), их структурные подразделения и граждане. Правовой основой взимания этих налогов являются Временная инструкция по каждому налогу и Разъяснения по их исполнению, принятые Государственным советом 13 декабря 1993 года и Министерством финансов 25 декабря 1993 года соответственно.</w:t>
      </w:r>
    </w:p>
    <w:p w:rsidR="006A0AAB" w:rsidRPr="006A0AAB" w:rsidRDefault="006A0AAB" w:rsidP="006A0AAB">
      <w:pPr>
        <w:shd w:val="clear" w:color="auto" w:fill="FFFFFF"/>
        <w:spacing w:after="0" w:line="240" w:lineRule="auto"/>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Государственная Налоговая Администрация КНР является полномочным органом управления в сфере налогообложения на всей территории Китая. Она разрабатывает налоговые законопроекты и устанавливает планы сбора налогов на провинциальном уровне. Министерство Финансов КНР также время от времени издает циркуляры, содержащие вопросы, касающиеся налогообложения. Но сбор налогов на местном уровне является компетенцией Налоговой Администрации. Государственная Налоговая Администрация и Министерство Финансов, однако, оба имеют право принимать решения по таким вопросам, как уменьшение ставки налогов, предоставление иных налоговых льгот и исключений.</w:t>
      </w:r>
    </w:p>
    <w:p w:rsidR="006A0AAB" w:rsidRPr="006A0AAB" w:rsidRDefault="006A0AAB" w:rsidP="00457BED">
      <w:pPr>
        <w:shd w:val="clear" w:color="auto" w:fill="FFFFFF"/>
        <w:spacing w:after="0" w:line="240" w:lineRule="auto"/>
        <w:ind w:firstLine="708"/>
        <w:jc w:val="both"/>
        <w:textAlignment w:val="baseline"/>
        <w:outlineLvl w:val="1"/>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В 1994 году налоговая система Китая претерпела существенные изменения. В настоящее время все налоги КНР разделены на три отдельные группы:</w:t>
      </w:r>
    </w:p>
    <w:p w:rsidR="006A0AAB" w:rsidRPr="006A0AAB" w:rsidRDefault="006A0AAB" w:rsidP="006A0AAB">
      <w:pPr>
        <w:numPr>
          <w:ilvl w:val="0"/>
          <w:numId w:val="45"/>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Центральные налоги, которые включают в себя таможенные пошлины, потребительский налог, НДС, взимаемый таможней, а также налог на хозяйственную деятельность (бизнес-налог), взимаемый с банков, финансовых организаций, государственных предприятий и иностранных торговых корпораций.</w:t>
      </w:r>
    </w:p>
    <w:p w:rsidR="006A0AAB" w:rsidRPr="006A0AAB" w:rsidRDefault="006A0AAB" w:rsidP="006A0AAB">
      <w:pPr>
        <w:numPr>
          <w:ilvl w:val="0"/>
          <w:numId w:val="45"/>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lastRenderedPageBreak/>
        <w:t>Совместные налоги, включающие НДС, Налог на использование природных ресурсов, налог на ценные бумаги и бизнес-налог, взимаемый с других банков и страховых организаций.</w:t>
      </w:r>
    </w:p>
    <w:p w:rsidR="006A0AAB" w:rsidRPr="006A0AAB" w:rsidRDefault="006A0AAB" w:rsidP="006A0AAB">
      <w:pPr>
        <w:numPr>
          <w:ilvl w:val="0"/>
          <w:numId w:val="45"/>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Местные налоги, включающие налог на прибыль предприятий, бизнес-налог от других источников, налог на недвижимость, подоходный налог с физических лиц, гербовые сборы и некоторые другие налоги, такие как налог на наследство и налог на повышение стоимости земли.</w:t>
      </w:r>
    </w:p>
    <w:p w:rsidR="006A0AAB" w:rsidRPr="006A0AAB" w:rsidRDefault="006A0AAB" w:rsidP="00457BED">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Государственные налоговые управления на местном уровне подконтрольны Государственной Налоговой Администрации, тогда как местные налоговые управления являются органами местного правительства. Государственные налоговые управления с местными налоговыми управлениями занимаются всеми налогами, которыми облагаются предприятия с иностранными инвестициями</w:t>
      </w:r>
    </w:p>
    <w:p w:rsidR="006A0AAB" w:rsidRPr="006A0AAB" w:rsidRDefault="006A0AAB" w:rsidP="00457BED">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Предприятия с иностранными инвестициями должны зарегистрироваться в налоговых органах в течение 30 дней с момента получения лицензии на хозяйственную деятельность. При регистрации выдается свидетельство о регистрации, срок действия которого – 12 месяцев, с последующим продлением.</w:t>
      </w:r>
    </w:p>
    <w:p w:rsidR="006A0AAB" w:rsidRPr="006A0AAB" w:rsidRDefault="006A0AAB" w:rsidP="006A0AAB">
      <w:pPr>
        <w:shd w:val="clear" w:color="auto" w:fill="FFFFFF"/>
        <w:spacing w:after="0" w:line="240" w:lineRule="auto"/>
        <w:jc w:val="both"/>
        <w:textAlignment w:val="baseline"/>
        <w:outlineLvl w:val="1"/>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Налоги КНР</w:t>
      </w:r>
    </w:p>
    <w:p w:rsidR="006A0AAB" w:rsidRPr="006A0AAB" w:rsidRDefault="006A0AAB" w:rsidP="00457BED">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Ниже приводится краткий обзор налогов, которыми облагаются предприятия с иностранными инвестициями. Следует учесть, что это не исчерпывающий список, и сюда не включены некоторые мелкие налоги. Это общая картина, дающая потенциальному иностранному инвестору базисную информацию об основных налоговых обязательствах в Китае. Кроме того, в различных регионах существуют различные местные налоги.</w:t>
      </w:r>
      <w:r w:rsidRPr="006A0AAB">
        <w:rPr>
          <w:rFonts w:ascii="Times New Roman" w:eastAsia="Times New Roman" w:hAnsi="Times New Roman" w:cs="Times New Roman"/>
          <w:sz w:val="28"/>
          <w:szCs w:val="28"/>
        </w:rPr>
        <w:br/>
        <w:t>Налог на хозяйственную деятельность (бизнес-налог)</w:t>
      </w:r>
    </w:p>
    <w:p w:rsidR="006A0AAB" w:rsidRPr="006A0AAB" w:rsidRDefault="006A0AAB" w:rsidP="006A0AAB">
      <w:pPr>
        <w:shd w:val="clear" w:color="auto" w:fill="FFFFFF"/>
        <w:spacing w:after="0" w:line="240" w:lineRule="auto"/>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Данный налог применяется во всех ситуациях, когда имеет место:</w:t>
      </w:r>
    </w:p>
    <w:p w:rsidR="006A0AAB" w:rsidRPr="006A0AAB" w:rsidRDefault="006A0AAB" w:rsidP="006A0AAB">
      <w:pPr>
        <w:numPr>
          <w:ilvl w:val="0"/>
          <w:numId w:val="46"/>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Предоставление налогооблагаемых услуг</w:t>
      </w:r>
    </w:p>
    <w:p w:rsidR="006A0AAB" w:rsidRPr="006A0AAB" w:rsidRDefault="006A0AAB" w:rsidP="006A0AAB">
      <w:pPr>
        <w:numPr>
          <w:ilvl w:val="0"/>
          <w:numId w:val="46"/>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Передача нематериальных активов</w:t>
      </w:r>
    </w:p>
    <w:p w:rsidR="006A0AAB" w:rsidRPr="006A0AAB" w:rsidRDefault="006A0AAB" w:rsidP="006A0AAB">
      <w:pPr>
        <w:numPr>
          <w:ilvl w:val="0"/>
          <w:numId w:val="46"/>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Продажа недвижимости.</w:t>
      </w:r>
    </w:p>
    <w:p w:rsidR="006A0AAB" w:rsidRPr="006A0AAB" w:rsidRDefault="006A0AAB" w:rsidP="006A0AAB">
      <w:pPr>
        <w:shd w:val="clear" w:color="auto" w:fill="FFFFFF"/>
        <w:spacing w:after="0" w:line="240" w:lineRule="auto"/>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Данный налог исчисляется на основании товарооборота. Отчетность по нему и периодичность его оплаты – ежемесячные. Ставка налога различается в зависимости от видов деятельности в следующих размерах:</w:t>
      </w:r>
    </w:p>
    <w:p w:rsidR="006A0AAB" w:rsidRPr="006A0AAB" w:rsidRDefault="006A0AAB" w:rsidP="006A0AAB">
      <w:pPr>
        <w:numPr>
          <w:ilvl w:val="0"/>
          <w:numId w:val="47"/>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Транспорт: 3%</w:t>
      </w:r>
    </w:p>
    <w:p w:rsidR="006A0AAB" w:rsidRPr="006A0AAB" w:rsidRDefault="006A0AAB" w:rsidP="006A0AAB">
      <w:pPr>
        <w:numPr>
          <w:ilvl w:val="0"/>
          <w:numId w:val="47"/>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Строительство, инженерные работы: 3%</w:t>
      </w:r>
    </w:p>
    <w:p w:rsidR="006A0AAB" w:rsidRPr="006A0AAB" w:rsidRDefault="006A0AAB" w:rsidP="006A0AAB">
      <w:pPr>
        <w:numPr>
          <w:ilvl w:val="0"/>
          <w:numId w:val="47"/>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Финансовая деятельность: 8%</w:t>
      </w:r>
    </w:p>
    <w:p w:rsidR="006A0AAB" w:rsidRPr="006A0AAB" w:rsidRDefault="006A0AAB" w:rsidP="006A0AAB">
      <w:pPr>
        <w:numPr>
          <w:ilvl w:val="0"/>
          <w:numId w:val="47"/>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Почта и телекоммуникации: 3%</w:t>
      </w:r>
    </w:p>
    <w:p w:rsidR="006A0AAB" w:rsidRPr="006A0AAB" w:rsidRDefault="006A0AAB" w:rsidP="006A0AAB">
      <w:pPr>
        <w:numPr>
          <w:ilvl w:val="0"/>
          <w:numId w:val="47"/>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Культура и спорт: 3%</w:t>
      </w:r>
    </w:p>
    <w:p w:rsidR="006A0AAB" w:rsidRPr="006A0AAB" w:rsidRDefault="006A0AAB" w:rsidP="006A0AAB">
      <w:pPr>
        <w:numPr>
          <w:ilvl w:val="0"/>
          <w:numId w:val="47"/>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Индустрия развлечений: 5-20% (бары, рестораны: 10%)</w:t>
      </w:r>
    </w:p>
    <w:p w:rsidR="006A0AAB" w:rsidRPr="006A0AAB" w:rsidRDefault="006A0AAB" w:rsidP="006A0AAB">
      <w:pPr>
        <w:numPr>
          <w:ilvl w:val="0"/>
          <w:numId w:val="47"/>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Услуги: 5%</w:t>
      </w:r>
    </w:p>
    <w:p w:rsidR="006A0AAB" w:rsidRPr="006A0AAB" w:rsidRDefault="006A0AAB" w:rsidP="006A0AAB">
      <w:pPr>
        <w:numPr>
          <w:ilvl w:val="0"/>
          <w:numId w:val="47"/>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Приобретение нематериальных активов: 5%</w:t>
      </w:r>
    </w:p>
    <w:p w:rsidR="006A0AAB" w:rsidRPr="006A0AAB" w:rsidRDefault="006A0AAB" w:rsidP="006A0AAB">
      <w:pPr>
        <w:numPr>
          <w:ilvl w:val="0"/>
          <w:numId w:val="47"/>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Продажа недвижимости: 5%</w:t>
      </w:r>
    </w:p>
    <w:p w:rsidR="006A0AAB" w:rsidRPr="006A0AAB" w:rsidRDefault="006A0AAB" w:rsidP="00457BED">
      <w:pPr>
        <w:shd w:val="clear" w:color="auto" w:fill="FFFFFF"/>
        <w:spacing w:after="0" w:line="240" w:lineRule="auto"/>
        <w:ind w:firstLine="708"/>
        <w:jc w:val="both"/>
        <w:textAlignment w:val="baseline"/>
        <w:outlineLvl w:val="1"/>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Налог на прибыль предприятий</w:t>
      </w:r>
    </w:p>
    <w:p w:rsidR="006A0AAB" w:rsidRPr="006A0AAB" w:rsidRDefault="006A0AAB" w:rsidP="006A0AAB">
      <w:pPr>
        <w:shd w:val="clear" w:color="auto" w:fill="FFFFFF"/>
        <w:spacing w:after="0" w:line="240" w:lineRule="auto"/>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 xml:space="preserve">Применяется ко всем предприятиям с иностранными инвестициями и иностранным компаниям, получающим доходы в Китае.Размер налога </w:t>
      </w:r>
      <w:r w:rsidRPr="006A0AAB">
        <w:rPr>
          <w:rFonts w:ascii="Times New Roman" w:eastAsia="Times New Roman" w:hAnsi="Times New Roman" w:cs="Times New Roman"/>
          <w:sz w:val="28"/>
          <w:szCs w:val="28"/>
        </w:rPr>
        <w:lastRenderedPageBreak/>
        <w:t>устанавливается ежегодно в течение пяти месяцев после окончания года. Ежеквартальные платежи этого налога производятся на основании этой цифры, однако, при предоставлении ежеквартальных отчетов. Любые суммы, оплаченные свыше необходимой суммы налога, возвращаются или зачитываются в следующие периоды. Налог рассчитывается в юанях. Размер налога рассчитывается на основании валовой прибыли в течение года за минусом себестоимости, расходов и убытков. Ставка налога – 30% для предприятий, зарегистрированных в Китае. Для тех предприятий, которые в Китае не зарегистрированы, ставка составляет 20% (часто этот налог называется «удерживаемым»), и в случае отсутствия бухгалтерской отчетности в Китае, данный налог часто рассчитывается на основании общей суммы контракта. Существуют также ставки налога в размере 15% и 24%, которые применяются по отношению к предприятиям с иностранными инвестициями, учрежденным в некоторых специальных районах Китая и занимающихся определенной деятельностью. По данному налогу предприятиям с иностранными инвестициями, занимающимися определенными видами деятельности, могут предоставляться налоговые каникулы на срок до пяти лет.</w:t>
      </w:r>
    </w:p>
    <w:p w:rsidR="006A0AAB" w:rsidRPr="006A0AAB" w:rsidRDefault="006A0AAB" w:rsidP="00457BED">
      <w:pPr>
        <w:shd w:val="clear" w:color="auto" w:fill="FFFFFF"/>
        <w:spacing w:after="0" w:line="240" w:lineRule="auto"/>
        <w:ind w:firstLine="708"/>
        <w:jc w:val="both"/>
        <w:textAlignment w:val="baseline"/>
        <w:outlineLvl w:val="1"/>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Подоходный налог с физических лиц</w:t>
      </w:r>
    </w:p>
    <w:p w:rsidR="006A0AAB" w:rsidRPr="006A0AAB" w:rsidRDefault="006A0AAB" w:rsidP="006A0AAB">
      <w:pPr>
        <w:shd w:val="clear" w:color="auto" w:fill="FFFFFF"/>
        <w:spacing w:after="0" w:line="240" w:lineRule="auto"/>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Ставка налога является прогрессивной в зависимости от размера зарплаты, могут быть также некоторые региональные различия, а в некоторых случаях существует даже возможность для переговоров с налоговыми органами. Но, в общем, для иностранцев, работающих в Китае, применяются следующие ставки (Исчисление, отчетность и периодичность оплаты данного налога – ежемесячные):</w:t>
      </w:r>
    </w:p>
    <w:p w:rsidR="006A0AAB" w:rsidRPr="006A0AAB" w:rsidRDefault="006A0AAB" w:rsidP="00457BED">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Ежемесячный доход в размере 4000 юаней КНР налогом не облагается. (1 USD ~ 6 юаней КНР)</w:t>
      </w:r>
    </w:p>
    <w:p w:rsidR="006A0AAB" w:rsidRPr="006A0AAB" w:rsidRDefault="006A0AAB" w:rsidP="006A0AAB">
      <w:pPr>
        <w:shd w:val="clear" w:color="auto" w:fill="FFFFFF"/>
        <w:spacing w:after="0" w:line="240" w:lineRule="auto"/>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Сумма, превышающая размер 4000 юаней, облагается налогом по следующим ставкам:</w:t>
      </w:r>
    </w:p>
    <w:p w:rsidR="006A0AAB" w:rsidRPr="006A0AAB" w:rsidRDefault="006A0AAB" w:rsidP="006A0AAB">
      <w:pPr>
        <w:shd w:val="clear" w:color="auto" w:fill="FFFFFF"/>
        <w:spacing w:after="0" w:line="240" w:lineRule="auto"/>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4000 – 4500 5%</w:t>
      </w:r>
    </w:p>
    <w:p w:rsidR="006A0AAB" w:rsidRPr="006A0AAB" w:rsidRDefault="006A0AAB" w:rsidP="006A0AAB">
      <w:pPr>
        <w:shd w:val="clear" w:color="auto" w:fill="FFFFFF"/>
        <w:spacing w:after="0" w:line="240" w:lineRule="auto"/>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4501 – 6000 10%</w:t>
      </w:r>
    </w:p>
    <w:p w:rsidR="006A0AAB" w:rsidRPr="006A0AAB" w:rsidRDefault="006A0AAB" w:rsidP="006A0AAB">
      <w:pPr>
        <w:shd w:val="clear" w:color="auto" w:fill="FFFFFF"/>
        <w:spacing w:after="0" w:line="240" w:lineRule="auto"/>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6001 – 9000 15%</w:t>
      </w:r>
    </w:p>
    <w:p w:rsidR="006A0AAB" w:rsidRPr="006A0AAB" w:rsidRDefault="006A0AAB" w:rsidP="006A0AAB">
      <w:pPr>
        <w:shd w:val="clear" w:color="auto" w:fill="FFFFFF"/>
        <w:spacing w:after="0" w:line="240" w:lineRule="auto"/>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9001 – 24000 20%</w:t>
      </w:r>
    </w:p>
    <w:p w:rsidR="006A0AAB" w:rsidRPr="006A0AAB" w:rsidRDefault="006A0AAB" w:rsidP="006A0AAB">
      <w:pPr>
        <w:shd w:val="clear" w:color="auto" w:fill="FFFFFF"/>
        <w:spacing w:after="0" w:line="240" w:lineRule="auto"/>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24001 – 44000 25%</w:t>
      </w:r>
    </w:p>
    <w:p w:rsidR="006A0AAB" w:rsidRPr="006A0AAB" w:rsidRDefault="006A0AAB" w:rsidP="006A0AAB">
      <w:pPr>
        <w:shd w:val="clear" w:color="auto" w:fill="FFFFFF"/>
        <w:spacing w:after="0" w:line="240" w:lineRule="auto"/>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44001 – 64000 30%</w:t>
      </w:r>
    </w:p>
    <w:p w:rsidR="006A0AAB" w:rsidRPr="006A0AAB" w:rsidRDefault="006A0AAB" w:rsidP="006A0AAB">
      <w:pPr>
        <w:shd w:val="clear" w:color="auto" w:fill="FFFFFF"/>
        <w:spacing w:after="0" w:line="240" w:lineRule="auto"/>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64001 – 84000 35%</w:t>
      </w:r>
    </w:p>
    <w:p w:rsidR="006A0AAB" w:rsidRPr="006A0AAB" w:rsidRDefault="006A0AAB" w:rsidP="006A0AAB">
      <w:pPr>
        <w:shd w:val="clear" w:color="auto" w:fill="FFFFFF"/>
        <w:spacing w:after="0" w:line="240" w:lineRule="auto"/>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84001 – 104000 40%</w:t>
      </w:r>
    </w:p>
    <w:p w:rsidR="006A0AAB" w:rsidRPr="006A0AAB" w:rsidRDefault="006A0AAB" w:rsidP="006A0AAB">
      <w:pPr>
        <w:shd w:val="clear" w:color="auto" w:fill="FFFFFF"/>
        <w:spacing w:after="0" w:line="240" w:lineRule="auto"/>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104001 и выше 45%</w:t>
      </w:r>
    </w:p>
    <w:p w:rsidR="006A0AAB" w:rsidRPr="006A0AAB" w:rsidRDefault="006A0AAB" w:rsidP="00457BED">
      <w:pPr>
        <w:shd w:val="clear" w:color="auto" w:fill="FFFFFF"/>
        <w:spacing w:after="0" w:line="240" w:lineRule="auto"/>
        <w:ind w:firstLine="708"/>
        <w:jc w:val="both"/>
        <w:textAlignment w:val="baseline"/>
        <w:outlineLvl w:val="1"/>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Налог на добавленную стоимость</w:t>
      </w:r>
    </w:p>
    <w:p w:rsidR="006A0AAB" w:rsidRPr="006A0AAB" w:rsidRDefault="006A0AAB" w:rsidP="006A0AAB">
      <w:pPr>
        <w:shd w:val="clear" w:color="auto" w:fill="FFFFFF"/>
        <w:spacing w:after="0" w:line="240" w:lineRule="auto"/>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Исчисляется в размере17% и взимается при продаже товаров и некоторых услуг. Хотя в итоге налог оплачивается конечным потребителем, он взимается на всех этапах производства и реализации. Обязательство по оплате НДС возникает немедленно при выставлении инвойса (не после его оплаты), что означает, что НДС может должен быть взыскан даже несмотря на возможный безнадежный долг.</w:t>
      </w:r>
    </w:p>
    <w:p w:rsidR="006A0AAB" w:rsidRPr="006A0AAB" w:rsidRDefault="006A0AAB" w:rsidP="00457BED">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lastRenderedPageBreak/>
        <w:t>Некоторые свободные торговые зоны возмещают часть НДС за товары, продаваемые за пределы зоны, однако такая практика не приветствуется со стороны Центрального Правительства, поэтому вскоре возможно прекращение существования подобной льготы.</w:t>
      </w:r>
    </w:p>
    <w:p w:rsidR="006A0AAB" w:rsidRPr="006A0AAB" w:rsidRDefault="006A0AAB" w:rsidP="006A0AAB">
      <w:pPr>
        <w:shd w:val="clear" w:color="auto" w:fill="FFFFFF"/>
        <w:spacing w:after="0" w:line="240" w:lineRule="auto"/>
        <w:jc w:val="both"/>
        <w:textAlignment w:val="baseline"/>
        <w:outlineLvl w:val="1"/>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Потребительский налог</w:t>
      </w:r>
    </w:p>
    <w:p w:rsidR="006A0AAB" w:rsidRPr="006A0AAB" w:rsidRDefault="006A0AAB" w:rsidP="00457BED">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Потребительский налог взимается в дополнение к НДС при некоторых специальных видах потребления, таких как сигареты, алкогольные напитки, косметика, ювелирные изделия, бензин, автомобили и т.д. Он подлежит уплате всеми предприятиями и частными лицами при импортировании, производстве и переработке вышеуказанных товаров. Этот налог взимается только один раз в процессе бизнеса и оплачивается конечным потребителем. Ставка налога варьируется в зависимости от различных категорий потребления от 3 до 50%.</w:t>
      </w:r>
    </w:p>
    <w:p w:rsidR="006A0AAB" w:rsidRPr="006A0AAB" w:rsidRDefault="006A0AAB" w:rsidP="006A0AAB">
      <w:pPr>
        <w:shd w:val="clear" w:color="auto" w:fill="FFFFFF"/>
        <w:spacing w:after="0" w:line="240" w:lineRule="auto"/>
        <w:jc w:val="both"/>
        <w:textAlignment w:val="baseline"/>
        <w:outlineLvl w:val="1"/>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Удерживаемые налоги</w:t>
      </w:r>
    </w:p>
    <w:p w:rsidR="006A0AAB" w:rsidRPr="006A0AAB" w:rsidRDefault="006A0AAB" w:rsidP="00457BED">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Иностранные предприятия без легального присутствия в Китае облагаются в размере 20% от доходов, полученных из Китая (существуют некоторые региональные различия и различия по видам деятельности). К таким доходам относятся, например, проценты на капитал, арендные платежи, авторские гонорары и т.п. Это должно быть учтено и определено в счете, выставляемом китайскому предприятию (включая предприятия с иностранными инвестициями), чтобы оно могло «удержать» данный налог и передать его правительству. То есть китайское предприятие в данном случае выступает в роли агента правительства по сбору налогов. Предприятиям с иностранными инвестициями нужно здесь быть осторожными: Когда вы прибавляете к стоимости ваших товаров (работ, услуг) проценты, арендные или авторские платежи, подлежащие оплате иностранному предприятию согласно соответствующему договору или соглашению, эта прибавка будет рассматриваться как оплата средств иностранному получателю, с которых должен удерживаться налог. У предприятия с иностранными инвестициями, соответственно, возникнет обязательство по уплате удержанного налога в течение определенного периода времени, независимо от того были ли эти средства фактически оплачены иностранному предприятию или нет.</w:t>
      </w:r>
    </w:p>
    <w:p w:rsidR="006A0AAB" w:rsidRPr="006A0AAB" w:rsidRDefault="006A0AAB" w:rsidP="00457BED">
      <w:pPr>
        <w:shd w:val="clear" w:color="auto" w:fill="FFFFFF"/>
        <w:spacing w:after="0" w:line="240" w:lineRule="auto"/>
        <w:ind w:firstLine="708"/>
        <w:jc w:val="both"/>
        <w:textAlignment w:val="baseline"/>
        <w:outlineLvl w:val="1"/>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Налогообложение представительств иностранных компаний</w:t>
      </w:r>
    </w:p>
    <w:p w:rsidR="006A0AAB" w:rsidRPr="006A0AAB" w:rsidRDefault="006A0AAB" w:rsidP="006A0AAB">
      <w:pPr>
        <w:shd w:val="clear" w:color="auto" w:fill="FFFFFF"/>
        <w:spacing w:after="0" w:line="240" w:lineRule="auto"/>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Две наиболее распространенные ошибки, допускаемые представительствами иностранных компаний, это предположение, что все необходимые документы уже оформлены с момента получения регистрационного сертификата представительства, и что поскольку представительство не может заниматься торговой и иной хозяйственной деятельностью, оно не обязано платить налоги. Обе эти мысли неверны.</w:t>
      </w:r>
    </w:p>
    <w:p w:rsidR="006A0AAB" w:rsidRPr="006A0AAB" w:rsidRDefault="006A0AAB" w:rsidP="00457BED">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 xml:space="preserve">Представительство должно после получения регистрационного сертификата, также зарегистрироваться в налоговом управлении, которое выдает свидетельство о налоговой регистрации. Подразумевается, что представительство получает доход в виде средств, предоставленных ему для покрытия своих расходов в Китае. Этот доход подлежит налогообложению, и в данном случае применяется бизнес-налог и налог на прибыль иностранных предприятий. Представительство должно подавать отчетность по указанным </w:t>
      </w:r>
      <w:r w:rsidRPr="006A0AAB">
        <w:rPr>
          <w:rFonts w:ascii="Times New Roman" w:eastAsia="Times New Roman" w:hAnsi="Times New Roman" w:cs="Times New Roman"/>
          <w:sz w:val="28"/>
          <w:szCs w:val="28"/>
        </w:rPr>
        <w:lastRenderedPageBreak/>
        <w:t>налогам ежемесячно или ежеквартально (в зависимости от местонахождения существуют некоторые региональные различия), даже в том случае, если представительство освобождено от налогов. В случае невыполнения этой обязанности могут быть наложены серьезные санкции, а также возможно закрытие представительства.</w:t>
      </w:r>
    </w:p>
    <w:p w:rsidR="006A0AAB" w:rsidRPr="006A0AAB" w:rsidRDefault="006A0AAB" w:rsidP="00457BED">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В целом сумма налогов, взимаемых с представительства, составляет около 10% от произведенных им расходов.</w:t>
      </w:r>
    </w:p>
    <w:p w:rsidR="006A0AAB" w:rsidRPr="006A0AAB" w:rsidRDefault="006A0AAB" w:rsidP="006A0AAB">
      <w:pPr>
        <w:shd w:val="clear" w:color="auto" w:fill="FFFFFF"/>
        <w:spacing w:after="0" w:line="240" w:lineRule="auto"/>
        <w:jc w:val="both"/>
        <w:textAlignment w:val="baseline"/>
        <w:outlineLvl w:val="1"/>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Санкции за нарушения налогового законодательства</w:t>
      </w:r>
    </w:p>
    <w:p w:rsidR="006A0AAB" w:rsidRPr="006A0AAB" w:rsidRDefault="006A0AAB" w:rsidP="00457BED">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Никакие правительства не любят уклонения от налогов, и Китай в этом правиле не исключение. Штрафы за просрочку уплаты, за неуплату налогов и другие нарушения (незнание не является оправданием) могут быть суровыми – часто до пятикратной суммы задолженности с погашением также и основного обязательства. В случаях явного нарушения закона могут изыматься лицензии и конфисковаться средства. Если у вас имеются какие-либо сомнения в правильности исчисления и уплаты налогов – немедленно обращайтесь за профессиональной помощью, ибо этот вопрос один из тех, где лучше всего не допускать путаницы. Деньги, потраченные на хорошую консультацию намного меньше сумм штрафов и других санкций.</w:t>
      </w:r>
    </w:p>
    <w:p w:rsidR="006A0AAB" w:rsidRPr="006A0AAB" w:rsidRDefault="006A0AAB" w:rsidP="006A0AAB">
      <w:pPr>
        <w:shd w:val="clear" w:color="auto" w:fill="FFFFFF"/>
        <w:spacing w:after="0" w:line="240" w:lineRule="auto"/>
        <w:jc w:val="both"/>
        <w:textAlignment w:val="baseline"/>
        <w:outlineLvl w:val="1"/>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Основные налоговые льготы:</w:t>
      </w:r>
    </w:p>
    <w:p w:rsidR="006A0AAB" w:rsidRPr="006A0AAB" w:rsidRDefault="006A0AAB" w:rsidP="00457BED">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Вновь построенные здания освобождаются от налога в течение трех лет начиная с месяца окончания строительства. Реконструированные здания, затраты на восстановление которых превысили 1/2 затрат на новое строительство аналогичного объекта, освобождаются от налога в течение двух лет начиная с месяца окончания восстановительных работ. Другие льготы могут предоставляться соответствующими органами власти на местах.</w:t>
      </w:r>
    </w:p>
    <w:p w:rsidR="006A0AAB" w:rsidRPr="006A0AAB" w:rsidRDefault="006A0AAB" w:rsidP="006A0AAB">
      <w:pPr>
        <w:shd w:val="clear" w:color="auto" w:fill="FFFFFF"/>
        <w:spacing w:after="0" w:line="240" w:lineRule="auto"/>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Данный налог уплачивают организации и граждане, имеющие в собственности и эксплуатирующие автотранспортные средства и (или) водные суда на территории КНР.</w:t>
      </w:r>
    </w:p>
    <w:p w:rsidR="006A0AAB" w:rsidRPr="006A0AAB" w:rsidRDefault="006A0AAB" w:rsidP="00457BED">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Налоговая база для автотранспортных средств — их количество или нетто-тоннаж, налоговая база для водных судов — их нетто-тоннаж или общая грузоподъемность судна. Сумма налога определяется отдельно для автотранспортных средств и водных судов. Применяются и различные ставки налога:</w:t>
      </w:r>
    </w:p>
    <w:p w:rsidR="006A0AAB" w:rsidRPr="006A0AAB" w:rsidRDefault="006A0AAB" w:rsidP="00457BED">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Для автотранспортных средств: 60-320 юаней — для пассажирского транспорта, 16-60 юаней за тонну — для грузового транспорта, 20-80 юаней — для мотоциклов, 1,2-32 юаней — для безмоторных средств.</w:t>
      </w:r>
    </w:p>
    <w:p w:rsidR="006A0AAB" w:rsidRPr="006A0AAB" w:rsidRDefault="006A0AAB" w:rsidP="006A0AAB">
      <w:pPr>
        <w:shd w:val="clear" w:color="auto" w:fill="FFFFFF"/>
        <w:spacing w:after="0" w:line="240" w:lineRule="auto"/>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Для водных средств: 1,2-5 юаней за тонну — для моторных судов, 0,6-1,4 юаня за тонну груза — для безмоторных судов.</w:t>
      </w:r>
    </w:p>
    <w:p w:rsidR="006A0AAB" w:rsidRPr="006A0AAB" w:rsidRDefault="006A0AAB" w:rsidP="006A0AAB">
      <w:pPr>
        <w:shd w:val="clear" w:color="auto" w:fill="FFFFFF"/>
        <w:spacing w:after="0" w:line="240" w:lineRule="auto"/>
        <w:jc w:val="both"/>
        <w:textAlignment w:val="baseline"/>
        <w:outlineLvl w:val="1"/>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Формула расчета:</w:t>
      </w:r>
    </w:p>
    <w:p w:rsidR="006A0AAB" w:rsidRPr="006A0AAB" w:rsidRDefault="006A0AAB" w:rsidP="006A0AAB">
      <w:pPr>
        <w:shd w:val="clear" w:color="auto" w:fill="FFFFFF"/>
        <w:spacing w:after="0" w:line="240" w:lineRule="auto"/>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Сумма налога =Количество (нетто-тоннаж) автотранспортных средств * Соответствующую ставку налога за единицу</w:t>
      </w:r>
    </w:p>
    <w:p w:rsidR="006A0AAB" w:rsidRPr="006A0AAB" w:rsidRDefault="006A0AAB" w:rsidP="006A0AAB">
      <w:pPr>
        <w:shd w:val="clear" w:color="auto" w:fill="FFFFFF"/>
        <w:spacing w:after="0" w:line="240" w:lineRule="auto"/>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Сумма налога = Нетто-тоннаж (общая грузоподъемность) судна * Соответствующую ставку налога за единицу</w:t>
      </w:r>
    </w:p>
    <w:p w:rsidR="006A0AAB" w:rsidRPr="006A0AAB" w:rsidRDefault="006A0AAB" w:rsidP="006A0AAB">
      <w:pPr>
        <w:shd w:val="clear" w:color="auto" w:fill="FFFFFF"/>
        <w:spacing w:after="0" w:line="240" w:lineRule="auto"/>
        <w:jc w:val="both"/>
        <w:textAlignment w:val="baseline"/>
        <w:outlineLvl w:val="1"/>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Таможенные пошлины</w:t>
      </w:r>
    </w:p>
    <w:p w:rsidR="006A0AAB" w:rsidRPr="006A0AAB" w:rsidRDefault="006A0AAB" w:rsidP="00457BED">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lastRenderedPageBreak/>
        <w:t>Плательщики таможенных пошлин — грузополучатели, импортирующие разрешенные товары, и грузоотправители, экспортирующие разрешенные законодательством товары. Первые уплачивают импортные (ввозные) таможенные пошлины, вторые — экспортные (вывозные).</w:t>
      </w:r>
    </w:p>
    <w:p w:rsidR="006A0AAB" w:rsidRPr="00FC6959" w:rsidRDefault="006A0AAB" w:rsidP="006A0AAB">
      <w:pPr>
        <w:shd w:val="clear" w:color="auto" w:fill="FFFFFF"/>
        <w:spacing w:after="0" w:line="240" w:lineRule="auto"/>
        <w:jc w:val="both"/>
        <w:textAlignment w:val="baseline"/>
        <w:rPr>
          <w:rFonts w:ascii="Times New Roman" w:eastAsia="Times New Roman" w:hAnsi="Times New Roman" w:cs="Times New Roman"/>
          <w:sz w:val="28"/>
          <w:szCs w:val="28"/>
        </w:rPr>
      </w:pPr>
      <w:r w:rsidRPr="00FC6959">
        <w:rPr>
          <w:rFonts w:ascii="Times New Roman" w:eastAsia="Times New Roman" w:hAnsi="Times New Roman" w:cs="Times New Roman"/>
          <w:bCs/>
          <w:sz w:val="28"/>
          <w:szCs w:val="28"/>
          <w:bdr w:val="none" w:sz="0" w:space="0" w:color="auto" w:frame="1"/>
        </w:rPr>
        <w:t>Ставки пошлин:</w:t>
      </w:r>
    </w:p>
    <w:p w:rsidR="006A0AAB" w:rsidRPr="006A0AAB" w:rsidRDefault="006A0AAB" w:rsidP="006A0AAB">
      <w:pPr>
        <w:shd w:val="clear" w:color="auto" w:fill="FFFFFF"/>
        <w:spacing w:after="0" w:line="240" w:lineRule="auto"/>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iCs/>
          <w:sz w:val="28"/>
          <w:szCs w:val="28"/>
          <w:bdr w:val="none" w:sz="0" w:space="0" w:color="auto" w:frame="1"/>
        </w:rPr>
        <w:t>Различают ставки импортных пошлин и экспортных.</w:t>
      </w:r>
    </w:p>
    <w:p w:rsidR="006A0AAB" w:rsidRPr="006A0AAB" w:rsidRDefault="006A0AAB" w:rsidP="006A0AAB">
      <w:pPr>
        <w:shd w:val="clear" w:color="auto" w:fill="FFFFFF"/>
        <w:spacing w:after="0" w:line="240" w:lineRule="auto"/>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Ставки импортных пошлин подразделяются на общие и преференциальные. Общие применяются в отношении тех стран, с которыми КНР не заключила соглашения о льготном налогообложении, преференциальные — в отношении тех стран, с которыми КНР заключила соглашения о льготном налогообложении.</w:t>
      </w:r>
    </w:p>
    <w:p w:rsidR="006A0AAB" w:rsidRDefault="006A0AAB" w:rsidP="00457BED">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Освобождаются от уплаты пошлин: грузы (товары), стоимостью менее 10 юаней; рекламные изделия и образцы товаров, не предназначенные для продажи; товары, безвозмездно предоставленные международными организациями или иностранными представительствами.</w:t>
      </w:r>
      <w:r w:rsidR="00457BED" w:rsidRPr="00457BED">
        <w:rPr>
          <w:rFonts w:ascii="Times New Roman" w:eastAsia="Times New Roman" w:hAnsi="Times New Roman" w:cs="Times New Roman"/>
          <w:sz w:val="28"/>
          <w:szCs w:val="28"/>
        </w:rPr>
        <w:t xml:space="preserve"> </w:t>
      </w:r>
      <w:r w:rsidRPr="006A0AAB">
        <w:rPr>
          <w:rFonts w:ascii="Times New Roman" w:eastAsia="Times New Roman" w:hAnsi="Times New Roman" w:cs="Times New Roman"/>
          <w:sz w:val="28"/>
          <w:szCs w:val="28"/>
        </w:rPr>
        <w:t>Определенные льготы могут предусматриваться в международных соглашениях, заключенных КНР с другими странами.</w:t>
      </w:r>
      <w:r w:rsidR="00457BED" w:rsidRPr="00457BED">
        <w:rPr>
          <w:rFonts w:ascii="Times New Roman" w:eastAsia="Times New Roman" w:hAnsi="Times New Roman" w:cs="Times New Roman"/>
          <w:sz w:val="28"/>
          <w:szCs w:val="28"/>
        </w:rPr>
        <w:t xml:space="preserve"> </w:t>
      </w:r>
      <w:r w:rsidRPr="006A0AAB">
        <w:rPr>
          <w:rFonts w:ascii="Times New Roman" w:eastAsia="Times New Roman" w:hAnsi="Times New Roman" w:cs="Times New Roman"/>
          <w:sz w:val="28"/>
          <w:szCs w:val="28"/>
        </w:rPr>
        <w:t>По сырью, материалам, полуфабрикатам, комплектующим изделиям, ввозимым для доработки (переработки) или производства экспортно-ориентированной продукции могут сначала пошлины взиматься при ввозе этих изделий, а затем возвращаться в части, равной завершенному производству товаров или доработанных и направленных на экспорт изделий.</w:t>
      </w:r>
    </w:p>
    <w:p w:rsidR="00726ABC" w:rsidRPr="005D7EBE" w:rsidRDefault="00726ABC" w:rsidP="00726ABC">
      <w:pPr>
        <w:autoSpaceDE w:val="0"/>
        <w:autoSpaceDN w:val="0"/>
        <w:adjustRightInd w:val="0"/>
        <w:spacing w:after="0" w:line="240" w:lineRule="auto"/>
        <w:jc w:val="center"/>
        <w:rPr>
          <w:rFonts w:ascii="Times New Roman" w:eastAsia="Arial,Bold" w:hAnsi="Times New Roman" w:cs="Times New Roman"/>
          <w:b/>
          <w:bCs/>
          <w:sz w:val="28"/>
          <w:szCs w:val="28"/>
        </w:rPr>
      </w:pPr>
      <w:r w:rsidRPr="005D7EBE">
        <w:rPr>
          <w:rFonts w:ascii="Times New Roman" w:eastAsia="Arial,Bold" w:hAnsi="Times New Roman" w:cs="Times New Roman"/>
          <w:b/>
          <w:bCs/>
          <w:sz w:val="28"/>
          <w:szCs w:val="28"/>
        </w:rPr>
        <w:t>Контрольные вопросы</w:t>
      </w:r>
    </w:p>
    <w:p w:rsidR="00F0578A" w:rsidRPr="00551BB8" w:rsidRDefault="00726ABC" w:rsidP="00F0578A">
      <w:pPr>
        <w:autoSpaceDE w:val="0"/>
        <w:autoSpaceDN w:val="0"/>
        <w:adjustRightInd w:val="0"/>
        <w:spacing w:after="0" w:line="240" w:lineRule="auto"/>
        <w:rPr>
          <w:rFonts w:ascii="Times New Roman" w:eastAsia="TimesNewRoman" w:hAnsi="Times New Roman" w:cs="Times New Roman"/>
          <w:sz w:val="28"/>
          <w:szCs w:val="28"/>
        </w:rPr>
      </w:pPr>
      <w:r w:rsidRPr="00726ABC">
        <w:rPr>
          <w:rFonts w:ascii="Times New Roman" w:eastAsia="TimesNewRoman" w:hAnsi="Times New Roman" w:cs="Times New Roman"/>
          <w:sz w:val="28"/>
          <w:szCs w:val="28"/>
        </w:rPr>
        <w:t>1.</w:t>
      </w:r>
      <w:r w:rsidR="00F0578A" w:rsidRPr="00551BB8">
        <w:rPr>
          <w:rFonts w:ascii="Times New Roman" w:eastAsia="TimesNewRoman" w:hAnsi="Times New Roman" w:cs="Times New Roman"/>
          <w:sz w:val="28"/>
          <w:szCs w:val="28"/>
        </w:rPr>
        <w:t xml:space="preserve">Перечислить позиции полной классификации налогов </w:t>
      </w:r>
      <w:r w:rsidR="00F0578A">
        <w:rPr>
          <w:rFonts w:ascii="Times New Roman" w:eastAsia="TimesNewRoman" w:hAnsi="Times New Roman" w:cs="Times New Roman"/>
          <w:sz w:val="28"/>
          <w:szCs w:val="28"/>
        </w:rPr>
        <w:t>Китае</w:t>
      </w:r>
      <w:r w:rsidR="00F0578A" w:rsidRPr="00551BB8">
        <w:rPr>
          <w:rFonts w:ascii="Times New Roman" w:eastAsia="TimesNewRoman" w:hAnsi="Times New Roman" w:cs="Times New Roman"/>
          <w:sz w:val="28"/>
          <w:szCs w:val="28"/>
        </w:rPr>
        <w:t>?</w:t>
      </w:r>
    </w:p>
    <w:p w:rsidR="00F0578A" w:rsidRPr="00551BB8" w:rsidRDefault="00726ABC" w:rsidP="00F0578A">
      <w:pPr>
        <w:autoSpaceDE w:val="0"/>
        <w:autoSpaceDN w:val="0"/>
        <w:adjustRightInd w:val="0"/>
        <w:spacing w:after="0" w:line="240" w:lineRule="auto"/>
        <w:rPr>
          <w:rFonts w:ascii="Times New Roman" w:eastAsia="TimesNewRoman" w:hAnsi="Times New Roman" w:cs="Times New Roman"/>
          <w:sz w:val="28"/>
          <w:szCs w:val="28"/>
        </w:rPr>
      </w:pPr>
      <w:r w:rsidRPr="00726ABC">
        <w:rPr>
          <w:rFonts w:ascii="Times New Roman" w:eastAsia="TimesNewRoman" w:hAnsi="Times New Roman" w:cs="Times New Roman"/>
          <w:sz w:val="28"/>
          <w:szCs w:val="28"/>
        </w:rPr>
        <w:t>2</w:t>
      </w:r>
      <w:r w:rsidR="00F0578A" w:rsidRPr="00551BB8">
        <w:rPr>
          <w:rFonts w:ascii="Times New Roman" w:eastAsia="TimesNewRoman" w:hAnsi="Times New Roman" w:cs="Times New Roman"/>
          <w:sz w:val="28"/>
          <w:szCs w:val="28"/>
        </w:rPr>
        <w:t xml:space="preserve">. Состав и структура налоговой системы </w:t>
      </w:r>
      <w:r w:rsidR="00F0578A">
        <w:rPr>
          <w:rFonts w:ascii="Times New Roman" w:eastAsia="TimesNewRoman" w:hAnsi="Times New Roman" w:cs="Times New Roman"/>
          <w:sz w:val="28"/>
          <w:szCs w:val="28"/>
        </w:rPr>
        <w:t>Китай</w:t>
      </w:r>
      <w:r w:rsidR="00F0578A" w:rsidRPr="00551BB8">
        <w:rPr>
          <w:rFonts w:ascii="Times New Roman" w:eastAsia="TimesNewRoman" w:hAnsi="Times New Roman" w:cs="Times New Roman"/>
          <w:sz w:val="28"/>
          <w:szCs w:val="28"/>
        </w:rPr>
        <w:t>.</w:t>
      </w:r>
    </w:p>
    <w:p w:rsidR="00F0578A" w:rsidRPr="00551BB8" w:rsidRDefault="00726ABC" w:rsidP="00F0578A">
      <w:pPr>
        <w:autoSpaceDE w:val="0"/>
        <w:autoSpaceDN w:val="0"/>
        <w:adjustRightInd w:val="0"/>
        <w:spacing w:after="0" w:line="240" w:lineRule="auto"/>
        <w:rPr>
          <w:rFonts w:ascii="Times New Roman" w:eastAsia="TimesNewRoman" w:hAnsi="Times New Roman" w:cs="Times New Roman"/>
          <w:sz w:val="28"/>
          <w:szCs w:val="28"/>
        </w:rPr>
      </w:pPr>
      <w:r w:rsidRPr="00726ABC">
        <w:rPr>
          <w:rFonts w:ascii="Times New Roman" w:eastAsia="TimesNewRoman" w:hAnsi="Times New Roman" w:cs="Times New Roman"/>
          <w:sz w:val="28"/>
          <w:szCs w:val="28"/>
        </w:rPr>
        <w:t>3.</w:t>
      </w:r>
      <w:r w:rsidR="00F0578A" w:rsidRPr="00551BB8">
        <w:rPr>
          <w:rFonts w:ascii="Times New Roman" w:eastAsia="TimesNewRoman" w:hAnsi="Times New Roman" w:cs="Times New Roman"/>
          <w:sz w:val="28"/>
          <w:szCs w:val="28"/>
        </w:rPr>
        <w:t xml:space="preserve"> Какие налоги взимаются органами местного самоуправления?</w:t>
      </w:r>
    </w:p>
    <w:p w:rsidR="00F0578A" w:rsidRDefault="00726ABC" w:rsidP="00726ABC">
      <w:pPr>
        <w:autoSpaceDE w:val="0"/>
        <w:autoSpaceDN w:val="0"/>
        <w:adjustRightInd w:val="0"/>
        <w:spacing w:after="0" w:line="240" w:lineRule="auto"/>
        <w:rPr>
          <w:rFonts w:eastAsia="TimesNewRoman"/>
        </w:rPr>
      </w:pPr>
      <w:r w:rsidRPr="00726ABC">
        <w:rPr>
          <w:rFonts w:ascii="Times New Roman" w:eastAsia="TimesNewRoman" w:hAnsi="Times New Roman" w:cs="Times New Roman"/>
          <w:sz w:val="28"/>
          <w:szCs w:val="28"/>
        </w:rPr>
        <w:t>4</w:t>
      </w:r>
      <w:r w:rsidR="00F0578A" w:rsidRPr="00551BB8">
        <w:rPr>
          <w:rFonts w:ascii="Times New Roman" w:eastAsia="TimesNewRoman" w:hAnsi="Times New Roman" w:cs="Times New Roman"/>
          <w:sz w:val="28"/>
          <w:szCs w:val="28"/>
        </w:rPr>
        <w:t xml:space="preserve">. Какие черты американской налоговой системы применимы для </w:t>
      </w:r>
      <w:r>
        <w:rPr>
          <w:rFonts w:ascii="Times New Roman" w:eastAsia="TimesNewRoman" w:hAnsi="Times New Roman" w:cs="Times New Roman"/>
          <w:sz w:val="28"/>
          <w:szCs w:val="28"/>
        </w:rPr>
        <w:t>Казахстана</w:t>
      </w:r>
      <w:r w:rsidR="00F0578A" w:rsidRPr="00551BB8">
        <w:rPr>
          <w:rFonts w:eastAsia="TimesNewRoman"/>
        </w:rPr>
        <w:t>?</w:t>
      </w:r>
    </w:p>
    <w:p w:rsidR="006A0AAB" w:rsidRPr="006A0AAB" w:rsidRDefault="006A0AAB" w:rsidP="006A0AAB">
      <w:pPr>
        <w:spacing w:after="0" w:line="240" w:lineRule="auto"/>
        <w:jc w:val="both"/>
        <w:rPr>
          <w:rFonts w:ascii="Times New Roman" w:hAnsi="Times New Roman" w:cs="Times New Roman"/>
          <w:sz w:val="28"/>
          <w:szCs w:val="28"/>
        </w:rPr>
      </w:pPr>
    </w:p>
    <w:p w:rsidR="006A0AAB" w:rsidRDefault="006A0AAB" w:rsidP="006A0AAB">
      <w:pPr>
        <w:pStyle w:val="52"/>
        <w:shd w:val="clear" w:color="auto" w:fill="auto"/>
        <w:tabs>
          <w:tab w:val="left" w:pos="2127"/>
          <w:tab w:val="left" w:pos="2165"/>
        </w:tabs>
        <w:spacing w:line="240" w:lineRule="auto"/>
        <w:ind w:firstLine="0"/>
        <w:rPr>
          <w:i w:val="0"/>
        </w:rPr>
      </w:pPr>
    </w:p>
    <w:p w:rsidR="00457BED" w:rsidRPr="006A0AAB" w:rsidRDefault="00457BED" w:rsidP="006A0AAB">
      <w:pPr>
        <w:pStyle w:val="52"/>
        <w:shd w:val="clear" w:color="auto" w:fill="auto"/>
        <w:tabs>
          <w:tab w:val="left" w:pos="2127"/>
          <w:tab w:val="left" w:pos="2165"/>
        </w:tabs>
        <w:spacing w:line="240" w:lineRule="auto"/>
        <w:ind w:firstLine="0"/>
        <w:rPr>
          <w:i w:val="0"/>
        </w:rPr>
      </w:pPr>
    </w:p>
    <w:p w:rsidR="006A0AAB" w:rsidRPr="00447F1A" w:rsidRDefault="006A0AAB" w:rsidP="002C3BAC">
      <w:pPr>
        <w:spacing w:after="0" w:line="240" w:lineRule="auto"/>
        <w:rPr>
          <w:rFonts w:ascii="Times New Roman" w:hAnsi="Times New Roman" w:cs="Times New Roman"/>
          <w:b/>
          <w:sz w:val="28"/>
          <w:szCs w:val="28"/>
        </w:rPr>
      </w:pPr>
      <w:r w:rsidRPr="00447F1A">
        <w:rPr>
          <w:rFonts w:ascii="Times New Roman" w:hAnsi="Times New Roman" w:cs="Times New Roman"/>
          <w:b/>
          <w:sz w:val="28"/>
          <w:szCs w:val="28"/>
        </w:rPr>
        <w:t>Тема 10. Налоговая система Соединенных Шта</w:t>
      </w:r>
      <w:r w:rsidRPr="00447F1A">
        <w:rPr>
          <w:rFonts w:ascii="Times New Roman" w:hAnsi="Times New Roman" w:cs="Times New Roman"/>
          <w:b/>
          <w:sz w:val="28"/>
          <w:szCs w:val="28"/>
          <w:lang w:val="kk-KZ"/>
        </w:rPr>
        <w:t>т</w:t>
      </w:r>
      <w:r w:rsidRPr="00447F1A">
        <w:rPr>
          <w:rFonts w:ascii="Times New Roman" w:hAnsi="Times New Roman" w:cs="Times New Roman"/>
          <w:b/>
          <w:sz w:val="28"/>
          <w:szCs w:val="28"/>
        </w:rPr>
        <w:t xml:space="preserve">ов </w:t>
      </w:r>
      <w:r w:rsidRPr="00447F1A">
        <w:rPr>
          <w:rFonts w:ascii="Times New Roman" w:hAnsi="Times New Roman" w:cs="Times New Roman"/>
          <w:b/>
          <w:spacing w:val="-4"/>
          <w:sz w:val="28"/>
          <w:szCs w:val="28"/>
        </w:rPr>
        <w:t>Америки</w:t>
      </w:r>
    </w:p>
    <w:p w:rsidR="006A0AAB" w:rsidRPr="002C3BAC" w:rsidRDefault="006A0AAB" w:rsidP="002C3BAC">
      <w:pPr>
        <w:spacing w:after="0" w:line="240" w:lineRule="auto"/>
        <w:jc w:val="both"/>
        <w:rPr>
          <w:rFonts w:ascii="Times New Roman" w:hAnsi="Times New Roman" w:cs="Times New Roman"/>
          <w:sz w:val="28"/>
          <w:szCs w:val="28"/>
          <w:lang w:val="kk-KZ"/>
        </w:rPr>
      </w:pPr>
      <w:r w:rsidRPr="002C3BAC">
        <w:rPr>
          <w:rFonts w:ascii="Times New Roman" w:hAnsi="Times New Roman" w:cs="Times New Roman"/>
          <w:sz w:val="28"/>
          <w:szCs w:val="28"/>
          <w:lang w:val="kk-KZ"/>
        </w:rPr>
        <w:t>1.</w:t>
      </w:r>
      <w:r w:rsidRPr="002C3BAC">
        <w:rPr>
          <w:rFonts w:ascii="Times New Roman" w:hAnsi="Times New Roman" w:cs="Times New Roman"/>
          <w:sz w:val="28"/>
          <w:szCs w:val="28"/>
        </w:rPr>
        <w:t xml:space="preserve">Особенности построения налоговой системы США. </w:t>
      </w:r>
    </w:p>
    <w:p w:rsidR="006A0AAB" w:rsidRPr="002C3BAC" w:rsidRDefault="006A0AAB" w:rsidP="002C3BAC">
      <w:pPr>
        <w:spacing w:after="0" w:line="240" w:lineRule="auto"/>
        <w:jc w:val="both"/>
        <w:rPr>
          <w:rFonts w:ascii="Times New Roman" w:hAnsi="Times New Roman" w:cs="Times New Roman"/>
          <w:spacing w:val="4"/>
          <w:sz w:val="28"/>
          <w:szCs w:val="28"/>
          <w:lang w:val="kk-KZ"/>
        </w:rPr>
      </w:pPr>
      <w:r w:rsidRPr="002C3BAC">
        <w:rPr>
          <w:rFonts w:ascii="Times New Roman" w:hAnsi="Times New Roman" w:cs="Times New Roman"/>
          <w:sz w:val="28"/>
          <w:szCs w:val="28"/>
          <w:lang w:val="kk-KZ"/>
        </w:rPr>
        <w:t>2.</w:t>
      </w:r>
      <w:r w:rsidRPr="002C3BAC">
        <w:rPr>
          <w:rFonts w:ascii="Times New Roman" w:hAnsi="Times New Roman" w:cs="Times New Roman"/>
          <w:spacing w:val="1"/>
          <w:sz w:val="28"/>
          <w:szCs w:val="28"/>
        </w:rPr>
        <w:t>Налоговые реформы 80-х годов.</w:t>
      </w:r>
      <w:r w:rsidRPr="002C3BAC">
        <w:rPr>
          <w:rFonts w:ascii="Times New Roman" w:hAnsi="Times New Roman" w:cs="Times New Roman"/>
          <w:spacing w:val="4"/>
          <w:sz w:val="28"/>
          <w:szCs w:val="28"/>
        </w:rPr>
        <w:t xml:space="preserve">. </w:t>
      </w:r>
    </w:p>
    <w:p w:rsidR="006A0AAB" w:rsidRPr="002C3BAC" w:rsidRDefault="006A0AAB" w:rsidP="002C3BAC">
      <w:pPr>
        <w:spacing w:after="0" w:line="240" w:lineRule="auto"/>
        <w:jc w:val="both"/>
        <w:rPr>
          <w:rFonts w:ascii="Times New Roman" w:hAnsi="Times New Roman" w:cs="Times New Roman"/>
          <w:spacing w:val="4"/>
          <w:sz w:val="28"/>
          <w:szCs w:val="28"/>
          <w:lang w:val="kk-KZ"/>
        </w:rPr>
      </w:pPr>
      <w:r w:rsidRPr="002C3BAC">
        <w:rPr>
          <w:rFonts w:ascii="Times New Roman" w:hAnsi="Times New Roman" w:cs="Times New Roman"/>
          <w:spacing w:val="4"/>
          <w:sz w:val="28"/>
          <w:szCs w:val="28"/>
          <w:lang w:val="kk-KZ"/>
        </w:rPr>
        <w:t>3.</w:t>
      </w:r>
      <w:r w:rsidRPr="002C3BAC">
        <w:rPr>
          <w:rFonts w:ascii="Times New Roman" w:hAnsi="Times New Roman" w:cs="Times New Roman"/>
          <w:spacing w:val="4"/>
          <w:sz w:val="28"/>
          <w:szCs w:val="28"/>
        </w:rPr>
        <w:t>Федеральные налоги.</w:t>
      </w:r>
    </w:p>
    <w:p w:rsidR="006A0AAB" w:rsidRPr="002C3BAC" w:rsidRDefault="006A0AAB" w:rsidP="002C3BAC">
      <w:pPr>
        <w:pStyle w:val="52"/>
        <w:shd w:val="clear" w:color="auto" w:fill="auto"/>
        <w:tabs>
          <w:tab w:val="left" w:pos="2127"/>
          <w:tab w:val="left" w:pos="2165"/>
        </w:tabs>
        <w:spacing w:line="240" w:lineRule="auto"/>
        <w:ind w:firstLine="0"/>
        <w:rPr>
          <w:i w:val="0"/>
        </w:rPr>
      </w:pPr>
      <w:r w:rsidRPr="002C3BAC">
        <w:rPr>
          <w:i w:val="0"/>
          <w:spacing w:val="4"/>
          <w:lang w:val="kk-KZ"/>
        </w:rPr>
        <w:t>4.</w:t>
      </w:r>
      <w:r w:rsidRPr="002C3BAC">
        <w:rPr>
          <w:i w:val="0"/>
          <w:spacing w:val="4"/>
        </w:rPr>
        <w:t xml:space="preserve"> Особенности </w:t>
      </w:r>
      <w:r w:rsidRPr="002C3BAC">
        <w:rPr>
          <w:i w:val="0"/>
          <w:spacing w:val="-3"/>
        </w:rPr>
        <w:t xml:space="preserve">построения отдельных видов федеральных налогов: налог на </w:t>
      </w:r>
      <w:r w:rsidRPr="002C3BAC">
        <w:rPr>
          <w:i w:val="0"/>
          <w:spacing w:val="7"/>
        </w:rPr>
        <w:t xml:space="preserve">прибыль корпораций, подоходный налог с населения, </w:t>
      </w:r>
      <w:r w:rsidRPr="002C3BAC">
        <w:rPr>
          <w:i w:val="0"/>
          <w:spacing w:val="1"/>
        </w:rPr>
        <w:t>акцизы, налоги с наследства и дарения.</w:t>
      </w:r>
      <w:r w:rsidRPr="002C3BAC">
        <w:rPr>
          <w:i w:val="0"/>
        </w:rPr>
        <w:t>.</w:t>
      </w:r>
    </w:p>
    <w:p w:rsidR="006A0AAB" w:rsidRPr="00A944C4" w:rsidRDefault="006A0AAB" w:rsidP="00A944C4">
      <w:pPr>
        <w:spacing w:after="0" w:line="240" w:lineRule="auto"/>
        <w:jc w:val="both"/>
        <w:rPr>
          <w:rFonts w:ascii="Times New Roman" w:hAnsi="Times New Roman"/>
          <w:sz w:val="28"/>
        </w:rPr>
      </w:pPr>
    </w:p>
    <w:p w:rsidR="006A0AAB" w:rsidRPr="00A944C4" w:rsidRDefault="006A0AAB" w:rsidP="00A944C4">
      <w:pPr>
        <w:spacing w:after="0" w:line="240" w:lineRule="auto"/>
        <w:jc w:val="both"/>
        <w:rPr>
          <w:rFonts w:ascii="Times New Roman" w:hAnsi="Times New Roman"/>
          <w:sz w:val="28"/>
        </w:rPr>
      </w:pPr>
      <w:r w:rsidRPr="00A944C4">
        <w:rPr>
          <w:rFonts w:ascii="Times New Roman" w:hAnsi="Times New Roman"/>
          <w:sz w:val="28"/>
        </w:rPr>
        <w:t>Система налогообложения в США, как в любом федеративном государстве, подразделяется на федеральную налоговую систему и на систему налогов штатов и муниципальных образований. Для федеральных налогов характерна прогрессивная шкала, поэтому основное бремя их уплаты лежит на обеспеченных слоях населения. Напротив, местные налоги имеют плоскую или, в некоторых случаях, регрессивную шкалу</w:t>
      </w:r>
      <w:bookmarkStart w:id="19" w:name="_ftnref2"/>
      <w:r w:rsidRPr="00A944C4">
        <w:rPr>
          <w:rFonts w:ascii="Times New Roman" w:hAnsi="Times New Roman"/>
          <w:sz w:val="28"/>
        </w:rPr>
        <w:fldChar w:fldCharType="begin"/>
      </w:r>
      <w:r w:rsidRPr="00A944C4">
        <w:rPr>
          <w:rFonts w:ascii="Times New Roman" w:hAnsi="Times New Roman"/>
          <w:sz w:val="28"/>
        </w:rPr>
        <w:instrText xml:space="preserve"> HYPERLINK "https://strana-oz.ru/2002/4/sistema-nalogooblozheniya-v-ssha" \l "_ftn2" </w:instrText>
      </w:r>
      <w:r w:rsidRPr="00A944C4">
        <w:rPr>
          <w:rFonts w:ascii="Times New Roman" w:hAnsi="Times New Roman"/>
          <w:sz w:val="28"/>
        </w:rPr>
        <w:fldChar w:fldCharType="separate"/>
      </w:r>
      <w:r w:rsidRPr="00A944C4">
        <w:rPr>
          <w:rStyle w:val="ab"/>
          <w:rFonts w:ascii="Times New Roman" w:hAnsi="Times New Roman"/>
          <w:sz w:val="28"/>
        </w:rPr>
        <w:t>[1]</w:t>
      </w:r>
      <w:r w:rsidRPr="00A944C4">
        <w:rPr>
          <w:rFonts w:ascii="Times New Roman" w:hAnsi="Times New Roman"/>
          <w:sz w:val="28"/>
        </w:rPr>
        <w:fldChar w:fldCharType="end"/>
      </w:r>
      <w:bookmarkEnd w:id="19"/>
      <w:r w:rsidRPr="00A944C4">
        <w:rPr>
          <w:rFonts w:ascii="Times New Roman" w:hAnsi="Times New Roman"/>
          <w:sz w:val="28"/>
        </w:rPr>
        <w:t xml:space="preserve">, что </w:t>
      </w:r>
      <w:r w:rsidRPr="00A944C4">
        <w:rPr>
          <w:rFonts w:ascii="Times New Roman" w:hAnsi="Times New Roman"/>
          <w:sz w:val="28"/>
        </w:rPr>
        <w:lastRenderedPageBreak/>
        <w:t>способствует более или менее равномерному участию жителей той или иной территории в формировании доходной части ее бюджета.</w:t>
      </w:r>
    </w:p>
    <w:p w:rsidR="006A0AAB" w:rsidRPr="00A944C4" w:rsidRDefault="006A0AAB" w:rsidP="00A944C4">
      <w:pPr>
        <w:spacing w:after="0" w:line="240" w:lineRule="auto"/>
        <w:jc w:val="both"/>
        <w:rPr>
          <w:rFonts w:ascii="Times New Roman" w:hAnsi="Times New Roman"/>
          <w:sz w:val="28"/>
        </w:rPr>
      </w:pPr>
      <w:r w:rsidRPr="00A944C4">
        <w:rPr>
          <w:rFonts w:ascii="Times New Roman" w:hAnsi="Times New Roman"/>
          <w:sz w:val="28"/>
        </w:rPr>
        <w:t>Основная часть американских граждан (до 90%) выплачивает в виде налогов примерно 25% от своих доходов. У оставшихся 10% доля налоговых отчислений выше, иногда она достигает 50%. Основные федеральные налоги в США: подоходный (подразделяется на персональный и корпоративный), на потребление и «удерживаемые у источника».</w:t>
      </w:r>
    </w:p>
    <w:p w:rsidR="006A0AAB" w:rsidRPr="00A944C4" w:rsidRDefault="006A0AAB" w:rsidP="00457BED">
      <w:pPr>
        <w:spacing w:after="0" w:line="240" w:lineRule="auto"/>
        <w:ind w:firstLine="708"/>
        <w:jc w:val="both"/>
        <w:rPr>
          <w:rFonts w:ascii="Times New Roman" w:hAnsi="Times New Roman"/>
          <w:sz w:val="28"/>
        </w:rPr>
      </w:pPr>
      <w:r w:rsidRPr="00A944C4">
        <w:rPr>
          <w:rFonts w:ascii="Times New Roman" w:hAnsi="Times New Roman"/>
          <w:sz w:val="28"/>
        </w:rPr>
        <w:t>Персональный (личный) подоходный налог был введен в США в середине XIX века. В 1990-е годы выплаты личного подоходного налога составляли примерно 8% ВВП страны. Принцип прогрессивности при установлении ставки этого налога приводит к перераспределению и относительному уравниванию социального блага.</w:t>
      </w:r>
    </w:p>
    <w:p w:rsidR="006A0AAB" w:rsidRPr="00A944C4" w:rsidRDefault="006A0AAB" w:rsidP="00A944C4">
      <w:pPr>
        <w:spacing w:after="0" w:line="240" w:lineRule="auto"/>
        <w:jc w:val="both"/>
        <w:rPr>
          <w:rFonts w:ascii="Times New Roman" w:hAnsi="Times New Roman"/>
          <w:sz w:val="28"/>
        </w:rPr>
      </w:pPr>
      <w:r w:rsidRPr="00A944C4">
        <w:rPr>
          <w:rFonts w:ascii="Times New Roman" w:hAnsi="Times New Roman"/>
          <w:sz w:val="28"/>
        </w:rPr>
        <w:t>Налог c доходов корпораций (корпоративный подоходный налог) возник в начале ХХ века и поначалу составлял всего 1%. Максимальной величины —52%— этот налог достиг в конце 1940-х годов, после чего он постепенно снижался. В настоящее время он не превышает 46% и колеблется в зависимости от форм и видов деятельности корпораций.</w:t>
      </w:r>
    </w:p>
    <w:p w:rsidR="006A0AAB" w:rsidRPr="00A944C4" w:rsidRDefault="006A0AAB" w:rsidP="00A944C4">
      <w:pPr>
        <w:spacing w:after="0" w:line="240" w:lineRule="auto"/>
        <w:jc w:val="both"/>
        <w:rPr>
          <w:rFonts w:ascii="Times New Roman" w:hAnsi="Times New Roman"/>
          <w:sz w:val="28"/>
        </w:rPr>
      </w:pPr>
      <w:r w:rsidRPr="00A944C4">
        <w:rPr>
          <w:rFonts w:ascii="Times New Roman" w:hAnsi="Times New Roman"/>
          <w:sz w:val="28"/>
        </w:rPr>
        <w:t>Налоги на потребление (consumption taxes) на федеральном уровне непопулярны, поскольку они сдерживают экономическую активность. Однако на местном уровне потребительские налоги применяются достаточно широко, корректируя схемы производства, распространения и потребления товаров. Потребительские налоги подразделяются на налоги с продаж, налоги с оборота, акцизы, налоги на предметы роскоши. Закон США о сокращении акцизов (the Excise Tax Reduction Act) 1965 года отменил большинство федеральных акцизов, за исключением некоторых регулирующих и дорожного акциза. На федеральные потребительские налоги приходится лишь 1,1% ВВП.</w:t>
      </w:r>
    </w:p>
    <w:p w:rsidR="006A0AAB" w:rsidRPr="00A944C4" w:rsidRDefault="006A0AAB" w:rsidP="00457BED">
      <w:pPr>
        <w:spacing w:after="0" w:line="240" w:lineRule="auto"/>
        <w:ind w:firstLine="708"/>
        <w:jc w:val="both"/>
        <w:rPr>
          <w:rFonts w:ascii="Times New Roman" w:hAnsi="Times New Roman"/>
          <w:sz w:val="28"/>
        </w:rPr>
      </w:pPr>
      <w:r w:rsidRPr="00A944C4">
        <w:rPr>
          <w:rFonts w:ascii="Times New Roman" w:hAnsi="Times New Roman"/>
          <w:sz w:val="28"/>
        </w:rPr>
        <w:t>Налоги «удерживаемые у усточника» (payroll taxes), иначе именуемые налогами на заработную плату, были введены Законом США о социальном обеспечении (Social Security Act) в 1935 году. В настоящее время их доля в налоговых поступлениях федерального бюджета превышает 30%; эти налоги являются основой развитой системы социального обеспечения США.</w:t>
      </w:r>
    </w:p>
    <w:p w:rsidR="006A0AAB" w:rsidRPr="00A944C4" w:rsidRDefault="006A0AAB" w:rsidP="00457BED">
      <w:pPr>
        <w:spacing w:after="0" w:line="240" w:lineRule="auto"/>
        <w:ind w:firstLine="708"/>
        <w:jc w:val="both"/>
        <w:rPr>
          <w:rFonts w:ascii="Times New Roman" w:hAnsi="Times New Roman"/>
          <w:sz w:val="28"/>
        </w:rPr>
      </w:pPr>
      <w:r w:rsidRPr="00A944C4">
        <w:rPr>
          <w:rFonts w:ascii="Times New Roman" w:hAnsi="Times New Roman"/>
          <w:sz w:val="28"/>
        </w:rPr>
        <w:t>Кроме того, на федеральном уровне взимаются налоги на собственность и «на смерть», т. е. на дарение и наследование.</w:t>
      </w:r>
    </w:p>
    <w:p w:rsidR="006A0AAB" w:rsidRPr="00A944C4" w:rsidRDefault="006A0AAB" w:rsidP="00A944C4">
      <w:pPr>
        <w:spacing w:after="0" w:line="240" w:lineRule="auto"/>
        <w:jc w:val="both"/>
        <w:rPr>
          <w:rFonts w:ascii="Times New Roman" w:hAnsi="Times New Roman"/>
          <w:sz w:val="28"/>
        </w:rPr>
      </w:pPr>
      <w:r w:rsidRPr="00A944C4">
        <w:rPr>
          <w:rFonts w:ascii="Times New Roman" w:hAnsi="Times New Roman"/>
          <w:sz w:val="28"/>
        </w:rPr>
        <w:t>Налоги в США признаются одними из самых низких в индустриально развитых странах — их доля составляет всего 28% ВВП (в среднем в индустриальных странах этот показатель достигает 38%). Это объясняется достаточно большой степенью «терпимости» американского бюджета к дефициту, который в конечном счете финансируется денежной эмиссией. В американских долларах производится 60% мировых расчетов, т. е. бремя инфляции национальной валюты с США поровну разделяет весь остальной мир.</w:t>
      </w:r>
    </w:p>
    <w:p w:rsidR="006A0AAB" w:rsidRPr="00A944C4" w:rsidRDefault="006A0AAB" w:rsidP="00457BED">
      <w:pPr>
        <w:spacing w:after="0" w:line="240" w:lineRule="auto"/>
        <w:ind w:firstLine="708"/>
        <w:jc w:val="both"/>
        <w:rPr>
          <w:rFonts w:ascii="Times New Roman" w:hAnsi="Times New Roman"/>
          <w:sz w:val="28"/>
        </w:rPr>
      </w:pPr>
      <w:r w:rsidRPr="00A944C4">
        <w:rPr>
          <w:rFonts w:ascii="Times New Roman" w:hAnsi="Times New Roman"/>
          <w:sz w:val="28"/>
        </w:rPr>
        <w:t xml:space="preserve">Процесс законотворчества в сфере налогообложения в США считается весьма закрытым и запутанным. В нем непосредственно участвуют президент, </w:t>
      </w:r>
      <w:r w:rsidRPr="00A944C4">
        <w:rPr>
          <w:rFonts w:ascii="Times New Roman" w:hAnsi="Times New Roman"/>
          <w:sz w:val="28"/>
        </w:rPr>
        <w:lastRenderedPageBreak/>
        <w:t>секретарь казначейства, члены Комиссии конгресса по источникам финансовых средств, члены сенатского Комитета по финансам, которые в самых разных формах (официальных и не только) взаимодействуют с многочисленными политическими, экономическими и социальными группами.</w:t>
      </w:r>
    </w:p>
    <w:p w:rsidR="006A0AAB" w:rsidRPr="00A944C4" w:rsidRDefault="006A0AAB" w:rsidP="00457BED">
      <w:pPr>
        <w:spacing w:after="0" w:line="240" w:lineRule="auto"/>
        <w:ind w:firstLine="708"/>
        <w:jc w:val="both"/>
        <w:rPr>
          <w:rFonts w:ascii="Times New Roman" w:hAnsi="Times New Roman"/>
          <w:sz w:val="28"/>
        </w:rPr>
      </w:pPr>
      <w:r w:rsidRPr="00A944C4">
        <w:rPr>
          <w:rFonts w:ascii="Times New Roman" w:hAnsi="Times New Roman"/>
          <w:sz w:val="28"/>
        </w:rPr>
        <w:t>Законопроект, который так или иначе затрагивает систему налогообложения в США, начинает свой путь с Комиссии по источникам финансовых средств (Committee on Ways and Means) в палате представителей. После того, как 250 членов комиссии обсудят законопроект в неформальной атмосфере семинара, принимаются ориентировочные решения, которые затем в Законодательном комитете палаты представителей излагаются юридическим языком. На следующем этапе парламентская комиссия работает совместно с казначейством (USTreasury) и Объединенным налоговым комитетом (Joint Taxation Committee), который направляет в палату представителей свое развернутое заключение о законопроекте. Приняв закон в целом, палата представителей направляет его в сенат либо, если проект отвергнут, возвращает его на доработку в Комиссию по источникам финансовых средств. Принятый нижней палатой законопроект изучает сенатский Комитет по финансам, причем к этой процедуре привлекается секретарь казначейства. Если сенат не вносит своих поправок в документ, то он принимается и направляется к президенту, в противном случае сенат возвращает законопроект в конгресс, который должен принять поправки сенаторов. Если этого не происходит (что и бывает чаще всего), создается согласительная комиссия двух палат парламента. Окончательно согласованный и принятый обеими палатами проект президент должен подписать в течение 10 дней. Однако глава американского государства имеет право вето, которым, впрочем, он пользуется крайне редко, так как его представители участвуют во всех согласительных процедурах.</w:t>
      </w:r>
    </w:p>
    <w:p w:rsidR="006A0AAB" w:rsidRPr="00A944C4" w:rsidRDefault="006A0AAB" w:rsidP="00457BED">
      <w:pPr>
        <w:spacing w:after="0" w:line="240" w:lineRule="auto"/>
        <w:ind w:firstLine="708"/>
        <w:jc w:val="both"/>
        <w:rPr>
          <w:rFonts w:ascii="Times New Roman" w:hAnsi="Times New Roman"/>
          <w:sz w:val="28"/>
        </w:rPr>
      </w:pPr>
      <w:r w:rsidRPr="00A944C4">
        <w:rPr>
          <w:rFonts w:ascii="Times New Roman" w:eastAsia="Times New Roman" w:hAnsi="Times New Roman"/>
          <w:sz w:val="28"/>
        </w:rPr>
        <w:t>В США, как и во многих других странах с относительно высоким уровнем налогообложения, существует </w:t>
      </w:r>
      <w:r w:rsidRPr="00A944C4">
        <w:rPr>
          <w:rFonts w:ascii="Times New Roman" w:eastAsia="Times New Roman" w:hAnsi="Times New Roman"/>
          <w:bCs/>
          <w:sz w:val="28"/>
        </w:rPr>
        <w:t>проблема уклонения от налогов</w:t>
      </w:r>
      <w:r w:rsidRPr="00A944C4">
        <w:rPr>
          <w:rFonts w:ascii="Times New Roman" w:eastAsia="Times New Roman" w:hAnsi="Times New Roman"/>
          <w:sz w:val="28"/>
        </w:rPr>
        <w:t>. Вместе с тем, масштабы этого явления, с российской точки зрения, невелики. В Соединенных Штатах отсутствует специальная инфраструктура, способствующая уклонению от налогов, типа российских фирм-однодневок, конвертирующих безналичные денежные средства в «черный нал». Уклонение от налогов в США сильно различается по различным категориям налогоплательщиков и различным видам дохода. Существует непосредственная взаимосвязь уклонения от налогов со ставками налогов, с инфляцией, с запасами наличной валюты.</w:t>
      </w:r>
    </w:p>
    <w:p w:rsidR="002C3BAC" w:rsidRPr="002C3BAC" w:rsidRDefault="002C3BAC" w:rsidP="00457BED">
      <w:pPr>
        <w:shd w:val="clear" w:color="auto" w:fill="FFFFFF"/>
        <w:spacing w:after="0" w:line="240" w:lineRule="auto"/>
        <w:ind w:firstLine="708"/>
        <w:jc w:val="both"/>
        <w:rPr>
          <w:rFonts w:ascii="Times New Roman" w:eastAsia="Times New Roman" w:hAnsi="Times New Roman" w:cs="Times New Roman"/>
          <w:sz w:val="28"/>
          <w:szCs w:val="28"/>
        </w:rPr>
      </w:pPr>
      <w:r w:rsidRPr="002C3BAC">
        <w:rPr>
          <w:rFonts w:ascii="Times New Roman" w:eastAsia="Times New Roman" w:hAnsi="Times New Roman" w:cs="Times New Roman"/>
          <w:sz w:val="28"/>
          <w:szCs w:val="28"/>
        </w:rPr>
        <w:t xml:space="preserve">Система налогообложения США функционирует на трех уровнях: федеральном, штатном и местном. Взимается довольно внушительный список налогов, но основные это: налог на прибыль физических лиц, корпоративный, на социальное страхование и потребительский налог. Федеральные и штатные уровни полностью отделены, и налоги взимаются независимо друг от друга – в каждом штате, а то и в регионе, округе или городе имеется свое ведомство, в налоговую систему которого федеральное правительство не может </w:t>
      </w:r>
      <w:r w:rsidRPr="002C3BAC">
        <w:rPr>
          <w:rFonts w:ascii="Times New Roman" w:eastAsia="Times New Roman" w:hAnsi="Times New Roman" w:cs="Times New Roman"/>
          <w:sz w:val="28"/>
          <w:szCs w:val="28"/>
        </w:rPr>
        <w:lastRenderedPageBreak/>
        <w:t xml:space="preserve">вмешиваться. </w:t>
      </w:r>
      <w:r w:rsidRPr="002C3BAC">
        <w:rPr>
          <w:rFonts w:ascii="Times New Roman" w:eastAsia="Times New Roman" w:hAnsi="Times New Roman" w:cs="Times New Roman"/>
          <w:bCs/>
          <w:sz w:val="28"/>
          <w:szCs w:val="28"/>
        </w:rPr>
        <w:t xml:space="preserve">Очевидно, налоговая система США очень сложна, тем не менее, в данной статье мы проиллюстрируем идею системы налогообложения США, а также приведем актуальные ставки некоторых из основных налогов, интересных с точки зрения ведения бизнеса в США. Налогообложение бизнеса в США </w:t>
      </w:r>
      <w:r w:rsidRPr="002C3BAC">
        <w:rPr>
          <w:rFonts w:ascii="Times New Roman" w:eastAsia="Times New Roman" w:hAnsi="Times New Roman" w:cs="Times New Roman"/>
          <w:sz w:val="28"/>
          <w:szCs w:val="28"/>
        </w:rPr>
        <w:t>Для лучшего понимания системы налогообложения Штатов следует разобраться с основными организационно-правовыми формами юридических лиц, которые используются для регистрации компаний в США – это LLC и корпорации. А именно с тем, как они облагаются налогами.</w:t>
      </w:r>
    </w:p>
    <w:p w:rsidR="002C3BAC" w:rsidRPr="002C3BAC" w:rsidRDefault="002C3BAC" w:rsidP="00457BED">
      <w:pPr>
        <w:shd w:val="clear" w:color="auto" w:fill="FFFFFF"/>
        <w:spacing w:after="0" w:line="240" w:lineRule="auto"/>
        <w:ind w:firstLine="708"/>
        <w:jc w:val="both"/>
        <w:rPr>
          <w:rFonts w:ascii="Times New Roman" w:eastAsia="Times New Roman" w:hAnsi="Times New Roman" w:cs="Times New Roman"/>
          <w:sz w:val="28"/>
          <w:szCs w:val="28"/>
        </w:rPr>
      </w:pPr>
      <w:r w:rsidRPr="002C3BAC">
        <w:rPr>
          <w:rFonts w:ascii="Times New Roman" w:eastAsia="Times New Roman" w:hAnsi="Times New Roman" w:cs="Times New Roman"/>
          <w:bCs/>
          <w:sz w:val="28"/>
          <w:szCs w:val="28"/>
        </w:rPr>
        <w:t>Корпорация </w:t>
      </w:r>
      <w:r w:rsidRPr="002C3BAC">
        <w:rPr>
          <w:rFonts w:ascii="Times New Roman" w:eastAsia="Times New Roman" w:hAnsi="Times New Roman" w:cs="Times New Roman"/>
          <w:sz w:val="28"/>
          <w:szCs w:val="28"/>
        </w:rPr>
        <w:t>– отдельное юридическое лицо, доходы которого облагаются двойным налогом. Имеется в виду, что корпорация платит налог с дохода, а затем, после вычета налогов, она выплачивает дивиденды акционерам, которые, в свою очередь, также должны заплатить налог на прирост капитала. Необходимо также оговориться, что:</w:t>
      </w:r>
    </w:p>
    <w:p w:rsidR="002C3BAC" w:rsidRPr="002C3BAC" w:rsidRDefault="002C3BAC" w:rsidP="002C3BAC">
      <w:pPr>
        <w:numPr>
          <w:ilvl w:val="0"/>
          <w:numId w:val="48"/>
        </w:numPr>
        <w:shd w:val="clear" w:color="auto" w:fill="E9E9E9"/>
        <w:spacing w:after="0" w:line="240" w:lineRule="auto"/>
        <w:ind w:left="0"/>
        <w:jc w:val="both"/>
        <w:rPr>
          <w:rFonts w:ascii="Times New Roman" w:eastAsia="Times New Roman" w:hAnsi="Times New Roman" w:cs="Times New Roman"/>
          <w:sz w:val="28"/>
          <w:szCs w:val="28"/>
        </w:rPr>
      </w:pPr>
      <w:r w:rsidRPr="002C3BAC">
        <w:rPr>
          <w:rFonts w:ascii="Times New Roman" w:eastAsia="Times New Roman" w:hAnsi="Times New Roman" w:cs="Times New Roman"/>
          <w:sz w:val="28"/>
          <w:szCs w:val="28"/>
        </w:rPr>
        <w:t>С-корпорации в этом смысле действуют от собственного имени: платят корпоративные налоги штату и федеральному правительству.</w:t>
      </w:r>
    </w:p>
    <w:p w:rsidR="002C3BAC" w:rsidRPr="002C3BAC" w:rsidRDefault="002C3BAC" w:rsidP="002C3BAC">
      <w:pPr>
        <w:numPr>
          <w:ilvl w:val="0"/>
          <w:numId w:val="48"/>
        </w:numPr>
        <w:shd w:val="clear" w:color="auto" w:fill="E9E9E9"/>
        <w:spacing w:after="0" w:line="240" w:lineRule="auto"/>
        <w:ind w:left="0"/>
        <w:jc w:val="both"/>
        <w:rPr>
          <w:rFonts w:ascii="Times New Roman" w:eastAsia="Times New Roman" w:hAnsi="Times New Roman" w:cs="Times New Roman"/>
          <w:sz w:val="28"/>
          <w:szCs w:val="28"/>
        </w:rPr>
      </w:pPr>
      <w:r w:rsidRPr="002C3BAC">
        <w:rPr>
          <w:rFonts w:ascii="Times New Roman" w:eastAsia="Times New Roman" w:hAnsi="Times New Roman" w:cs="Times New Roman"/>
          <w:sz w:val="28"/>
          <w:szCs w:val="28"/>
        </w:rPr>
        <w:t>S-корпорации не должны выплачивать корпоративный налог от собственного имени, и действуют иначе – налог выплачивают акционеры.</w:t>
      </w:r>
    </w:p>
    <w:p w:rsidR="002C3BAC" w:rsidRPr="002C3BAC" w:rsidRDefault="002C3BAC" w:rsidP="002C3BAC">
      <w:pPr>
        <w:shd w:val="clear" w:color="auto" w:fill="FCFCFC"/>
        <w:spacing w:after="0" w:line="240" w:lineRule="auto"/>
        <w:jc w:val="both"/>
        <w:rPr>
          <w:rFonts w:ascii="Times New Roman" w:eastAsia="Times New Roman" w:hAnsi="Times New Roman" w:cs="Times New Roman"/>
          <w:sz w:val="28"/>
          <w:szCs w:val="28"/>
        </w:rPr>
      </w:pPr>
      <w:r w:rsidRPr="002C3BAC">
        <w:rPr>
          <w:rFonts w:ascii="Times New Roman" w:eastAsia="Times New Roman" w:hAnsi="Times New Roman" w:cs="Times New Roman"/>
          <w:sz w:val="28"/>
          <w:szCs w:val="28"/>
        </w:rPr>
        <w:t>Корпорации обязаны платить налоги со всего мирового дохода.</w:t>
      </w:r>
    </w:p>
    <w:p w:rsidR="002C3BAC" w:rsidRPr="002C3BAC" w:rsidRDefault="002C3BAC" w:rsidP="00457BED">
      <w:pPr>
        <w:shd w:val="clear" w:color="auto" w:fill="FFFFFF"/>
        <w:spacing w:after="0" w:line="240" w:lineRule="auto"/>
        <w:jc w:val="both"/>
        <w:rPr>
          <w:rFonts w:ascii="Times New Roman" w:eastAsia="Times New Roman" w:hAnsi="Times New Roman" w:cs="Times New Roman"/>
          <w:sz w:val="28"/>
          <w:szCs w:val="28"/>
        </w:rPr>
      </w:pPr>
      <w:r w:rsidRPr="002C3BAC">
        <w:rPr>
          <w:rFonts w:ascii="Times New Roman" w:eastAsia="Times New Roman" w:hAnsi="Times New Roman" w:cs="Times New Roman"/>
          <w:bCs/>
          <w:sz w:val="28"/>
          <w:szCs w:val="28"/>
        </w:rPr>
        <w:t>LLC </w:t>
      </w:r>
      <w:r w:rsidRPr="002C3BAC">
        <w:rPr>
          <w:rFonts w:ascii="Times New Roman" w:eastAsia="Times New Roman" w:hAnsi="Times New Roman" w:cs="Times New Roman"/>
          <w:sz w:val="28"/>
          <w:szCs w:val="28"/>
        </w:rPr>
        <w:t>в плане налогообложения могут действовать как С-корпорации. Если же компания сформирована в виде партнерства, то налоги платят все партнеры по отдельности.</w:t>
      </w:r>
      <w:r w:rsidR="00457BED" w:rsidRPr="00457BED">
        <w:rPr>
          <w:rFonts w:ascii="Times New Roman" w:eastAsia="Times New Roman" w:hAnsi="Times New Roman" w:cs="Times New Roman"/>
          <w:sz w:val="28"/>
          <w:szCs w:val="28"/>
        </w:rPr>
        <w:t xml:space="preserve"> </w:t>
      </w:r>
      <w:r w:rsidRPr="002C3BAC">
        <w:rPr>
          <w:rFonts w:ascii="Times New Roman" w:eastAsia="Times New Roman" w:hAnsi="Times New Roman" w:cs="Times New Roman"/>
          <w:sz w:val="28"/>
          <w:szCs w:val="28"/>
        </w:rPr>
        <w:t>Можно сделать выводы, что главным источником пополнения казны как федерального правительства, так и правительств штатов, являются корпоративный и налог на доход физических лиц. При этом, корпоративный налог в США обеспечивает наименьшую часть прибыли правительства, уступая почти в 5.5 раз налогу на прибыль физ. лиц., что хорошо видно на следующей диаграмме.</w:t>
      </w:r>
    </w:p>
    <w:p w:rsidR="002C3BAC" w:rsidRPr="002C3BAC" w:rsidRDefault="002C3BAC" w:rsidP="00457BED">
      <w:pPr>
        <w:shd w:val="clear" w:color="auto" w:fill="FFFFFF"/>
        <w:spacing w:after="0" w:line="240" w:lineRule="auto"/>
        <w:ind w:firstLine="708"/>
        <w:rPr>
          <w:rFonts w:ascii="Times New Roman" w:eastAsia="Times New Roman" w:hAnsi="Times New Roman" w:cs="Times New Roman"/>
          <w:sz w:val="28"/>
          <w:szCs w:val="28"/>
        </w:rPr>
      </w:pPr>
      <w:r w:rsidRPr="002C3BAC">
        <w:rPr>
          <w:rFonts w:ascii="Times New Roman" w:eastAsia="Times New Roman" w:hAnsi="Times New Roman" w:cs="Times New Roman"/>
          <w:sz w:val="28"/>
          <w:szCs w:val="28"/>
        </w:rPr>
        <w:t>Корпоративный налог взимается в 44 штатах, в 34 – по одной ставке. Правила определения этого налога широко отличаются между собой от штата к штату. Этот тип налога, как правило, основывается на коммерческом доходе предприятия, которое ведет деятельность на территории страны, плюс прибыль от деятельности по всему миру для корпораций.</w:t>
      </w:r>
    </w:p>
    <w:p w:rsidR="002C3BAC" w:rsidRPr="002C3BAC" w:rsidRDefault="002C3BAC" w:rsidP="002C3BAC">
      <w:pPr>
        <w:shd w:val="clear" w:color="auto" w:fill="FFFFFF"/>
        <w:spacing w:after="0" w:line="240" w:lineRule="auto"/>
        <w:rPr>
          <w:rFonts w:ascii="Times New Roman" w:eastAsia="Times New Roman" w:hAnsi="Times New Roman" w:cs="Times New Roman"/>
          <w:sz w:val="28"/>
          <w:szCs w:val="28"/>
        </w:rPr>
      </w:pPr>
      <w:r w:rsidRPr="002C3BAC">
        <w:rPr>
          <w:rFonts w:ascii="Times New Roman" w:eastAsia="Times New Roman" w:hAnsi="Times New Roman" w:cs="Times New Roman"/>
          <w:sz w:val="28"/>
          <w:szCs w:val="28"/>
        </w:rPr>
        <w:t>Как уже отмечалось, данный налог не является основным налоговым источником прибыли правительства, как это обычно бывает почти во всех других государствах. На следующем изображении приведены ставки корпоративного налога в Штатах.</w:t>
      </w:r>
    </w:p>
    <w:p w:rsidR="002C3BAC" w:rsidRPr="002C3BAC" w:rsidRDefault="002C3BAC" w:rsidP="00457BED">
      <w:pPr>
        <w:shd w:val="clear" w:color="auto" w:fill="FCFCFC"/>
        <w:spacing w:after="0" w:line="240" w:lineRule="auto"/>
        <w:ind w:firstLine="708"/>
        <w:jc w:val="both"/>
        <w:rPr>
          <w:rFonts w:ascii="Times New Roman" w:eastAsia="Times New Roman" w:hAnsi="Times New Roman" w:cs="Times New Roman"/>
          <w:sz w:val="28"/>
          <w:szCs w:val="28"/>
        </w:rPr>
      </w:pPr>
      <w:r w:rsidRPr="002C3BAC">
        <w:rPr>
          <w:rFonts w:ascii="Times New Roman" w:eastAsia="Times New Roman" w:hAnsi="Times New Roman" w:cs="Times New Roman"/>
          <w:sz w:val="28"/>
          <w:szCs w:val="28"/>
        </w:rPr>
        <w:t>Стоит отметить, что в Техасе действует налог на франшизу, основанный на налогооблагаемой марже, которая обычно определяется как доход от продаж с вычетом  стоимости проданных товаров.</w:t>
      </w:r>
      <w:r w:rsidR="00457BED" w:rsidRPr="00457BED">
        <w:rPr>
          <w:rFonts w:ascii="Times New Roman" w:eastAsia="Times New Roman" w:hAnsi="Times New Roman" w:cs="Times New Roman"/>
          <w:sz w:val="28"/>
          <w:szCs w:val="28"/>
        </w:rPr>
        <w:t xml:space="preserve"> </w:t>
      </w:r>
      <w:r w:rsidRPr="002C3BAC">
        <w:rPr>
          <w:rFonts w:ascii="Times New Roman" w:eastAsia="Times New Roman" w:hAnsi="Times New Roman" w:cs="Times New Roman"/>
          <w:sz w:val="28"/>
          <w:szCs w:val="28"/>
        </w:rPr>
        <w:t>Интересно также, что </w:t>
      </w:r>
      <w:r w:rsidRPr="002C3BAC">
        <w:rPr>
          <w:rFonts w:ascii="Times New Roman" w:eastAsia="Times New Roman" w:hAnsi="Times New Roman" w:cs="Times New Roman"/>
          <w:bCs/>
          <w:sz w:val="28"/>
          <w:szCs w:val="28"/>
        </w:rPr>
        <w:t>в 7 штатах действует система единой налоговой ставки для корпоративного и подоходного налога с физ. лиц.</w:t>
      </w:r>
      <w:r w:rsidRPr="002C3BAC">
        <w:rPr>
          <w:rFonts w:ascii="Times New Roman" w:eastAsia="Times New Roman" w:hAnsi="Times New Roman" w:cs="Times New Roman"/>
          <w:sz w:val="28"/>
          <w:szCs w:val="28"/>
        </w:rPr>
        <w:t> Она минимизирует стимул предприятий вести излишне сложное налоговое планирование, с целью снизить налоговое бремя от налогов, как это делают в тех штатах, где налог увеличивается вместе с налогооблагаемой прибылью.</w:t>
      </w:r>
    </w:p>
    <w:p w:rsidR="002C3BAC" w:rsidRPr="002C3BAC" w:rsidRDefault="002C3BAC" w:rsidP="002C3BAC">
      <w:pPr>
        <w:shd w:val="clear" w:color="auto" w:fill="FFFFFF"/>
        <w:spacing w:after="0" w:line="240" w:lineRule="auto"/>
        <w:jc w:val="both"/>
        <w:outlineLvl w:val="2"/>
        <w:rPr>
          <w:rFonts w:ascii="Times New Roman" w:eastAsia="Times New Roman" w:hAnsi="Times New Roman" w:cs="Times New Roman"/>
          <w:bCs/>
          <w:sz w:val="28"/>
          <w:szCs w:val="28"/>
        </w:rPr>
      </w:pPr>
      <w:r w:rsidRPr="002C3BAC">
        <w:rPr>
          <w:rFonts w:ascii="Times New Roman" w:eastAsia="Times New Roman" w:hAnsi="Times New Roman" w:cs="Times New Roman"/>
          <w:bCs/>
          <w:sz w:val="28"/>
          <w:szCs w:val="28"/>
        </w:rPr>
        <w:t>Федеральный корпоративный налог в США</w:t>
      </w:r>
    </w:p>
    <w:p w:rsidR="002C3BAC" w:rsidRPr="002C3BAC" w:rsidRDefault="002C3BAC" w:rsidP="00457BED">
      <w:pPr>
        <w:shd w:val="clear" w:color="auto" w:fill="FFFFFF"/>
        <w:spacing w:after="0" w:line="240" w:lineRule="auto"/>
        <w:ind w:firstLine="708"/>
        <w:jc w:val="both"/>
        <w:rPr>
          <w:rFonts w:ascii="Times New Roman" w:eastAsia="Times New Roman" w:hAnsi="Times New Roman" w:cs="Times New Roman"/>
          <w:sz w:val="28"/>
          <w:szCs w:val="28"/>
        </w:rPr>
      </w:pPr>
      <w:r w:rsidRPr="002C3BAC">
        <w:rPr>
          <w:rFonts w:ascii="Times New Roman" w:eastAsia="Times New Roman" w:hAnsi="Times New Roman" w:cs="Times New Roman"/>
          <w:sz w:val="28"/>
          <w:szCs w:val="28"/>
        </w:rPr>
        <w:lastRenderedPageBreak/>
        <w:t>На данный момент действующая ставка федерального корпоративного налога в США – составляет 21%.</w:t>
      </w:r>
      <w:r w:rsidR="00FC6959" w:rsidRPr="00FC6959">
        <w:rPr>
          <w:rFonts w:ascii="Times New Roman" w:eastAsia="Times New Roman" w:hAnsi="Times New Roman" w:cs="Times New Roman"/>
          <w:sz w:val="28"/>
          <w:szCs w:val="28"/>
        </w:rPr>
        <w:t xml:space="preserve"> </w:t>
      </w:r>
      <w:r w:rsidRPr="002C3BAC">
        <w:rPr>
          <w:rFonts w:ascii="Times New Roman" w:eastAsia="Times New Roman" w:hAnsi="Times New Roman" w:cs="Times New Roman"/>
          <w:sz w:val="28"/>
          <w:szCs w:val="28"/>
        </w:rPr>
        <w:t>45 штатов облагают население налогом на доход физических лиц. Взимается он по фиксированной или ступенчатой ставке, ставки подоходного налога в США сильно отличаются от штата к штату. Для правительства налог этого типа – главный источник прибыли, и каждый, кто получает доход в США, должен платить подоходный налог как на федеральном уровне, так на уровне штата.</w:t>
      </w:r>
      <w:r w:rsidR="00FC6959" w:rsidRPr="00FC6959">
        <w:rPr>
          <w:rFonts w:ascii="Times New Roman" w:eastAsia="Times New Roman" w:hAnsi="Times New Roman" w:cs="Times New Roman"/>
          <w:sz w:val="28"/>
          <w:szCs w:val="28"/>
        </w:rPr>
        <w:t xml:space="preserve"> </w:t>
      </w:r>
      <w:r w:rsidRPr="002C3BAC">
        <w:rPr>
          <w:rFonts w:ascii="Times New Roman" w:eastAsia="Times New Roman" w:hAnsi="Times New Roman" w:cs="Times New Roman"/>
          <w:sz w:val="28"/>
          <w:szCs w:val="28"/>
        </w:rPr>
        <w:t>Стоит отметить, что все штаты допускают различные налоговые льготы. Тем не менее, многие из них ограничивают определенные вычеты, особенно те, что касаются амортизации активов бизнеса. В ряде штатов разрешен полный или частичный вычет подоходного налога.</w:t>
      </w:r>
      <w:r w:rsidR="00FC6959" w:rsidRPr="00FC6959">
        <w:rPr>
          <w:rFonts w:ascii="Times New Roman" w:eastAsia="Times New Roman" w:hAnsi="Times New Roman" w:cs="Times New Roman"/>
          <w:sz w:val="28"/>
          <w:szCs w:val="28"/>
        </w:rPr>
        <w:t xml:space="preserve"> </w:t>
      </w:r>
      <w:r w:rsidRPr="002C3BAC">
        <w:rPr>
          <w:rFonts w:ascii="Times New Roman" w:eastAsia="Times New Roman" w:hAnsi="Times New Roman" w:cs="Times New Roman"/>
          <w:sz w:val="28"/>
          <w:szCs w:val="28"/>
        </w:rPr>
        <w:t>Актуальный перечень ставок подоходного налога в США в 2020 году по штатам представлен на изображении ниже.</w:t>
      </w:r>
      <w:r w:rsidR="00FC6959" w:rsidRPr="00FC6959">
        <w:rPr>
          <w:rFonts w:ascii="Times New Roman" w:eastAsia="Times New Roman" w:hAnsi="Times New Roman" w:cs="Times New Roman"/>
          <w:sz w:val="28"/>
          <w:szCs w:val="28"/>
        </w:rPr>
        <w:t xml:space="preserve"> </w:t>
      </w:r>
      <w:r w:rsidRPr="002C3BAC">
        <w:rPr>
          <w:rFonts w:ascii="Times New Roman" w:eastAsia="Times New Roman" w:hAnsi="Times New Roman" w:cs="Times New Roman"/>
          <w:bCs/>
          <w:sz w:val="28"/>
          <w:szCs w:val="28"/>
        </w:rPr>
        <w:t>Федеральный подоходный налог для физических лиц в США</w:t>
      </w:r>
      <w:r w:rsidR="00FC6959" w:rsidRPr="00FC6959">
        <w:rPr>
          <w:rFonts w:ascii="Times New Roman" w:eastAsia="Times New Roman" w:hAnsi="Times New Roman" w:cs="Times New Roman"/>
          <w:bCs/>
          <w:sz w:val="28"/>
          <w:szCs w:val="28"/>
        </w:rPr>
        <w:t xml:space="preserve"> </w:t>
      </w:r>
      <w:r w:rsidRPr="002C3BAC">
        <w:rPr>
          <w:rFonts w:ascii="Times New Roman" w:eastAsia="Times New Roman" w:hAnsi="Times New Roman" w:cs="Times New Roman"/>
          <w:sz w:val="28"/>
          <w:szCs w:val="28"/>
        </w:rPr>
        <w:t>Взимается по ступенчатой ставке, и напрямую зависит от величины дохода налогоплательщика. В 2020 году налоговые ставки будут скорректированы с учетом инфляции. Приведены они в таблице ниже.</w:t>
      </w:r>
    </w:p>
    <w:p w:rsidR="002C3BAC" w:rsidRPr="002C3BAC" w:rsidRDefault="002C3BAC" w:rsidP="00FC6959">
      <w:pPr>
        <w:shd w:val="clear" w:color="auto" w:fill="FFFFFF"/>
        <w:spacing w:after="0" w:line="240" w:lineRule="auto"/>
        <w:ind w:firstLine="708"/>
        <w:jc w:val="both"/>
        <w:rPr>
          <w:rFonts w:ascii="Times New Roman" w:eastAsia="Times New Roman" w:hAnsi="Times New Roman" w:cs="Times New Roman"/>
          <w:sz w:val="28"/>
          <w:szCs w:val="28"/>
        </w:rPr>
      </w:pPr>
      <w:r w:rsidRPr="002C3BAC">
        <w:rPr>
          <w:rFonts w:ascii="Times New Roman" w:eastAsia="Times New Roman" w:hAnsi="Times New Roman" w:cs="Times New Roman"/>
          <w:sz w:val="28"/>
          <w:szCs w:val="28"/>
        </w:rPr>
        <w:t xml:space="preserve">Американский налог с продаж или, как его еще называют, </w:t>
      </w:r>
      <w:r w:rsidR="00FC6959" w:rsidRPr="00FC6959">
        <w:rPr>
          <w:rFonts w:ascii="Times New Roman" w:eastAsia="Times New Roman" w:hAnsi="Times New Roman" w:cs="Times New Roman"/>
          <w:sz w:val="28"/>
          <w:szCs w:val="28"/>
        </w:rPr>
        <w:t xml:space="preserve"> </w:t>
      </w:r>
      <w:r w:rsidRPr="002C3BAC">
        <w:rPr>
          <w:rFonts w:ascii="Times New Roman" w:eastAsia="Times New Roman" w:hAnsi="Times New Roman" w:cs="Times New Roman"/>
          <w:sz w:val="28"/>
          <w:szCs w:val="28"/>
        </w:rPr>
        <w:t xml:space="preserve">отребительский налог – своеобразный аналог НДС. Является штатным налогом, взимается в 46 штатах. Ставка потребительского налога в США варьируется от штата к штату. </w:t>
      </w:r>
      <w:r w:rsidR="00FC6959" w:rsidRPr="00FC6959">
        <w:rPr>
          <w:rFonts w:ascii="Times New Roman" w:eastAsia="Times New Roman" w:hAnsi="Times New Roman" w:cs="Times New Roman"/>
          <w:sz w:val="28"/>
          <w:szCs w:val="28"/>
        </w:rPr>
        <w:t xml:space="preserve"> </w:t>
      </w:r>
      <w:r w:rsidRPr="002C3BAC">
        <w:rPr>
          <w:rFonts w:ascii="Times New Roman" w:eastAsia="Times New Roman" w:hAnsi="Times New Roman" w:cs="Times New Roman"/>
          <w:sz w:val="28"/>
          <w:szCs w:val="28"/>
        </w:rPr>
        <w:t>Стоит отметить, что муниципалитеты в пределах штата (в 38 штатах) имеют право поднимать налог с продаж сверх величины штатного налога. Интересно, что штаты с низкими ставками могут иметь очень высокие местные налоги с продаж. Поэтому, на изображении были указаны комбинированные налоговые ставки.</w:t>
      </w:r>
      <w:r w:rsidR="00FC6959" w:rsidRPr="00FC6959">
        <w:rPr>
          <w:rFonts w:ascii="Times New Roman" w:eastAsia="Times New Roman" w:hAnsi="Times New Roman" w:cs="Times New Roman"/>
          <w:sz w:val="28"/>
          <w:szCs w:val="28"/>
        </w:rPr>
        <w:t xml:space="preserve">  </w:t>
      </w:r>
      <w:r w:rsidRPr="002C3BAC">
        <w:rPr>
          <w:rFonts w:ascii="Times New Roman" w:eastAsia="Times New Roman" w:hAnsi="Times New Roman" w:cs="Times New Roman"/>
          <w:sz w:val="28"/>
          <w:szCs w:val="28"/>
        </w:rPr>
        <w:t>Прирост капитала – доход от продажи активов (акций, земли, бизнеса и т.д.). Прирост капитала и дивиденды могут облагаться налогом как часть налогооблагаемого дохода. Тем не менее, ставка этого налога – относительно ниже, чем налога на доход физ. лиц. В таблице ниже приведены актуальные ставки налога на прирост капитала в США</w:t>
      </w:r>
      <w:r w:rsidR="00FC6959" w:rsidRPr="00FC6959">
        <w:rPr>
          <w:rFonts w:ascii="Times New Roman" w:eastAsia="Times New Roman" w:hAnsi="Times New Roman" w:cs="Times New Roman"/>
          <w:sz w:val="28"/>
          <w:szCs w:val="28"/>
        </w:rPr>
        <w:t xml:space="preserve"> </w:t>
      </w:r>
      <w:r w:rsidRPr="002C3BAC">
        <w:rPr>
          <w:rFonts w:ascii="Times New Roman" w:eastAsia="Times New Roman" w:hAnsi="Times New Roman" w:cs="Times New Roman"/>
          <w:sz w:val="28"/>
          <w:szCs w:val="28"/>
        </w:rPr>
        <w:t xml:space="preserve"> налогообложения Соединенных Штатов Америки – сложна и многогранна, а подробный обзор каждого отдельного ее аспекта заслуживает отдельного внимания, что, однако, не вписывается в формат нашей статьи. Можно лишь подчеркнуть, что Налоговое Управление США (IRS) использует жесткий подход в своей работе, и, поэтому, к вопросу бухгалтерского учета и выплаты налогов в Штатах следует подходить с максимальной тщательностью.</w:t>
      </w:r>
    </w:p>
    <w:p w:rsidR="006A0AAB" w:rsidRDefault="006A0AAB" w:rsidP="002C3BAC">
      <w:pPr>
        <w:shd w:val="clear" w:color="auto" w:fill="F3EFEE"/>
        <w:spacing w:after="0" w:line="240" w:lineRule="auto"/>
        <w:jc w:val="both"/>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 </w:t>
      </w:r>
      <w:r w:rsidR="00FC6959">
        <w:rPr>
          <w:rFonts w:ascii="Times New Roman" w:eastAsia="Times New Roman" w:hAnsi="Times New Roman" w:cs="Times New Roman"/>
          <w:sz w:val="28"/>
          <w:szCs w:val="28"/>
        </w:rPr>
        <w:tab/>
      </w:r>
      <w:r w:rsidRPr="006A0AAB">
        <w:rPr>
          <w:rFonts w:ascii="Times New Roman" w:eastAsia="Times New Roman" w:hAnsi="Times New Roman" w:cs="Times New Roman"/>
          <w:sz w:val="28"/>
          <w:szCs w:val="28"/>
        </w:rPr>
        <w:t>При прогрессивной шкале налогообложения доля налоговых платежей возрастает прямо пропорционально доходам налогоплательщика — например, при доходах в $1 000 налоги составляют 10% от этой суммы, при доходах в $2 000 — 20% и так далее. При регрессивной шкале пропорциональная зависимость обратна — чем больше доход, тем ниже налоговая ставка, тем меньшая доля от этого дохода выплачивается в виде налогов. Во многих отраслях экономики именно регрессивная шкала позволяет обеспечить наибольшую собираемость налогов, поскольку она не располагает к уклонению от их уплаты и, одновременно, стимулирует максимальный рост экономической активности.</w:t>
      </w:r>
    </w:p>
    <w:p w:rsidR="00551BB8" w:rsidRPr="005D7EBE" w:rsidRDefault="00551BB8" w:rsidP="00551BB8">
      <w:pPr>
        <w:autoSpaceDE w:val="0"/>
        <w:autoSpaceDN w:val="0"/>
        <w:adjustRightInd w:val="0"/>
        <w:spacing w:after="0" w:line="240" w:lineRule="auto"/>
        <w:jc w:val="center"/>
        <w:rPr>
          <w:rFonts w:ascii="Times New Roman" w:eastAsia="Arial,Bold" w:hAnsi="Times New Roman" w:cs="Times New Roman"/>
          <w:b/>
          <w:bCs/>
          <w:sz w:val="28"/>
          <w:szCs w:val="28"/>
        </w:rPr>
      </w:pPr>
      <w:r w:rsidRPr="005D7EBE">
        <w:rPr>
          <w:rFonts w:ascii="Times New Roman" w:eastAsia="Arial,Bold" w:hAnsi="Times New Roman" w:cs="Times New Roman"/>
          <w:b/>
          <w:bCs/>
          <w:sz w:val="28"/>
          <w:szCs w:val="28"/>
        </w:rPr>
        <w:lastRenderedPageBreak/>
        <w:t>Контрольные вопросы</w:t>
      </w:r>
    </w:p>
    <w:p w:rsidR="00551BB8" w:rsidRPr="00551BB8" w:rsidRDefault="00551BB8" w:rsidP="00551BB8">
      <w:pPr>
        <w:autoSpaceDE w:val="0"/>
        <w:autoSpaceDN w:val="0"/>
        <w:adjustRightInd w:val="0"/>
        <w:spacing w:after="0" w:line="240" w:lineRule="auto"/>
        <w:rPr>
          <w:rFonts w:ascii="Times New Roman" w:eastAsia="TimesNewRoman" w:hAnsi="Times New Roman" w:cs="Times New Roman"/>
          <w:sz w:val="28"/>
          <w:szCs w:val="28"/>
        </w:rPr>
      </w:pPr>
      <w:r w:rsidRPr="00551BB8">
        <w:rPr>
          <w:rFonts w:ascii="Times New Roman" w:eastAsia="TimesNewRoman" w:hAnsi="Times New Roman" w:cs="Times New Roman"/>
          <w:sz w:val="28"/>
          <w:szCs w:val="28"/>
        </w:rPr>
        <w:t>1.Историческое развитие налоговой системы США.</w:t>
      </w:r>
    </w:p>
    <w:p w:rsidR="00551BB8" w:rsidRPr="00551BB8" w:rsidRDefault="00551BB8" w:rsidP="00551BB8">
      <w:pPr>
        <w:autoSpaceDE w:val="0"/>
        <w:autoSpaceDN w:val="0"/>
        <w:adjustRightInd w:val="0"/>
        <w:spacing w:after="0" w:line="240" w:lineRule="auto"/>
        <w:rPr>
          <w:rFonts w:ascii="Times New Roman" w:eastAsia="TimesNewRoman" w:hAnsi="Times New Roman" w:cs="Times New Roman"/>
          <w:sz w:val="28"/>
          <w:szCs w:val="28"/>
        </w:rPr>
      </w:pPr>
      <w:r w:rsidRPr="00551BB8">
        <w:rPr>
          <w:rFonts w:ascii="Times New Roman" w:eastAsia="TimesNewRoman" w:hAnsi="Times New Roman" w:cs="Times New Roman"/>
          <w:sz w:val="28"/>
          <w:szCs w:val="28"/>
        </w:rPr>
        <w:t>2. Какие основные реформы налоговой системы были проведены в</w:t>
      </w:r>
    </w:p>
    <w:p w:rsidR="00551BB8" w:rsidRPr="00551BB8" w:rsidRDefault="00551BB8" w:rsidP="00551BB8">
      <w:pPr>
        <w:autoSpaceDE w:val="0"/>
        <w:autoSpaceDN w:val="0"/>
        <w:adjustRightInd w:val="0"/>
        <w:spacing w:after="0" w:line="240" w:lineRule="auto"/>
        <w:rPr>
          <w:rFonts w:ascii="Times New Roman" w:eastAsia="TimesNewRoman" w:hAnsi="Times New Roman" w:cs="Times New Roman"/>
          <w:sz w:val="28"/>
          <w:szCs w:val="28"/>
        </w:rPr>
      </w:pPr>
      <w:r w:rsidRPr="00551BB8">
        <w:rPr>
          <w:rFonts w:ascii="Times New Roman" w:eastAsia="TimesNewRoman" w:hAnsi="Times New Roman" w:cs="Times New Roman"/>
          <w:sz w:val="28"/>
          <w:szCs w:val="28"/>
        </w:rPr>
        <w:t>США?</w:t>
      </w:r>
    </w:p>
    <w:p w:rsidR="00551BB8" w:rsidRPr="00551BB8" w:rsidRDefault="00551BB8" w:rsidP="00551BB8">
      <w:pPr>
        <w:autoSpaceDE w:val="0"/>
        <w:autoSpaceDN w:val="0"/>
        <w:adjustRightInd w:val="0"/>
        <w:spacing w:after="0" w:line="240" w:lineRule="auto"/>
        <w:rPr>
          <w:rFonts w:ascii="Times New Roman" w:eastAsia="TimesNewRoman" w:hAnsi="Times New Roman" w:cs="Times New Roman"/>
          <w:sz w:val="28"/>
          <w:szCs w:val="28"/>
        </w:rPr>
      </w:pPr>
      <w:r w:rsidRPr="00551BB8">
        <w:rPr>
          <w:rFonts w:ascii="Times New Roman" w:eastAsia="TimesNewRoman" w:hAnsi="Times New Roman" w:cs="Times New Roman"/>
          <w:sz w:val="28"/>
          <w:szCs w:val="28"/>
        </w:rPr>
        <w:t>3. Какие уровни включает в себя налоговая система США?</w:t>
      </w:r>
    </w:p>
    <w:p w:rsidR="00551BB8" w:rsidRPr="00551BB8" w:rsidRDefault="00551BB8" w:rsidP="00551BB8">
      <w:pPr>
        <w:autoSpaceDE w:val="0"/>
        <w:autoSpaceDN w:val="0"/>
        <w:adjustRightInd w:val="0"/>
        <w:spacing w:after="0" w:line="240" w:lineRule="auto"/>
        <w:rPr>
          <w:rFonts w:ascii="Times New Roman" w:eastAsia="TimesNewRoman" w:hAnsi="Times New Roman" w:cs="Times New Roman"/>
          <w:sz w:val="28"/>
          <w:szCs w:val="28"/>
        </w:rPr>
      </w:pPr>
      <w:r w:rsidRPr="00551BB8">
        <w:rPr>
          <w:rFonts w:ascii="Times New Roman" w:eastAsia="TimesNewRoman" w:hAnsi="Times New Roman" w:cs="Times New Roman"/>
          <w:sz w:val="28"/>
          <w:szCs w:val="28"/>
        </w:rPr>
        <w:t>4. Перечислить позиции полной классификации налогов США?</w:t>
      </w:r>
    </w:p>
    <w:p w:rsidR="00551BB8" w:rsidRPr="00551BB8" w:rsidRDefault="00551BB8" w:rsidP="00551BB8">
      <w:pPr>
        <w:autoSpaceDE w:val="0"/>
        <w:autoSpaceDN w:val="0"/>
        <w:adjustRightInd w:val="0"/>
        <w:spacing w:after="0" w:line="240" w:lineRule="auto"/>
        <w:rPr>
          <w:rFonts w:ascii="Times New Roman" w:eastAsia="TimesNewRoman" w:hAnsi="Times New Roman" w:cs="Times New Roman"/>
          <w:sz w:val="28"/>
          <w:szCs w:val="28"/>
        </w:rPr>
      </w:pPr>
      <w:r w:rsidRPr="00551BB8">
        <w:rPr>
          <w:rFonts w:ascii="Times New Roman" w:eastAsia="TimesNewRoman" w:hAnsi="Times New Roman" w:cs="Times New Roman"/>
          <w:sz w:val="28"/>
          <w:szCs w:val="28"/>
        </w:rPr>
        <w:t>5. Состав и структура налоговой системы США.</w:t>
      </w:r>
    </w:p>
    <w:p w:rsidR="00551BB8" w:rsidRPr="00551BB8" w:rsidRDefault="00551BB8" w:rsidP="00551BB8">
      <w:pPr>
        <w:autoSpaceDE w:val="0"/>
        <w:autoSpaceDN w:val="0"/>
        <w:adjustRightInd w:val="0"/>
        <w:spacing w:after="0" w:line="240" w:lineRule="auto"/>
        <w:rPr>
          <w:rFonts w:ascii="Times New Roman" w:eastAsia="TimesNewRoman" w:hAnsi="Times New Roman" w:cs="Times New Roman"/>
          <w:sz w:val="28"/>
          <w:szCs w:val="28"/>
        </w:rPr>
      </w:pPr>
      <w:r w:rsidRPr="00551BB8">
        <w:rPr>
          <w:rFonts w:ascii="Times New Roman" w:eastAsia="TimesNewRoman" w:hAnsi="Times New Roman" w:cs="Times New Roman"/>
          <w:sz w:val="28"/>
          <w:szCs w:val="28"/>
        </w:rPr>
        <w:t>6. Какие налоги относятся к федеральным?</w:t>
      </w:r>
    </w:p>
    <w:p w:rsidR="00551BB8" w:rsidRPr="00551BB8" w:rsidRDefault="00551BB8" w:rsidP="00551BB8">
      <w:pPr>
        <w:autoSpaceDE w:val="0"/>
        <w:autoSpaceDN w:val="0"/>
        <w:adjustRightInd w:val="0"/>
        <w:spacing w:after="0" w:line="240" w:lineRule="auto"/>
        <w:rPr>
          <w:rFonts w:ascii="Times New Roman" w:eastAsia="TimesNewRoman" w:hAnsi="Times New Roman" w:cs="Times New Roman"/>
          <w:sz w:val="28"/>
          <w:szCs w:val="28"/>
        </w:rPr>
      </w:pPr>
      <w:r w:rsidRPr="00551BB8">
        <w:rPr>
          <w:rFonts w:ascii="Times New Roman" w:eastAsia="TimesNewRoman" w:hAnsi="Times New Roman" w:cs="Times New Roman"/>
          <w:sz w:val="28"/>
          <w:szCs w:val="28"/>
        </w:rPr>
        <w:t>7. Структура налоговой системы штатов.</w:t>
      </w:r>
    </w:p>
    <w:p w:rsidR="00551BB8" w:rsidRPr="00551BB8" w:rsidRDefault="00551BB8" w:rsidP="00551BB8">
      <w:pPr>
        <w:autoSpaceDE w:val="0"/>
        <w:autoSpaceDN w:val="0"/>
        <w:adjustRightInd w:val="0"/>
        <w:spacing w:after="0" w:line="240" w:lineRule="auto"/>
        <w:rPr>
          <w:rFonts w:ascii="Times New Roman" w:eastAsia="TimesNewRoman" w:hAnsi="Times New Roman" w:cs="Times New Roman"/>
          <w:sz w:val="28"/>
          <w:szCs w:val="28"/>
        </w:rPr>
      </w:pPr>
      <w:r w:rsidRPr="00551BB8">
        <w:rPr>
          <w:rFonts w:ascii="Times New Roman" w:eastAsia="TimesNewRoman" w:hAnsi="Times New Roman" w:cs="Times New Roman"/>
          <w:sz w:val="28"/>
          <w:szCs w:val="28"/>
        </w:rPr>
        <w:t>8. Какие налоги взимаются органами местного самоуправления?</w:t>
      </w:r>
    </w:p>
    <w:p w:rsidR="00551BB8" w:rsidRPr="00551BB8" w:rsidRDefault="00551BB8" w:rsidP="00551BB8">
      <w:pPr>
        <w:autoSpaceDE w:val="0"/>
        <w:autoSpaceDN w:val="0"/>
        <w:adjustRightInd w:val="0"/>
        <w:spacing w:after="0" w:line="240" w:lineRule="auto"/>
        <w:rPr>
          <w:rFonts w:ascii="Times New Roman" w:eastAsia="TimesNewRoman" w:hAnsi="Times New Roman" w:cs="Times New Roman"/>
          <w:sz w:val="28"/>
          <w:szCs w:val="28"/>
        </w:rPr>
      </w:pPr>
      <w:r w:rsidRPr="00551BB8">
        <w:rPr>
          <w:rFonts w:ascii="Times New Roman" w:eastAsia="TimesNewRoman" w:hAnsi="Times New Roman" w:cs="Times New Roman"/>
          <w:sz w:val="28"/>
          <w:szCs w:val="28"/>
        </w:rPr>
        <w:t>9. Какие черты американской налоговой системы применимы для Рос</w:t>
      </w:r>
    </w:p>
    <w:p w:rsidR="002C3BAC" w:rsidRDefault="00551BB8" w:rsidP="00551BB8">
      <w:pPr>
        <w:pStyle w:val="52"/>
        <w:shd w:val="clear" w:color="auto" w:fill="auto"/>
        <w:tabs>
          <w:tab w:val="left" w:pos="2127"/>
          <w:tab w:val="left" w:pos="2165"/>
        </w:tabs>
        <w:spacing w:line="240" w:lineRule="auto"/>
        <w:ind w:firstLine="0"/>
        <w:rPr>
          <w:rFonts w:eastAsia="TimesNewRoman"/>
        </w:rPr>
      </w:pPr>
      <w:r w:rsidRPr="00551BB8">
        <w:rPr>
          <w:rFonts w:eastAsia="TimesNewRoman"/>
        </w:rPr>
        <w:t>сии?</w:t>
      </w:r>
    </w:p>
    <w:p w:rsidR="00551BB8" w:rsidRDefault="00551BB8" w:rsidP="00551BB8">
      <w:pPr>
        <w:pStyle w:val="52"/>
        <w:shd w:val="clear" w:color="auto" w:fill="auto"/>
        <w:tabs>
          <w:tab w:val="left" w:pos="2127"/>
          <w:tab w:val="left" w:pos="2165"/>
        </w:tabs>
        <w:spacing w:line="240" w:lineRule="auto"/>
        <w:ind w:firstLine="0"/>
        <w:rPr>
          <w:i w:val="0"/>
        </w:rPr>
      </w:pPr>
    </w:p>
    <w:p w:rsidR="00FC6959" w:rsidRDefault="00FC6959" w:rsidP="00551BB8">
      <w:pPr>
        <w:pStyle w:val="52"/>
        <w:shd w:val="clear" w:color="auto" w:fill="auto"/>
        <w:tabs>
          <w:tab w:val="left" w:pos="2127"/>
          <w:tab w:val="left" w:pos="2165"/>
        </w:tabs>
        <w:spacing w:line="240" w:lineRule="auto"/>
        <w:ind w:firstLine="0"/>
        <w:rPr>
          <w:i w:val="0"/>
        </w:rPr>
      </w:pPr>
    </w:p>
    <w:p w:rsidR="00FC6959" w:rsidRPr="00551BB8" w:rsidRDefault="00FC6959" w:rsidP="00551BB8">
      <w:pPr>
        <w:pStyle w:val="52"/>
        <w:shd w:val="clear" w:color="auto" w:fill="auto"/>
        <w:tabs>
          <w:tab w:val="left" w:pos="2127"/>
          <w:tab w:val="left" w:pos="2165"/>
        </w:tabs>
        <w:spacing w:line="240" w:lineRule="auto"/>
        <w:ind w:firstLine="0"/>
        <w:rPr>
          <w:i w:val="0"/>
        </w:rPr>
      </w:pPr>
    </w:p>
    <w:p w:rsidR="002C3BAC" w:rsidRPr="002C3BAC" w:rsidRDefault="002C3BAC" w:rsidP="002C3BAC">
      <w:pPr>
        <w:autoSpaceDE w:val="0"/>
        <w:autoSpaceDN w:val="0"/>
        <w:adjustRightInd w:val="0"/>
        <w:spacing w:after="0" w:line="240" w:lineRule="auto"/>
        <w:jc w:val="both"/>
        <w:rPr>
          <w:rFonts w:ascii="Times New Roman" w:hAnsi="Times New Roman" w:cs="Times New Roman"/>
          <w:b/>
          <w:bCs/>
          <w:sz w:val="28"/>
          <w:szCs w:val="28"/>
          <w:lang w:val="kk-KZ"/>
        </w:rPr>
      </w:pPr>
      <w:r w:rsidRPr="002C3BAC">
        <w:rPr>
          <w:rFonts w:ascii="Times New Roman" w:hAnsi="Times New Roman" w:cs="Times New Roman"/>
          <w:b/>
          <w:bCs/>
          <w:sz w:val="28"/>
          <w:szCs w:val="28"/>
        </w:rPr>
        <w:t xml:space="preserve">Тема </w:t>
      </w:r>
      <w:r w:rsidRPr="002C3BAC">
        <w:rPr>
          <w:rFonts w:ascii="Times New Roman" w:hAnsi="Times New Roman" w:cs="Times New Roman"/>
          <w:b/>
          <w:bCs/>
          <w:sz w:val="28"/>
          <w:szCs w:val="28"/>
          <w:lang w:val="kk-KZ"/>
        </w:rPr>
        <w:t>11</w:t>
      </w:r>
      <w:r w:rsidRPr="002C3BAC">
        <w:rPr>
          <w:rFonts w:ascii="Times New Roman" w:hAnsi="Times New Roman" w:cs="Times New Roman"/>
          <w:b/>
          <w:bCs/>
          <w:sz w:val="28"/>
          <w:szCs w:val="28"/>
        </w:rPr>
        <w:t>. Налоговая система Германии</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lang w:val="kk-KZ"/>
        </w:rPr>
        <w:t>1.</w:t>
      </w:r>
      <w:r w:rsidRPr="002C3BAC">
        <w:rPr>
          <w:rFonts w:ascii="Times New Roman" w:hAnsi="Times New Roman" w:cs="Times New Roman"/>
          <w:sz w:val="28"/>
          <w:szCs w:val="28"/>
        </w:rPr>
        <w:t>Основы построения и структура налоговой системы Германии.</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lang w:val="kk-KZ"/>
        </w:rPr>
        <w:t>2.</w:t>
      </w:r>
      <w:r w:rsidRPr="002C3BAC">
        <w:rPr>
          <w:rFonts w:ascii="Times New Roman" w:hAnsi="Times New Roman" w:cs="Times New Roman"/>
          <w:sz w:val="28"/>
          <w:szCs w:val="28"/>
        </w:rPr>
        <w:t xml:space="preserve"> Распределение совокупных налоговых поступлений в Германии</w:t>
      </w:r>
      <w:r w:rsidRPr="002C3BAC">
        <w:rPr>
          <w:rFonts w:ascii="Times New Roman" w:hAnsi="Times New Roman" w:cs="Times New Roman"/>
          <w:sz w:val="28"/>
          <w:szCs w:val="28"/>
          <w:lang w:val="kk-KZ"/>
        </w:rPr>
        <w:t xml:space="preserve">. </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3</w:t>
      </w:r>
      <w:r w:rsidRPr="002C3BAC">
        <w:rPr>
          <w:rFonts w:ascii="Times New Roman" w:hAnsi="Times New Roman" w:cs="Times New Roman"/>
          <w:sz w:val="28"/>
          <w:szCs w:val="28"/>
          <w:lang w:val="kk-KZ"/>
        </w:rPr>
        <w:t>.</w:t>
      </w:r>
      <w:r w:rsidRPr="002C3BAC">
        <w:rPr>
          <w:rFonts w:ascii="Times New Roman" w:hAnsi="Times New Roman" w:cs="Times New Roman"/>
          <w:sz w:val="28"/>
          <w:szCs w:val="28"/>
        </w:rPr>
        <w:t>Основные налоги в Германии: подоходный налог с физических лиц, налог на заработную плату, налог с наследства и дарения, церковный</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 xml:space="preserve">налог, солидарный налог, промысловый налог, налог с оборота, местные налоги на потребление и расходы. </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4</w:t>
      </w:r>
      <w:r w:rsidRPr="002C3BAC">
        <w:rPr>
          <w:rFonts w:ascii="Times New Roman" w:hAnsi="Times New Roman" w:cs="Times New Roman"/>
          <w:sz w:val="28"/>
          <w:szCs w:val="28"/>
          <w:lang w:val="kk-KZ"/>
        </w:rPr>
        <w:t>.</w:t>
      </w:r>
      <w:r w:rsidRPr="002C3BAC">
        <w:rPr>
          <w:rFonts w:ascii="Times New Roman" w:hAnsi="Times New Roman" w:cs="Times New Roman"/>
          <w:sz w:val="28"/>
          <w:szCs w:val="28"/>
        </w:rPr>
        <w:t xml:space="preserve">Метод устранения двойного обложения распределяемой прибыли. </w:t>
      </w:r>
    </w:p>
    <w:p w:rsidR="00FC6959" w:rsidRDefault="00FC6959" w:rsidP="002C3BAC">
      <w:pPr>
        <w:autoSpaceDE w:val="0"/>
        <w:autoSpaceDN w:val="0"/>
        <w:adjustRightInd w:val="0"/>
        <w:spacing w:after="0" w:line="240" w:lineRule="auto"/>
        <w:ind w:firstLine="708"/>
        <w:jc w:val="both"/>
        <w:rPr>
          <w:rFonts w:ascii="Times New Roman" w:hAnsi="Times New Roman" w:cs="Times New Roman"/>
          <w:sz w:val="28"/>
          <w:szCs w:val="28"/>
        </w:rPr>
      </w:pPr>
    </w:p>
    <w:p w:rsidR="002C3BAC" w:rsidRPr="002C3BAC" w:rsidRDefault="002C3BAC" w:rsidP="002C3BAC">
      <w:pPr>
        <w:autoSpaceDE w:val="0"/>
        <w:autoSpaceDN w:val="0"/>
        <w:adjustRightInd w:val="0"/>
        <w:spacing w:after="0" w:line="240" w:lineRule="auto"/>
        <w:ind w:firstLine="708"/>
        <w:jc w:val="both"/>
        <w:rPr>
          <w:rFonts w:ascii="Times New Roman" w:hAnsi="Times New Roman" w:cs="Times New Roman"/>
          <w:sz w:val="28"/>
          <w:szCs w:val="28"/>
        </w:rPr>
      </w:pPr>
      <w:r w:rsidRPr="002C3BAC">
        <w:rPr>
          <w:rFonts w:ascii="Times New Roman" w:hAnsi="Times New Roman" w:cs="Times New Roman"/>
          <w:sz w:val="28"/>
          <w:szCs w:val="28"/>
        </w:rPr>
        <w:t>В Конституции Германии закреплено существование</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двух уровней государственной власти – федеративной республики (федерации) и земель (членов федерации). Общины</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не образуют третьего государственного уровня, а являются</w:t>
      </w:r>
      <w:r w:rsidRPr="002C3BAC">
        <w:rPr>
          <w:rFonts w:ascii="Times New Roman" w:hAnsi="Times New Roman" w:cs="Times New Roman"/>
          <w:sz w:val="28"/>
          <w:szCs w:val="28"/>
          <w:lang w:val="kk-KZ"/>
        </w:rPr>
        <w:t xml:space="preserve"> двух кратным налогооблажению</w:t>
      </w:r>
      <w:r w:rsidRPr="002C3BAC">
        <w:rPr>
          <w:rFonts w:ascii="Times New Roman" w:hAnsi="Times New Roman" w:cs="Times New Roman"/>
          <w:sz w:val="28"/>
          <w:szCs w:val="28"/>
        </w:rPr>
        <w:t xml:space="preserve"> – нет ограничений (учитывается вся сумма выплат и вознаграждений)</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частью земель. Земли обязаны осуществлять контроль над</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 xml:space="preserve">финансовым положением </w:t>
      </w:r>
      <w:r w:rsidRPr="002C3BAC">
        <w:rPr>
          <w:rFonts w:ascii="Times New Roman" w:hAnsi="Times New Roman" w:cs="Times New Roman"/>
          <w:sz w:val="28"/>
          <w:szCs w:val="28"/>
          <w:lang w:val="kk-KZ"/>
        </w:rPr>
        <w:t xml:space="preserve"> о</w:t>
      </w:r>
      <w:r w:rsidRPr="002C3BAC">
        <w:rPr>
          <w:rFonts w:ascii="Times New Roman" w:hAnsi="Times New Roman" w:cs="Times New Roman"/>
          <w:sz w:val="28"/>
          <w:szCs w:val="28"/>
        </w:rPr>
        <w:t>бщин.</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Бюджетная система Германии включает в себя бюджет</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федерации с двумя специальными фондами: бюджет земель и</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общин. В финансовой статистике все перечисленные звенья</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объединены в понятие «сводный (консолидированный) госу</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дарственный бюджет».</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Основными нормативными правовыми актами в области</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налогообложения являются:</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1. Положение о налогах, сборах, пошлинах от 16.03.1976 г.</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(Abgabenordnung, 1976), включает в себя общие положения</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налогового законодательства Германии. Порядок исчисления</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и уплаты конкретных видов налогов регулируют отдельные</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законы. Основные из них перечислены ниже.</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2. Закон о подоходном налогообложении от 19.10.2002 г.</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(Einkommensteuergesetz, 2002).</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3. Закон о налоге на добавленную стоимость от 9.06.1999</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(Umsatzsteuergesetz, 1999).</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4. Положение о налогово-финансовых судах от 6.10.1965 г.</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lastRenderedPageBreak/>
        <w:t>(Finanzgerichtsordnung, 1965).</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Особый интерес привлекают следующие принципы организация налогообложения в Германии:</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1) налоги должны быть по возможности минимальными;</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2) при налогообложении того или иного объекта должны</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учитываться экономическая целесообразность взимания налога;</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3) налоги не должны препятствовать конкуренции;</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4) система налогообложения должна строиться на уважении частной жизни налогоплательщика, соблюдением ком-мерческой тайны;</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5) в системе должно быть исключено двойное налогообло-жение;</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6) налоги должны обеспечивать справедливое распределение доходов в обществе;</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7) величина доходов должна находиться в соответствии сразмером, оказываемых государством услуг.</w:t>
      </w:r>
    </w:p>
    <w:p w:rsidR="002C3BAC" w:rsidRPr="002C3BAC" w:rsidRDefault="002C3BAC" w:rsidP="002C3BAC">
      <w:pPr>
        <w:autoSpaceDE w:val="0"/>
        <w:autoSpaceDN w:val="0"/>
        <w:adjustRightInd w:val="0"/>
        <w:spacing w:after="0" w:line="240" w:lineRule="auto"/>
        <w:ind w:firstLine="708"/>
        <w:jc w:val="both"/>
        <w:rPr>
          <w:rFonts w:ascii="Times New Roman" w:hAnsi="Times New Roman" w:cs="Times New Roman"/>
          <w:sz w:val="28"/>
          <w:szCs w:val="28"/>
        </w:rPr>
      </w:pPr>
      <w:r w:rsidRPr="002C3BAC">
        <w:rPr>
          <w:rFonts w:ascii="Times New Roman" w:hAnsi="Times New Roman" w:cs="Times New Roman"/>
          <w:sz w:val="28"/>
          <w:szCs w:val="28"/>
        </w:rPr>
        <w:t>Контроль над соблюдением налогового законодательства в стране осуществляют финансовые органы земель, которые подчинены федеральному ведомству по финансам.</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При финансовых ведомствах действуют специальные</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контрольные подразделения, занимающиеся крупными компаниями, мелкими и средними фирмами, сельскохозяйственными предприятиями и др.</w:t>
      </w:r>
    </w:p>
    <w:p w:rsidR="002C3BAC" w:rsidRPr="002C3BAC" w:rsidRDefault="002C3BAC" w:rsidP="002C3BAC">
      <w:pPr>
        <w:autoSpaceDE w:val="0"/>
        <w:autoSpaceDN w:val="0"/>
        <w:adjustRightInd w:val="0"/>
        <w:spacing w:after="0" w:line="240" w:lineRule="auto"/>
        <w:ind w:firstLine="708"/>
        <w:jc w:val="both"/>
        <w:rPr>
          <w:rFonts w:ascii="Times New Roman" w:hAnsi="Times New Roman" w:cs="Times New Roman"/>
          <w:sz w:val="28"/>
          <w:szCs w:val="28"/>
        </w:rPr>
      </w:pPr>
      <w:r w:rsidRPr="002C3BAC">
        <w:rPr>
          <w:rFonts w:ascii="Times New Roman" w:hAnsi="Times New Roman" w:cs="Times New Roman"/>
          <w:sz w:val="28"/>
          <w:szCs w:val="28"/>
        </w:rPr>
        <w:t>Наиболее яркой отличительной чертой налоговой системы</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Германии является, применяемая с 1969 г., система экономического (финансового) выравнивания. Представляющая собой</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многоступенчатое распределение совокупных налоговых поступлений между звеньями бюджетной системы, направленное на</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выравнивание экономического развития отдельных регионов.</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Рассмотрим основные налоги и взносы в Германии:</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FC6959">
        <w:rPr>
          <w:rFonts w:ascii="Times New Roman" w:hAnsi="Times New Roman" w:cs="Times New Roman"/>
          <w:bCs/>
          <w:sz w:val="28"/>
          <w:szCs w:val="28"/>
        </w:rPr>
        <w:t>1. Подоходный налог с физических лиц.</w:t>
      </w:r>
      <w:r w:rsidRPr="002C3BAC">
        <w:rPr>
          <w:rFonts w:ascii="Times New Roman" w:hAnsi="Times New Roman" w:cs="Times New Roman"/>
          <w:b/>
          <w:bCs/>
          <w:sz w:val="28"/>
          <w:szCs w:val="28"/>
        </w:rPr>
        <w:t xml:space="preserve"> </w:t>
      </w:r>
      <w:r w:rsidRPr="002C3BAC">
        <w:rPr>
          <w:rFonts w:ascii="Times New Roman" w:hAnsi="Times New Roman" w:cs="Times New Roman"/>
          <w:sz w:val="28"/>
          <w:szCs w:val="28"/>
        </w:rPr>
        <w:t>Взимается независимо от гражданства; решающим фактором является фактическое проживание, в соответствии с которым проводится</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различие между неограниченной и ограниченной налоговой</w:t>
      </w:r>
      <w:r w:rsidRPr="002C3BAC">
        <w:rPr>
          <w:rFonts w:ascii="Times New Roman" w:hAnsi="Times New Roman" w:cs="Times New Roman"/>
          <w:sz w:val="28"/>
          <w:szCs w:val="28"/>
          <w:lang w:val="kk-KZ"/>
        </w:rPr>
        <w:t xml:space="preserve"> о</w:t>
      </w:r>
      <w:r w:rsidRPr="002C3BAC">
        <w:rPr>
          <w:rFonts w:ascii="Times New Roman" w:hAnsi="Times New Roman" w:cs="Times New Roman"/>
          <w:sz w:val="28"/>
          <w:szCs w:val="28"/>
        </w:rPr>
        <w:t>тветственностью. Если физическое лицо находилось на территории Германии не менее 6 месяцев в году, то оно считается</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налоговым резидентом для целей налогообложения.</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Резиденты уплачивают налог с доходов из всех источников, нерезиденты – с доходов из Германии.</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Подоходный налог может уплачиваться по декларации и</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«у источника» выплаты дохода.</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Базой обложения является совокупный доход физического лица: общая сумма доходов (в том числе от работы в</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сельском и лесном хозяйстве, от промышленной деятельности,</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ненаемного труда, наемного труда, капитала, сдачи имущества в аренду и т.д.), уменьшенная на необлагаемые суммы и</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прочие вычеты.</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Общая величина доходов получается путем суммирования</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положительных результатов и потерь по отдельным видам доходов. Для налогоплательщиков старше 64 лет указанная величина</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уменьшается на сумму скидки по возрасту. Из оставшейся суммы вычитаются особые и непредвиденные</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 xml:space="preserve"> расходы.</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К особым расходам относятся затраты, имеющие характер</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lastRenderedPageBreak/>
        <w:t>будущего обеспечения, а также затраты на повышение квалификации, профессиональное обучение налогоплательщика, наработников в собственном хозяйстве и др. В качестве особых могут быть признаны расходы на поддержку благотворительных</w:t>
      </w:r>
      <w:r w:rsidRPr="002C3BAC">
        <w:rPr>
          <w:rFonts w:ascii="Times New Roman" w:hAnsi="Times New Roman" w:cs="Times New Roman"/>
          <w:sz w:val="28"/>
          <w:szCs w:val="28"/>
          <w:lang w:val="kk-KZ"/>
        </w:rPr>
        <w:t xml:space="preserve">, </w:t>
      </w:r>
      <w:r w:rsidRPr="002C3BAC">
        <w:rPr>
          <w:rFonts w:ascii="Times New Roman" w:hAnsi="Times New Roman" w:cs="Times New Roman"/>
          <w:iCs/>
          <w:sz w:val="28"/>
          <w:szCs w:val="28"/>
        </w:rPr>
        <w:t>Налоговые системы зарубежных стран</w:t>
      </w:r>
      <w:r w:rsidRPr="002C3BAC">
        <w:rPr>
          <w:rFonts w:ascii="Times New Roman" w:hAnsi="Times New Roman" w:cs="Times New Roman"/>
          <w:iCs/>
          <w:sz w:val="28"/>
          <w:szCs w:val="28"/>
          <w:lang w:val="kk-KZ"/>
        </w:rPr>
        <w:t xml:space="preserve"> </w:t>
      </w:r>
      <w:r w:rsidRPr="002C3BAC">
        <w:rPr>
          <w:rFonts w:ascii="Times New Roman" w:hAnsi="Times New Roman" w:cs="Times New Roman"/>
          <w:sz w:val="28"/>
          <w:szCs w:val="28"/>
        </w:rPr>
        <w:t>церковных, религиозных, научных и других учреждений, при-</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знанных особенно нуждающимися в помощи.</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Непредвиденными расходами признаются вынужденные затраты налогоплательщика, если они превышают установленные лимиты (расходы в связи с пребыванием в больнице, инвалидностью, уходом за членом семьи и т.п.)</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Далее из подлежащего обложению дохода вычитается не</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облагаемый минимум на домашнее хозяйство, предоставляемый</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одинокому налогоплательщику, имеющему хотя бы одного ребенка, необлагаемая сумма на ребенка и некоторые другие.</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После всех вычетов остается облагаемый доход.</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Для нерезидентов обложению в ФРГ подлежат следующие виды доходов, полученные на территории страны:</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1) прибыль от сельского и лесного хозяйства, находящегося</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в ФРГ;</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2) прибыль от производственной деятельности:</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а) находящегося в ФРГ филиала или постоянного представительства;</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б) собственных или чартерных судов и самолетов, относящаяся к перевозкам по территории ФРГ, - в размере 5% отсуммы реализации за перевозку;</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с) прибыль от отчуждения имущества производственного и непроизводственного назначения;</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3) прибыль от оказания профессиональных услуг или от</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прочей деятельности независимого характера, выполненной</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или использованной в ФРГ или при наличии постоянной базы</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в ФРГ;</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4) поступления от несамостоятельной работы, выполненной или использованной в ФРГ, а также вознаграждение за</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деятельность в качестве директора, прокуриста, председателя</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корпорации с местом нахождения правления в ФРГ;</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5) все вознаграждения членам наблюдательного совета</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корпорации подлежат налогообложению в размере 30% от</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суммы поступлений;</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6) доходы от капитала (проценты, дивиденды и т.д.);</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7) доходы от культурно-массовых мероприятий на территории ФРГ (выступлений артистов, спортсменов, и т.д.);</w:t>
      </w:r>
      <w:r w:rsidRPr="002C3BAC">
        <w:rPr>
          <w:rFonts w:ascii="Times New Roman" w:hAnsi="Times New Roman" w:cs="Times New Roman"/>
          <w:sz w:val="28"/>
          <w:szCs w:val="28"/>
          <w:lang w:val="kk-KZ"/>
        </w:rPr>
        <w:t xml:space="preserve"> </w:t>
      </w:r>
      <w:r w:rsidRPr="002C3BAC">
        <w:rPr>
          <w:rFonts w:ascii="Times New Roman" w:hAnsi="Times New Roman" w:cs="Times New Roman"/>
          <w:iCs/>
          <w:sz w:val="28"/>
          <w:szCs w:val="28"/>
        </w:rPr>
        <w:t>Практические аспекты налогообложения</w:t>
      </w:r>
      <w:r w:rsidRPr="002C3BAC">
        <w:rPr>
          <w:rFonts w:ascii="Times New Roman" w:hAnsi="Times New Roman" w:cs="Times New Roman"/>
          <w:iCs/>
          <w:sz w:val="28"/>
          <w:szCs w:val="28"/>
          <w:lang w:val="kk-KZ"/>
        </w:rPr>
        <w:t xml:space="preserve"> </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8) доходы от реализации произведений искусства, от литературной и журналистской деятельности;</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9) поступления от сдачи находящегося в ФРГ имущества варенду (в том числе в лизинг);</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10) полученные лицензионные платежи и доходы от предоставления авторских прав, торговых знаков и технологий,</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используемых в ФРГ;</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11) пенсии и прочие социальные выплаты (за исключением</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специальных выплат и пенсий жертвам тоталитарного режима Германии во время Второй мировой войны).</w:t>
      </w:r>
    </w:p>
    <w:p w:rsidR="002C3BAC" w:rsidRPr="002C3BAC" w:rsidRDefault="002C3BAC" w:rsidP="00457BED">
      <w:pPr>
        <w:autoSpaceDE w:val="0"/>
        <w:autoSpaceDN w:val="0"/>
        <w:adjustRightInd w:val="0"/>
        <w:spacing w:after="0" w:line="240" w:lineRule="auto"/>
        <w:ind w:firstLine="708"/>
        <w:jc w:val="both"/>
        <w:rPr>
          <w:rFonts w:ascii="Times New Roman" w:hAnsi="Times New Roman" w:cs="Times New Roman"/>
          <w:sz w:val="28"/>
          <w:szCs w:val="28"/>
        </w:rPr>
      </w:pPr>
      <w:r w:rsidRPr="002C3BAC">
        <w:rPr>
          <w:rFonts w:ascii="Times New Roman" w:hAnsi="Times New Roman" w:cs="Times New Roman"/>
          <w:sz w:val="28"/>
          <w:szCs w:val="28"/>
        </w:rPr>
        <w:lastRenderedPageBreak/>
        <w:t>Налоговым (отчетным) периодом выступает календарный год.</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Существенным отличием налогообложения нерезидентов в ФРГ является то, что если издержки, непосредственно</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связанные с получением дохода, превышают поступления, то</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соответствующая деятельность признается убыточной и не</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облагается в связи с отсутствием дохода. Более того, и полученный убыток, при наличии установленных законом условий, можно вычесть из доходов от прочих видов деятельности.</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Однако необходимо учитывать, что у налоговых нерезидентов</w:t>
      </w:r>
    </w:p>
    <w:p w:rsidR="002C3BAC" w:rsidRPr="002C3BAC" w:rsidRDefault="002C3BAC" w:rsidP="002C3BAC">
      <w:pPr>
        <w:autoSpaceDE w:val="0"/>
        <w:autoSpaceDN w:val="0"/>
        <w:adjustRightInd w:val="0"/>
        <w:spacing w:after="0" w:line="240" w:lineRule="auto"/>
        <w:jc w:val="both"/>
        <w:rPr>
          <w:rFonts w:ascii="Times New Roman" w:hAnsi="Times New Roman" w:cs="Times New Roman"/>
          <w:iCs/>
          <w:sz w:val="28"/>
          <w:szCs w:val="28"/>
        </w:rPr>
      </w:pPr>
      <w:r w:rsidRPr="002C3BAC">
        <w:rPr>
          <w:rFonts w:ascii="Times New Roman" w:hAnsi="Times New Roman" w:cs="Times New Roman"/>
          <w:sz w:val="28"/>
          <w:szCs w:val="28"/>
        </w:rPr>
        <w:t>ФРГ к вычету принимаются только расходы, непосредственно</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 xml:space="preserve">экономически связанные с полученными в этой стране доходами. Кроме того, доходы, подлежащие </w:t>
      </w:r>
      <w:r w:rsidRPr="002C3BAC">
        <w:rPr>
          <w:rFonts w:ascii="Times New Roman" w:hAnsi="Times New Roman" w:cs="Times New Roman"/>
          <w:sz w:val="28"/>
          <w:szCs w:val="28"/>
          <w:lang w:val="kk-KZ"/>
        </w:rPr>
        <w:t>н</w:t>
      </w:r>
      <w:r w:rsidRPr="002C3BAC">
        <w:rPr>
          <w:rFonts w:ascii="Times New Roman" w:hAnsi="Times New Roman" w:cs="Times New Roman"/>
          <w:sz w:val="28"/>
          <w:szCs w:val="28"/>
        </w:rPr>
        <w:t xml:space="preserve">алогообложению посредством удержания (налог на заработную плату </w:t>
      </w:r>
      <w:r w:rsidR="00FC6959">
        <w:rPr>
          <w:rFonts w:ascii="Times New Roman" w:hAnsi="Times New Roman" w:cs="Times New Roman"/>
          <w:sz w:val="28"/>
          <w:szCs w:val="28"/>
        </w:rPr>
        <w:t>и на про</w:t>
      </w:r>
      <w:r w:rsidRPr="002C3BAC">
        <w:rPr>
          <w:rFonts w:ascii="Times New Roman" w:hAnsi="Times New Roman" w:cs="Times New Roman"/>
          <w:sz w:val="28"/>
          <w:szCs w:val="28"/>
        </w:rPr>
        <w:t>центы с капитала), у данных лиц не подлежат к пересчету в</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связи с убытками от источников в других государствах.</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Таким образом, пр</w:t>
      </w:r>
      <w:r w:rsidR="003A7F7B">
        <w:rPr>
          <w:rFonts w:ascii="Times New Roman" w:hAnsi="Times New Roman" w:cs="Times New Roman"/>
          <w:sz w:val="28"/>
          <w:szCs w:val="28"/>
        </w:rPr>
        <w:t>и налогообложении доходов физиче</w:t>
      </w:r>
      <w:r w:rsidRPr="002C3BAC">
        <w:rPr>
          <w:rFonts w:ascii="Times New Roman" w:hAnsi="Times New Roman" w:cs="Times New Roman"/>
          <w:sz w:val="28"/>
          <w:szCs w:val="28"/>
        </w:rPr>
        <w:t>ских лиц в Германии действует общий принцип: доходы</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должны облагаться в стране, от источников внутри которой</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они получены. При этом необходимо учитывать, что в ФРГ</w:t>
      </w:r>
      <w:r w:rsidR="00457BED" w:rsidRPr="00457BED">
        <w:rPr>
          <w:rFonts w:ascii="Times New Roman" w:hAnsi="Times New Roman" w:cs="Times New Roman"/>
          <w:sz w:val="28"/>
          <w:szCs w:val="28"/>
        </w:rPr>
        <w:t xml:space="preserve"> </w:t>
      </w:r>
      <w:r w:rsidRPr="002C3BAC">
        <w:rPr>
          <w:rFonts w:ascii="Times New Roman" w:hAnsi="Times New Roman" w:cs="Times New Roman"/>
          <w:sz w:val="28"/>
          <w:szCs w:val="28"/>
        </w:rPr>
        <w:t>применяется прогрессивное налогообложение.</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Максимальная ставка налога составляет 42%. Налогообложение нерезидентов ФРГ по доходам, выплачиваемым на</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логовыми агентами, осуществляется методом удержания из</w:t>
      </w:r>
      <w:r w:rsidR="00447F1A" w:rsidRPr="00447F1A">
        <w:rPr>
          <w:rFonts w:ascii="Times New Roman" w:hAnsi="Times New Roman" w:cs="Times New Roman"/>
          <w:sz w:val="28"/>
          <w:szCs w:val="28"/>
        </w:rPr>
        <w:t xml:space="preserve"> </w:t>
      </w:r>
      <w:r w:rsidRPr="002C3BAC">
        <w:rPr>
          <w:rFonts w:ascii="Times New Roman" w:hAnsi="Times New Roman" w:cs="Times New Roman"/>
          <w:sz w:val="28"/>
          <w:szCs w:val="28"/>
        </w:rPr>
        <w:t>выплачиваемых сумм по общим тарифам. Таким образом, базовая ставка удерживаетс</w:t>
      </w:r>
      <w:r w:rsidR="00457BED">
        <w:rPr>
          <w:rFonts w:ascii="Times New Roman" w:hAnsi="Times New Roman" w:cs="Times New Roman"/>
          <w:sz w:val="28"/>
          <w:szCs w:val="28"/>
        </w:rPr>
        <w:t>я налоговым агентом – лицом, вы</w:t>
      </w:r>
      <w:r w:rsidR="00457BED" w:rsidRPr="00457BED">
        <w:rPr>
          <w:rFonts w:ascii="Times New Roman" w:hAnsi="Times New Roman" w:cs="Times New Roman"/>
          <w:sz w:val="28"/>
          <w:szCs w:val="28"/>
        </w:rPr>
        <w:t xml:space="preserve"> </w:t>
      </w:r>
      <w:r w:rsidRPr="002C3BAC">
        <w:rPr>
          <w:rFonts w:ascii="Times New Roman" w:hAnsi="Times New Roman" w:cs="Times New Roman"/>
          <w:iCs/>
          <w:sz w:val="28"/>
          <w:szCs w:val="28"/>
        </w:rPr>
        <w:t>Налоговые системы зарубежных стран</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плачивающим налогоплательщику доход. В остальных случаях (когда доход выплачивается не налоговым агентом и удержание невозможно) минимальная ставка подоходного налога</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для нерезидентов установлена в размере 25%.</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Важной отличительной особенностью подоходного обложения в ФРГ выступает наличие системы семейного налогообложения. Суть концепции семейного налогообложения в</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ФРГ сводится к тому, что особенности имущественного статуса и заработков отдельных лиц, состоящих в определенной</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степени родства, подлежат учету при определении порядка</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налогообложения, а в отдель</w:t>
      </w:r>
      <w:r w:rsidR="00447F1A">
        <w:rPr>
          <w:rFonts w:ascii="Times New Roman" w:hAnsi="Times New Roman" w:cs="Times New Roman"/>
          <w:iCs/>
          <w:sz w:val="28"/>
          <w:szCs w:val="28"/>
        </w:rPr>
        <w:t>ных случаях могут облагаться со</w:t>
      </w:r>
      <w:r w:rsidRPr="002C3BAC">
        <w:rPr>
          <w:rFonts w:ascii="Times New Roman" w:hAnsi="Times New Roman" w:cs="Times New Roman"/>
          <w:iCs/>
          <w:sz w:val="28"/>
          <w:szCs w:val="28"/>
        </w:rPr>
        <w:t>вместно. В результате для супругов налог исчисляется наполовину от общей суммы доходов супругов, а потом увеличивается в два раза. Несложно отметить, что в случаях, когда разница</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в величине доходов супругов значительна, такая форма обложения доходов очень выгодна плательщикам, так как ведет к</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 xml:space="preserve">существенной экономии средств по </w:t>
      </w:r>
      <w:r w:rsidRPr="002C3BAC">
        <w:rPr>
          <w:rFonts w:ascii="Times New Roman" w:hAnsi="Times New Roman" w:cs="Times New Roman"/>
          <w:iCs/>
          <w:sz w:val="28"/>
          <w:szCs w:val="28"/>
          <w:lang w:val="kk-KZ"/>
        </w:rPr>
        <w:t xml:space="preserve"> </w:t>
      </w:r>
      <w:r w:rsidR="00447F1A">
        <w:rPr>
          <w:rFonts w:ascii="Times New Roman" w:hAnsi="Times New Roman" w:cs="Times New Roman"/>
          <w:iCs/>
          <w:sz w:val="28"/>
          <w:szCs w:val="28"/>
          <w:lang w:val="en-US"/>
        </w:rPr>
        <w:t>c</w:t>
      </w:r>
      <w:r w:rsidRPr="002C3BAC">
        <w:rPr>
          <w:rFonts w:ascii="Times New Roman" w:hAnsi="Times New Roman" w:cs="Times New Roman"/>
          <w:iCs/>
          <w:sz w:val="28"/>
          <w:szCs w:val="28"/>
        </w:rPr>
        <w:t>равнению с уплатой налогов раздельно при общем режиме налогообложения.</w:t>
      </w:r>
    </w:p>
    <w:p w:rsidR="002C3BAC" w:rsidRPr="002C3BAC" w:rsidRDefault="002C3BAC" w:rsidP="00457BED">
      <w:pPr>
        <w:autoSpaceDE w:val="0"/>
        <w:autoSpaceDN w:val="0"/>
        <w:adjustRightInd w:val="0"/>
        <w:spacing w:after="0" w:line="240" w:lineRule="auto"/>
        <w:ind w:firstLine="708"/>
        <w:jc w:val="both"/>
        <w:rPr>
          <w:rFonts w:ascii="Times New Roman" w:hAnsi="Times New Roman" w:cs="Times New Roman"/>
          <w:iCs/>
          <w:sz w:val="28"/>
          <w:szCs w:val="28"/>
        </w:rPr>
      </w:pPr>
      <w:r w:rsidRPr="002C3BAC">
        <w:rPr>
          <w:rFonts w:ascii="Times New Roman" w:hAnsi="Times New Roman" w:cs="Times New Roman"/>
          <w:iCs/>
          <w:sz w:val="28"/>
          <w:szCs w:val="28"/>
        </w:rPr>
        <w:t>Лицами, имеющими право применять совместное налогообложение, являются:</w:t>
      </w:r>
    </w:p>
    <w:p w:rsidR="002C3BAC" w:rsidRPr="002C3BAC" w:rsidRDefault="002C3BAC" w:rsidP="002C3BAC">
      <w:pPr>
        <w:autoSpaceDE w:val="0"/>
        <w:autoSpaceDN w:val="0"/>
        <w:adjustRightInd w:val="0"/>
        <w:spacing w:after="0" w:line="240" w:lineRule="auto"/>
        <w:jc w:val="both"/>
        <w:rPr>
          <w:rFonts w:ascii="Times New Roman" w:hAnsi="Times New Roman" w:cs="Times New Roman"/>
          <w:iCs/>
          <w:sz w:val="28"/>
          <w:szCs w:val="28"/>
        </w:rPr>
      </w:pPr>
      <w:r w:rsidRPr="002C3BAC">
        <w:rPr>
          <w:rFonts w:ascii="Times New Roman" w:hAnsi="Times New Roman" w:cs="Times New Roman"/>
          <w:iCs/>
          <w:sz w:val="28"/>
          <w:szCs w:val="28"/>
        </w:rPr>
        <w:t>– совместно проживающие супруги;</w:t>
      </w:r>
    </w:p>
    <w:p w:rsidR="002C3BAC" w:rsidRPr="002C3BAC" w:rsidRDefault="002C3BAC" w:rsidP="002C3BAC">
      <w:pPr>
        <w:autoSpaceDE w:val="0"/>
        <w:autoSpaceDN w:val="0"/>
        <w:adjustRightInd w:val="0"/>
        <w:spacing w:after="0" w:line="240" w:lineRule="auto"/>
        <w:jc w:val="both"/>
        <w:rPr>
          <w:rFonts w:ascii="Times New Roman" w:hAnsi="Times New Roman" w:cs="Times New Roman"/>
          <w:iCs/>
          <w:sz w:val="28"/>
          <w:szCs w:val="28"/>
        </w:rPr>
      </w:pPr>
      <w:r w:rsidRPr="002C3BAC">
        <w:rPr>
          <w:rFonts w:ascii="Times New Roman" w:hAnsi="Times New Roman" w:cs="Times New Roman"/>
          <w:iCs/>
          <w:sz w:val="28"/>
          <w:szCs w:val="28"/>
        </w:rPr>
        <w:t>– налогоплательщик, овдовевший в течение налогового</w:t>
      </w:r>
    </w:p>
    <w:p w:rsidR="002C3BAC" w:rsidRPr="002C3BAC" w:rsidRDefault="002C3BAC" w:rsidP="002C3BAC">
      <w:pPr>
        <w:autoSpaceDE w:val="0"/>
        <w:autoSpaceDN w:val="0"/>
        <w:adjustRightInd w:val="0"/>
        <w:spacing w:after="0" w:line="240" w:lineRule="auto"/>
        <w:jc w:val="both"/>
        <w:rPr>
          <w:rFonts w:ascii="Times New Roman" w:hAnsi="Times New Roman" w:cs="Times New Roman"/>
          <w:iCs/>
          <w:sz w:val="28"/>
          <w:szCs w:val="28"/>
        </w:rPr>
      </w:pPr>
      <w:r w:rsidRPr="002C3BAC">
        <w:rPr>
          <w:rFonts w:ascii="Times New Roman" w:hAnsi="Times New Roman" w:cs="Times New Roman"/>
          <w:iCs/>
          <w:sz w:val="28"/>
          <w:szCs w:val="28"/>
        </w:rPr>
        <w:t>периода, следующего за годом, в котором супруг умер, если</w:t>
      </w:r>
    </w:p>
    <w:p w:rsidR="002C3BAC" w:rsidRPr="002C3BAC" w:rsidRDefault="002C3BAC" w:rsidP="002C3BAC">
      <w:pPr>
        <w:autoSpaceDE w:val="0"/>
        <w:autoSpaceDN w:val="0"/>
        <w:adjustRightInd w:val="0"/>
        <w:spacing w:after="0" w:line="240" w:lineRule="auto"/>
        <w:jc w:val="both"/>
        <w:rPr>
          <w:rFonts w:ascii="Times New Roman" w:hAnsi="Times New Roman" w:cs="Times New Roman"/>
          <w:iCs/>
          <w:sz w:val="28"/>
          <w:szCs w:val="28"/>
        </w:rPr>
      </w:pPr>
      <w:r w:rsidRPr="002C3BAC">
        <w:rPr>
          <w:rFonts w:ascii="Times New Roman" w:hAnsi="Times New Roman" w:cs="Times New Roman"/>
          <w:iCs/>
          <w:sz w:val="28"/>
          <w:szCs w:val="28"/>
        </w:rPr>
        <w:t>он сам и его умерший супруг на момент смерти не проживали</w:t>
      </w:r>
    </w:p>
    <w:p w:rsidR="002C3BAC" w:rsidRPr="002C3BAC" w:rsidRDefault="002C3BAC" w:rsidP="002C3BAC">
      <w:pPr>
        <w:autoSpaceDE w:val="0"/>
        <w:autoSpaceDN w:val="0"/>
        <w:adjustRightInd w:val="0"/>
        <w:spacing w:after="0" w:line="240" w:lineRule="auto"/>
        <w:jc w:val="both"/>
        <w:rPr>
          <w:rFonts w:ascii="Times New Roman" w:hAnsi="Times New Roman" w:cs="Times New Roman"/>
          <w:iCs/>
          <w:sz w:val="28"/>
          <w:szCs w:val="28"/>
        </w:rPr>
      </w:pPr>
      <w:r w:rsidRPr="002C3BAC">
        <w:rPr>
          <w:rFonts w:ascii="Times New Roman" w:hAnsi="Times New Roman" w:cs="Times New Roman"/>
          <w:iCs/>
          <w:sz w:val="28"/>
          <w:szCs w:val="28"/>
        </w:rPr>
        <w:t>длительное время раздельно;</w:t>
      </w:r>
    </w:p>
    <w:p w:rsidR="002C3BAC" w:rsidRPr="002C3BAC" w:rsidRDefault="002C3BAC" w:rsidP="002C3BAC">
      <w:pPr>
        <w:autoSpaceDE w:val="0"/>
        <w:autoSpaceDN w:val="0"/>
        <w:adjustRightInd w:val="0"/>
        <w:spacing w:after="0" w:line="240" w:lineRule="auto"/>
        <w:jc w:val="both"/>
        <w:rPr>
          <w:rFonts w:ascii="Times New Roman" w:hAnsi="Times New Roman" w:cs="Times New Roman"/>
          <w:iCs/>
          <w:sz w:val="28"/>
          <w:szCs w:val="28"/>
        </w:rPr>
      </w:pPr>
      <w:r w:rsidRPr="002C3BAC">
        <w:rPr>
          <w:rFonts w:ascii="Times New Roman" w:hAnsi="Times New Roman" w:cs="Times New Roman"/>
          <w:iCs/>
          <w:sz w:val="28"/>
          <w:szCs w:val="28"/>
        </w:rPr>
        <w:t xml:space="preserve">– разведенные налогоплательщики, если для обоих на момент развода выполнялись условия для совместного налогообложения и один из супругов в </w:t>
      </w:r>
      <w:r w:rsidRPr="002C3BAC">
        <w:rPr>
          <w:rFonts w:ascii="Times New Roman" w:hAnsi="Times New Roman" w:cs="Times New Roman"/>
          <w:iCs/>
          <w:sz w:val="28"/>
          <w:szCs w:val="28"/>
        </w:rPr>
        <w:lastRenderedPageBreak/>
        <w:t>этом же году вступил в брак и</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для него и нового супруга также выполняются условия совместного налогообложения.</w:t>
      </w:r>
    </w:p>
    <w:p w:rsidR="002C3BAC" w:rsidRPr="002C3BAC" w:rsidRDefault="002C3BAC" w:rsidP="00457BED">
      <w:pPr>
        <w:autoSpaceDE w:val="0"/>
        <w:autoSpaceDN w:val="0"/>
        <w:adjustRightInd w:val="0"/>
        <w:spacing w:after="0" w:line="240" w:lineRule="auto"/>
        <w:ind w:firstLine="708"/>
        <w:jc w:val="both"/>
        <w:rPr>
          <w:rFonts w:ascii="Times New Roman" w:hAnsi="Times New Roman" w:cs="Times New Roman"/>
          <w:iCs/>
          <w:sz w:val="28"/>
          <w:szCs w:val="28"/>
        </w:rPr>
      </w:pPr>
      <w:r w:rsidRPr="002C3BAC">
        <w:rPr>
          <w:rFonts w:ascii="Times New Roman" w:hAnsi="Times New Roman" w:cs="Times New Roman"/>
          <w:iCs/>
          <w:sz w:val="28"/>
          <w:szCs w:val="28"/>
        </w:rPr>
        <w:t>Одной из отличительных особенностей подоходного налогообложения нерезидентов в ФРГ выступает, таким образом, то обстоятельство, что указанная категория налогоплательщиков ни при каких обстоятельствах не может быть допущена к применению системы совместного (семейного</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налогообложения). То есть каждый из супругов, если оба они</w:t>
      </w:r>
    </w:p>
    <w:p w:rsidR="002C3BAC" w:rsidRPr="002C3BAC" w:rsidRDefault="002C3BAC" w:rsidP="002C3BAC">
      <w:pPr>
        <w:autoSpaceDE w:val="0"/>
        <w:autoSpaceDN w:val="0"/>
        <w:adjustRightInd w:val="0"/>
        <w:spacing w:after="0" w:line="240" w:lineRule="auto"/>
        <w:jc w:val="both"/>
        <w:rPr>
          <w:rFonts w:ascii="Times New Roman" w:hAnsi="Times New Roman" w:cs="Times New Roman"/>
          <w:iCs/>
          <w:sz w:val="28"/>
          <w:szCs w:val="28"/>
        </w:rPr>
      </w:pPr>
      <w:r w:rsidRPr="002C3BAC">
        <w:rPr>
          <w:rFonts w:ascii="Times New Roman" w:hAnsi="Times New Roman" w:cs="Times New Roman"/>
          <w:iCs/>
          <w:sz w:val="28"/>
          <w:szCs w:val="28"/>
        </w:rPr>
        <w:t>выступают налоговыми нерезидентами Германии, но имеют</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доходы от источников в этой стране, все равно будут облагаться раздельно.</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В свою очередь в случаях, когда нерезидент Германии</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уже уплатил с налогооблагаемого дохода налоги в другой</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стране, у которой с ФРГ имеется соответствующее соглашение об избежании двойного налогообложения, такой налогоплательщик может подать заявление на возврат удержанных налогов.</w:t>
      </w:r>
    </w:p>
    <w:p w:rsidR="002C3BAC" w:rsidRPr="00FC6959" w:rsidRDefault="002C3BAC" w:rsidP="00457BED">
      <w:pPr>
        <w:autoSpaceDE w:val="0"/>
        <w:autoSpaceDN w:val="0"/>
        <w:adjustRightInd w:val="0"/>
        <w:spacing w:after="0" w:line="240" w:lineRule="auto"/>
        <w:jc w:val="both"/>
        <w:rPr>
          <w:rFonts w:ascii="Times New Roman" w:hAnsi="Times New Roman" w:cs="Times New Roman"/>
          <w:bCs/>
          <w:iCs/>
          <w:sz w:val="28"/>
          <w:szCs w:val="28"/>
          <w:lang w:val="kk-KZ"/>
        </w:rPr>
      </w:pPr>
      <w:r w:rsidRPr="00FC6959">
        <w:rPr>
          <w:rFonts w:ascii="Times New Roman" w:hAnsi="Times New Roman" w:cs="Times New Roman"/>
          <w:bCs/>
          <w:iCs/>
          <w:sz w:val="28"/>
          <w:szCs w:val="28"/>
          <w:lang w:val="kk-KZ"/>
        </w:rPr>
        <w:t>2.</w:t>
      </w:r>
      <w:r w:rsidRPr="00FC6959">
        <w:rPr>
          <w:rFonts w:ascii="Times New Roman" w:hAnsi="Times New Roman" w:cs="Times New Roman"/>
          <w:bCs/>
          <w:iCs/>
          <w:sz w:val="28"/>
          <w:szCs w:val="28"/>
        </w:rPr>
        <w:t>Ставки взносов во внебюджетные фонды Германии</w:t>
      </w:r>
    </w:p>
    <w:p w:rsidR="002C3BAC" w:rsidRPr="002C3BAC" w:rsidRDefault="002C3BAC" w:rsidP="002C3BAC">
      <w:pPr>
        <w:autoSpaceDE w:val="0"/>
        <w:autoSpaceDN w:val="0"/>
        <w:adjustRightInd w:val="0"/>
        <w:spacing w:after="0" w:line="240" w:lineRule="auto"/>
        <w:jc w:val="both"/>
        <w:rPr>
          <w:rFonts w:ascii="Times New Roman" w:hAnsi="Times New Roman" w:cs="Times New Roman"/>
          <w:iCs/>
          <w:sz w:val="28"/>
          <w:szCs w:val="28"/>
        </w:rPr>
      </w:pPr>
      <w:r w:rsidRPr="002C3BAC">
        <w:rPr>
          <w:rFonts w:ascii="Times New Roman" w:hAnsi="Times New Roman" w:cs="Times New Roman"/>
          <w:iCs/>
          <w:sz w:val="28"/>
          <w:szCs w:val="28"/>
        </w:rPr>
        <w:t>Налоговые системы зарубежных стран</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Поступают в автономный Фонд социального страхования и формально не имеют отношения к налоговой системе.</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Взносы уплачиваются в процентах к фонду заработной</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платы на основе установленных ставок. В основных отраслях</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социального страхования взносы взимаются поровну с предпринимателей и занятых по найму.</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Взносы не взимаются, если работник фактически выполнял трудовые обязанности 2 месяца или 50 рабочих дней в году.</w:t>
      </w:r>
    </w:p>
    <w:p w:rsidR="002C3BAC" w:rsidRPr="002C3BAC" w:rsidRDefault="002C3BAC" w:rsidP="002C3BAC">
      <w:pPr>
        <w:autoSpaceDE w:val="0"/>
        <w:autoSpaceDN w:val="0"/>
        <w:adjustRightInd w:val="0"/>
        <w:spacing w:after="0" w:line="240" w:lineRule="auto"/>
        <w:jc w:val="both"/>
        <w:rPr>
          <w:rFonts w:ascii="Times New Roman" w:hAnsi="Times New Roman" w:cs="Times New Roman"/>
          <w:iCs/>
          <w:sz w:val="28"/>
          <w:szCs w:val="28"/>
        </w:rPr>
      </w:pPr>
      <w:r w:rsidRPr="00FC6959">
        <w:rPr>
          <w:rFonts w:ascii="Times New Roman" w:hAnsi="Times New Roman" w:cs="Times New Roman"/>
          <w:bCs/>
          <w:iCs/>
          <w:sz w:val="28"/>
          <w:szCs w:val="28"/>
        </w:rPr>
        <w:t>3. Церковный налог</w:t>
      </w:r>
      <w:r w:rsidRPr="00FC6959">
        <w:rPr>
          <w:rFonts w:ascii="Times New Roman" w:hAnsi="Times New Roman" w:cs="Times New Roman"/>
          <w:b/>
          <w:bCs/>
          <w:iCs/>
          <w:sz w:val="28"/>
          <w:szCs w:val="28"/>
        </w:rPr>
        <w:t xml:space="preserve"> </w:t>
      </w:r>
      <w:r w:rsidRPr="002C3BAC">
        <w:rPr>
          <w:rFonts w:ascii="Times New Roman" w:hAnsi="Times New Roman" w:cs="Times New Roman"/>
          <w:iCs/>
          <w:sz w:val="28"/>
          <w:szCs w:val="28"/>
        </w:rPr>
        <w:t>как дополнение к подоходному налогу взимается на основании законодательства земель и по</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ступает в доход церкви. Налогоплательщиками являются все</w:t>
      </w:r>
    </w:p>
    <w:p w:rsidR="002C3BAC" w:rsidRPr="002C3BAC" w:rsidRDefault="002C3BAC" w:rsidP="002C3BAC">
      <w:pPr>
        <w:autoSpaceDE w:val="0"/>
        <w:autoSpaceDN w:val="0"/>
        <w:adjustRightInd w:val="0"/>
        <w:spacing w:after="0" w:line="240" w:lineRule="auto"/>
        <w:jc w:val="both"/>
        <w:rPr>
          <w:rFonts w:ascii="Times New Roman" w:hAnsi="Times New Roman" w:cs="Times New Roman"/>
          <w:iCs/>
          <w:sz w:val="28"/>
          <w:szCs w:val="28"/>
        </w:rPr>
      </w:pPr>
      <w:r w:rsidRPr="002C3BAC">
        <w:rPr>
          <w:rFonts w:ascii="Times New Roman" w:hAnsi="Times New Roman" w:cs="Times New Roman"/>
          <w:iCs/>
          <w:sz w:val="28"/>
          <w:szCs w:val="28"/>
        </w:rPr>
        <w:t>члены религиозной организации, правомочной взимать указанный налог в данном церковном районе (своей конфессии).</w:t>
      </w:r>
    </w:p>
    <w:p w:rsidR="002C3BAC" w:rsidRPr="002C3BAC" w:rsidRDefault="002C3BAC" w:rsidP="002C3BAC">
      <w:pPr>
        <w:autoSpaceDE w:val="0"/>
        <w:autoSpaceDN w:val="0"/>
        <w:adjustRightInd w:val="0"/>
        <w:spacing w:after="0" w:line="240" w:lineRule="auto"/>
        <w:jc w:val="both"/>
        <w:rPr>
          <w:rFonts w:ascii="Times New Roman" w:hAnsi="Times New Roman" w:cs="Times New Roman"/>
          <w:iCs/>
          <w:sz w:val="28"/>
          <w:szCs w:val="28"/>
        </w:rPr>
      </w:pPr>
      <w:r w:rsidRPr="002C3BAC">
        <w:rPr>
          <w:rFonts w:ascii="Times New Roman" w:hAnsi="Times New Roman" w:cs="Times New Roman"/>
          <w:iCs/>
          <w:sz w:val="28"/>
          <w:szCs w:val="28"/>
        </w:rPr>
        <w:t>Базой исчисления налога является, как правило, годовая сумма подоходного налога. Ставки налога составляют 8% и 9% в</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зависимости от земли.</w:t>
      </w:r>
    </w:p>
    <w:p w:rsidR="002C3BAC" w:rsidRPr="002C3BAC" w:rsidRDefault="002C3BAC" w:rsidP="002C3BAC">
      <w:pPr>
        <w:autoSpaceDE w:val="0"/>
        <w:autoSpaceDN w:val="0"/>
        <w:adjustRightInd w:val="0"/>
        <w:spacing w:after="0" w:line="240" w:lineRule="auto"/>
        <w:jc w:val="both"/>
        <w:rPr>
          <w:rFonts w:ascii="Times New Roman" w:hAnsi="Times New Roman" w:cs="Times New Roman"/>
          <w:iCs/>
          <w:sz w:val="28"/>
          <w:szCs w:val="28"/>
        </w:rPr>
      </w:pPr>
      <w:r w:rsidRPr="00FC6959">
        <w:rPr>
          <w:rFonts w:ascii="Times New Roman" w:hAnsi="Times New Roman" w:cs="Times New Roman"/>
          <w:bCs/>
          <w:iCs/>
          <w:sz w:val="28"/>
          <w:szCs w:val="28"/>
        </w:rPr>
        <w:t>4. Налогом на прибыль организаций</w:t>
      </w:r>
      <w:r w:rsidRPr="002C3BAC">
        <w:rPr>
          <w:rFonts w:ascii="Times New Roman" w:hAnsi="Times New Roman" w:cs="Times New Roman"/>
          <w:b/>
          <w:bCs/>
          <w:iCs/>
          <w:sz w:val="28"/>
          <w:szCs w:val="28"/>
        </w:rPr>
        <w:t xml:space="preserve"> </w:t>
      </w:r>
      <w:r w:rsidRPr="002C3BAC">
        <w:rPr>
          <w:rFonts w:ascii="Times New Roman" w:hAnsi="Times New Roman" w:cs="Times New Roman"/>
          <w:iCs/>
          <w:sz w:val="28"/>
          <w:szCs w:val="28"/>
        </w:rPr>
        <w:t>облагаются компании различных правовых форм. На уровень обложения</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прибыли влияет не только величина налоговых ставок, но и</w:t>
      </w:r>
    </w:p>
    <w:p w:rsidR="002C3BAC" w:rsidRPr="002C3BAC" w:rsidRDefault="002C3BAC" w:rsidP="002C3BAC">
      <w:pPr>
        <w:autoSpaceDE w:val="0"/>
        <w:autoSpaceDN w:val="0"/>
        <w:adjustRightInd w:val="0"/>
        <w:spacing w:after="0" w:line="240" w:lineRule="auto"/>
        <w:jc w:val="both"/>
        <w:rPr>
          <w:rFonts w:ascii="Times New Roman" w:hAnsi="Times New Roman" w:cs="Times New Roman"/>
          <w:iCs/>
          <w:sz w:val="28"/>
          <w:szCs w:val="28"/>
        </w:rPr>
      </w:pPr>
      <w:r w:rsidRPr="002C3BAC">
        <w:rPr>
          <w:rFonts w:ascii="Times New Roman" w:hAnsi="Times New Roman" w:cs="Times New Roman"/>
          <w:iCs/>
          <w:sz w:val="28"/>
          <w:szCs w:val="28"/>
        </w:rPr>
        <w:t>правила определения налоговой базы. В частности, методы</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расчета амортизационных отчислений, оценки запасов, возможности формирования резервных фондов.</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Налоговыми резидентами являются юридические лица</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которые:</w:t>
      </w:r>
    </w:p>
    <w:p w:rsidR="002C3BAC" w:rsidRPr="002C3BAC" w:rsidRDefault="002C3BAC" w:rsidP="002C3BAC">
      <w:pPr>
        <w:autoSpaceDE w:val="0"/>
        <w:autoSpaceDN w:val="0"/>
        <w:adjustRightInd w:val="0"/>
        <w:spacing w:after="0" w:line="240" w:lineRule="auto"/>
        <w:jc w:val="both"/>
        <w:rPr>
          <w:rFonts w:ascii="Times New Roman" w:hAnsi="Times New Roman" w:cs="Times New Roman"/>
          <w:iCs/>
          <w:sz w:val="28"/>
          <w:szCs w:val="28"/>
        </w:rPr>
      </w:pPr>
      <w:r w:rsidRPr="002C3BAC">
        <w:rPr>
          <w:rFonts w:ascii="Times New Roman" w:hAnsi="Times New Roman" w:cs="Times New Roman"/>
          <w:iCs/>
          <w:sz w:val="28"/>
          <w:szCs w:val="28"/>
        </w:rPr>
        <w:t>1) имеют юридический адрес в Германии;</w:t>
      </w:r>
    </w:p>
    <w:p w:rsidR="002C3BAC" w:rsidRPr="002C3BAC" w:rsidRDefault="002C3BAC" w:rsidP="002C3BAC">
      <w:pPr>
        <w:autoSpaceDE w:val="0"/>
        <w:autoSpaceDN w:val="0"/>
        <w:adjustRightInd w:val="0"/>
        <w:spacing w:after="0" w:line="240" w:lineRule="auto"/>
        <w:jc w:val="both"/>
        <w:rPr>
          <w:rFonts w:ascii="Times New Roman" w:hAnsi="Times New Roman" w:cs="Times New Roman"/>
          <w:iCs/>
          <w:sz w:val="28"/>
          <w:szCs w:val="28"/>
        </w:rPr>
      </w:pPr>
      <w:r w:rsidRPr="002C3BAC">
        <w:rPr>
          <w:rFonts w:ascii="Times New Roman" w:hAnsi="Times New Roman" w:cs="Times New Roman"/>
          <w:iCs/>
          <w:sz w:val="28"/>
          <w:szCs w:val="28"/>
        </w:rPr>
        <w:t>2) осуществляют управление компанией из Германии (наличие управляющего офиса (подразделения) в стране.)</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Плательщики-резиденты облагаются налогом по всем</w:t>
      </w:r>
    </w:p>
    <w:p w:rsidR="002C3BAC" w:rsidRPr="002C3BAC" w:rsidRDefault="002C3BAC" w:rsidP="002C3BAC">
      <w:pPr>
        <w:autoSpaceDE w:val="0"/>
        <w:autoSpaceDN w:val="0"/>
        <w:adjustRightInd w:val="0"/>
        <w:spacing w:after="0" w:line="240" w:lineRule="auto"/>
        <w:jc w:val="both"/>
        <w:rPr>
          <w:rFonts w:ascii="Times New Roman" w:hAnsi="Times New Roman" w:cs="Times New Roman"/>
          <w:iCs/>
          <w:sz w:val="28"/>
          <w:szCs w:val="28"/>
        </w:rPr>
      </w:pPr>
      <w:r w:rsidRPr="002C3BAC">
        <w:rPr>
          <w:rFonts w:ascii="Times New Roman" w:hAnsi="Times New Roman" w:cs="Times New Roman"/>
          <w:iCs/>
          <w:sz w:val="28"/>
          <w:szCs w:val="28"/>
        </w:rPr>
        <w:t>своим доходам, нерезиденты – из источников в Германии.</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Характерной особенностью корпорационного обложения является формирование освобождаемых от обложения</w:t>
      </w:r>
    </w:p>
    <w:p w:rsidR="002C3BAC" w:rsidRPr="002C3BAC" w:rsidRDefault="002C3BAC" w:rsidP="002C3BAC">
      <w:pPr>
        <w:autoSpaceDE w:val="0"/>
        <w:autoSpaceDN w:val="0"/>
        <w:adjustRightInd w:val="0"/>
        <w:spacing w:after="0" w:line="240" w:lineRule="auto"/>
        <w:jc w:val="both"/>
        <w:rPr>
          <w:rFonts w:ascii="Times New Roman" w:hAnsi="Times New Roman" w:cs="Times New Roman"/>
          <w:iCs/>
          <w:sz w:val="28"/>
          <w:szCs w:val="28"/>
        </w:rPr>
      </w:pPr>
      <w:r w:rsidRPr="002C3BAC">
        <w:rPr>
          <w:rFonts w:ascii="Times New Roman" w:hAnsi="Times New Roman" w:cs="Times New Roman"/>
          <w:iCs/>
          <w:sz w:val="28"/>
          <w:szCs w:val="28"/>
        </w:rPr>
        <w:t>многочисленных резервных фондов: для компенсации инфляционного роста цен на сырье, материалы, энергию; для</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 xml:space="preserve">средств, полученных компанией в </w:t>
      </w:r>
      <w:r w:rsidRPr="002C3BAC">
        <w:rPr>
          <w:rFonts w:ascii="Times New Roman" w:hAnsi="Times New Roman" w:cs="Times New Roman"/>
          <w:iCs/>
          <w:sz w:val="28"/>
          <w:szCs w:val="28"/>
        </w:rPr>
        <w:lastRenderedPageBreak/>
        <w:t>результате изменения оценочной стоимости ее имущества; для прибыли, поступившей</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от реализации имущества предприятия. Другая группа резер</w:t>
      </w:r>
      <w:r w:rsidR="00447F1A" w:rsidRPr="00447F1A">
        <w:rPr>
          <w:rFonts w:ascii="Times New Roman" w:hAnsi="Times New Roman" w:cs="Times New Roman"/>
          <w:iCs/>
          <w:sz w:val="28"/>
          <w:szCs w:val="28"/>
        </w:rPr>
        <w:t xml:space="preserve"> </w:t>
      </w:r>
      <w:r w:rsidRPr="002C3BAC">
        <w:rPr>
          <w:rFonts w:ascii="Times New Roman" w:hAnsi="Times New Roman" w:cs="Times New Roman"/>
          <w:iCs/>
          <w:sz w:val="28"/>
          <w:szCs w:val="28"/>
        </w:rPr>
        <w:t>Практические аспекты налогообложения</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во</w:t>
      </w:r>
      <w:r w:rsidR="00447F1A" w:rsidRPr="00447F1A">
        <w:rPr>
          <w:rFonts w:ascii="Times New Roman" w:hAnsi="Times New Roman" w:cs="Times New Roman"/>
          <w:iCs/>
          <w:sz w:val="28"/>
          <w:szCs w:val="28"/>
        </w:rPr>
        <w:t xml:space="preserve"> </w:t>
      </w:r>
      <w:r w:rsidRPr="002C3BAC">
        <w:rPr>
          <w:rFonts w:ascii="Times New Roman" w:hAnsi="Times New Roman" w:cs="Times New Roman"/>
          <w:iCs/>
          <w:sz w:val="28"/>
          <w:szCs w:val="28"/>
        </w:rPr>
        <w:t>в формируется с целью покрытия вполне вероятных будущих затрат и потерь. Рост отчислений в резервные фонды ведет к уменьшению размеров облагаемой прибыли.</w:t>
      </w:r>
    </w:p>
    <w:p w:rsidR="002C3BAC" w:rsidRPr="002C3BAC" w:rsidRDefault="002C3BAC" w:rsidP="002C3BAC">
      <w:pPr>
        <w:autoSpaceDE w:val="0"/>
        <w:autoSpaceDN w:val="0"/>
        <w:adjustRightInd w:val="0"/>
        <w:spacing w:after="0" w:line="240" w:lineRule="auto"/>
        <w:jc w:val="both"/>
        <w:rPr>
          <w:rFonts w:ascii="Times New Roman" w:hAnsi="Times New Roman" w:cs="Times New Roman"/>
          <w:iCs/>
          <w:sz w:val="28"/>
          <w:szCs w:val="28"/>
        </w:rPr>
      </w:pPr>
      <w:r w:rsidRPr="002C3BAC">
        <w:rPr>
          <w:rFonts w:ascii="Times New Roman" w:hAnsi="Times New Roman" w:cs="Times New Roman"/>
          <w:iCs/>
          <w:sz w:val="28"/>
          <w:szCs w:val="28"/>
        </w:rPr>
        <w:t>Из подлежащей обложению прибыли разрешено вычитать</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пожертвования на общественно полезные, научные и государственно-политические цели, представительские расходы, величина которых строго регламентируется, и некоторые другие. Законодательство запрещает вычет расходов частного характера.</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Ставка налога на нераспределенную и распределенную</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прибыль с 2001 г. составляет 25%. До этого периода налоговой</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системе было характерно двойное налогообложение: нераспределенная прибыль – 40%, распределенная – 30%.</w:t>
      </w:r>
    </w:p>
    <w:p w:rsidR="002C3BAC" w:rsidRPr="002C3BAC" w:rsidRDefault="002C3BAC" w:rsidP="002C3BAC">
      <w:pPr>
        <w:autoSpaceDE w:val="0"/>
        <w:autoSpaceDN w:val="0"/>
        <w:adjustRightInd w:val="0"/>
        <w:spacing w:after="0" w:line="240" w:lineRule="auto"/>
        <w:jc w:val="both"/>
        <w:rPr>
          <w:rFonts w:ascii="Times New Roman" w:hAnsi="Times New Roman" w:cs="Times New Roman"/>
          <w:iCs/>
          <w:sz w:val="28"/>
          <w:szCs w:val="28"/>
        </w:rPr>
      </w:pPr>
      <w:r w:rsidRPr="00FC6959">
        <w:rPr>
          <w:rFonts w:ascii="Times New Roman" w:hAnsi="Times New Roman" w:cs="Times New Roman"/>
          <w:bCs/>
          <w:iCs/>
          <w:sz w:val="28"/>
          <w:szCs w:val="28"/>
        </w:rPr>
        <w:t>6. Солидарный сбор</w:t>
      </w:r>
      <w:r w:rsidRPr="00FC6959">
        <w:rPr>
          <w:rFonts w:ascii="Times New Roman" w:hAnsi="Times New Roman" w:cs="Times New Roman"/>
          <w:iCs/>
          <w:sz w:val="28"/>
          <w:szCs w:val="28"/>
        </w:rPr>
        <w:t>,</w:t>
      </w:r>
      <w:r w:rsidRPr="002C3BAC">
        <w:rPr>
          <w:rFonts w:ascii="Times New Roman" w:hAnsi="Times New Roman" w:cs="Times New Roman"/>
          <w:iCs/>
          <w:sz w:val="28"/>
          <w:szCs w:val="28"/>
        </w:rPr>
        <w:t xml:space="preserve"> взимавшийся в Германии с 1 июля</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1991 г. по 30 июля 1992 г., вновь введен в действие с 1 января</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1995 г. Он представляет собой надбавку к подоходному и корпорационному налогам, установленную в целях преодоления</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финансовых трудностей, связанных с объединением Германии, и перечисляется в федеральный бюджет. Базой обложения является исчисленный подоходный или корпорационный</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налог. Ставка сбора равна 5,5%.</w:t>
      </w:r>
    </w:p>
    <w:p w:rsidR="002C3BAC" w:rsidRPr="002C3BAC" w:rsidRDefault="002C3BAC" w:rsidP="002C3BAC">
      <w:pPr>
        <w:autoSpaceDE w:val="0"/>
        <w:autoSpaceDN w:val="0"/>
        <w:adjustRightInd w:val="0"/>
        <w:spacing w:after="0" w:line="240" w:lineRule="auto"/>
        <w:jc w:val="both"/>
        <w:rPr>
          <w:rFonts w:ascii="Times New Roman" w:hAnsi="Times New Roman" w:cs="Times New Roman"/>
          <w:iCs/>
          <w:sz w:val="28"/>
          <w:szCs w:val="28"/>
        </w:rPr>
      </w:pPr>
      <w:r w:rsidRPr="00FC6959">
        <w:rPr>
          <w:rFonts w:ascii="Times New Roman" w:hAnsi="Times New Roman" w:cs="Times New Roman"/>
          <w:bCs/>
          <w:iCs/>
          <w:sz w:val="28"/>
          <w:szCs w:val="28"/>
        </w:rPr>
        <w:t>7. Налогом на добавленную стоимость</w:t>
      </w:r>
      <w:r w:rsidRPr="002C3BAC">
        <w:rPr>
          <w:rFonts w:ascii="Times New Roman" w:hAnsi="Times New Roman" w:cs="Times New Roman"/>
          <w:b/>
          <w:bCs/>
          <w:iCs/>
          <w:sz w:val="28"/>
          <w:szCs w:val="28"/>
        </w:rPr>
        <w:t xml:space="preserve"> </w:t>
      </w:r>
      <w:r w:rsidRPr="002C3BAC">
        <w:rPr>
          <w:rFonts w:ascii="Times New Roman" w:hAnsi="Times New Roman" w:cs="Times New Roman"/>
          <w:iCs/>
          <w:sz w:val="28"/>
          <w:szCs w:val="28"/>
        </w:rPr>
        <w:t>облагается вся</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система общественного и частного потребления. На всех этапах пути, проходимого продуктом, налог взимается лишь со</w:t>
      </w:r>
      <w:r w:rsidR="00447F1A" w:rsidRPr="00447F1A">
        <w:rPr>
          <w:rFonts w:ascii="Times New Roman" w:hAnsi="Times New Roman" w:cs="Times New Roman"/>
          <w:iCs/>
          <w:sz w:val="28"/>
          <w:szCs w:val="28"/>
        </w:rPr>
        <w:t xml:space="preserve"> </w:t>
      </w:r>
      <w:r w:rsidRPr="002C3BAC">
        <w:rPr>
          <w:rFonts w:ascii="Times New Roman" w:hAnsi="Times New Roman" w:cs="Times New Roman"/>
          <w:iCs/>
          <w:sz w:val="28"/>
          <w:szCs w:val="28"/>
        </w:rPr>
        <w:t>стоимости, добавленной на данной стадии переработки. Это</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достигается за счет того, что НДС, уплаченный при приобретении товаров и услуг, вычитается из суммы налога, включенного в цену при продаже готовой продукции.</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Налогом не облагаются медицинские услуги и квартплата, а также услуги частных школ, театров, музеев, благотворительных союзов и т.п. От налога на добавленную стоимость освобождаются обороты по экспорту на основе принципа страны</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назначения (потребления), по которому налог получает страна</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назначения в соответствии со своим законодательством.</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Основная (стандартная) ставка налога составляет 19%.</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Льготная ставка 7% распространяется на продукты питания,книги, газеты, услуги пассажирского транспорта. В ряде случаев предусмотрен особый порядок обложения.</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Налоговые системы зарубежных стран</w:t>
      </w:r>
    </w:p>
    <w:p w:rsidR="00551BB8" w:rsidRPr="00551BB8" w:rsidRDefault="00551BB8" w:rsidP="00551BB8">
      <w:pPr>
        <w:autoSpaceDE w:val="0"/>
        <w:autoSpaceDN w:val="0"/>
        <w:adjustRightInd w:val="0"/>
        <w:spacing w:after="0" w:line="240" w:lineRule="auto"/>
        <w:jc w:val="center"/>
        <w:rPr>
          <w:rFonts w:ascii="Times New Roman" w:eastAsia="Arial,Bold" w:hAnsi="Times New Roman" w:cs="Times New Roman"/>
          <w:b/>
          <w:bCs/>
          <w:sz w:val="28"/>
          <w:szCs w:val="28"/>
        </w:rPr>
      </w:pPr>
      <w:r w:rsidRPr="00551BB8">
        <w:rPr>
          <w:rFonts w:ascii="Times New Roman" w:eastAsia="Arial,Bold" w:hAnsi="Times New Roman" w:cs="Times New Roman"/>
          <w:b/>
          <w:bCs/>
          <w:sz w:val="28"/>
          <w:szCs w:val="28"/>
        </w:rPr>
        <w:t>Контрольные вопросы</w:t>
      </w:r>
    </w:p>
    <w:p w:rsidR="00551BB8" w:rsidRPr="00551BB8" w:rsidRDefault="00551BB8" w:rsidP="00551BB8">
      <w:pPr>
        <w:autoSpaceDE w:val="0"/>
        <w:autoSpaceDN w:val="0"/>
        <w:adjustRightInd w:val="0"/>
        <w:spacing w:after="0" w:line="240" w:lineRule="auto"/>
        <w:rPr>
          <w:rFonts w:ascii="Times New Roman" w:hAnsi="Times New Roman" w:cs="Times New Roman"/>
          <w:sz w:val="28"/>
          <w:szCs w:val="28"/>
        </w:rPr>
      </w:pPr>
      <w:r w:rsidRPr="00551BB8">
        <w:rPr>
          <w:rFonts w:ascii="Times New Roman" w:hAnsi="Times New Roman" w:cs="Times New Roman"/>
          <w:sz w:val="28"/>
          <w:szCs w:val="28"/>
        </w:rPr>
        <w:t xml:space="preserve">1. </w:t>
      </w:r>
      <w:r w:rsidRPr="00551BB8">
        <w:rPr>
          <w:rFonts w:ascii="Times New Roman" w:eastAsia="TimesNewRoman" w:hAnsi="Times New Roman" w:cs="Times New Roman"/>
          <w:sz w:val="28"/>
          <w:szCs w:val="28"/>
        </w:rPr>
        <w:t>Назовите основные налоговые реформы Германии</w:t>
      </w:r>
      <w:r w:rsidRPr="00551BB8">
        <w:rPr>
          <w:rFonts w:ascii="Times New Roman" w:hAnsi="Times New Roman" w:cs="Times New Roman"/>
          <w:sz w:val="28"/>
          <w:szCs w:val="28"/>
        </w:rPr>
        <w:t>.</w:t>
      </w:r>
    </w:p>
    <w:p w:rsidR="00551BB8" w:rsidRPr="00551BB8" w:rsidRDefault="00551BB8" w:rsidP="00551BB8">
      <w:pPr>
        <w:autoSpaceDE w:val="0"/>
        <w:autoSpaceDN w:val="0"/>
        <w:adjustRightInd w:val="0"/>
        <w:spacing w:after="0" w:line="240" w:lineRule="auto"/>
        <w:rPr>
          <w:rFonts w:ascii="Times New Roman" w:hAnsi="Times New Roman" w:cs="Times New Roman"/>
          <w:sz w:val="28"/>
          <w:szCs w:val="28"/>
        </w:rPr>
      </w:pPr>
      <w:r w:rsidRPr="00551BB8">
        <w:rPr>
          <w:rFonts w:ascii="Times New Roman" w:hAnsi="Times New Roman" w:cs="Times New Roman"/>
          <w:sz w:val="28"/>
          <w:szCs w:val="28"/>
        </w:rPr>
        <w:t xml:space="preserve">2. </w:t>
      </w:r>
      <w:r w:rsidRPr="00551BB8">
        <w:rPr>
          <w:rFonts w:ascii="Times New Roman" w:eastAsia="TimesNewRoman" w:hAnsi="Times New Roman" w:cs="Times New Roman"/>
          <w:sz w:val="28"/>
          <w:szCs w:val="28"/>
        </w:rPr>
        <w:t>Какие важнейшие принципы соблюдаются налоговой системой Германии</w:t>
      </w:r>
      <w:r w:rsidRPr="00551BB8">
        <w:rPr>
          <w:rFonts w:ascii="Times New Roman" w:hAnsi="Times New Roman" w:cs="Times New Roman"/>
          <w:sz w:val="28"/>
          <w:szCs w:val="28"/>
        </w:rPr>
        <w:t>?</w:t>
      </w:r>
    </w:p>
    <w:p w:rsidR="00551BB8" w:rsidRPr="00551BB8" w:rsidRDefault="00551BB8" w:rsidP="00551BB8">
      <w:pPr>
        <w:autoSpaceDE w:val="0"/>
        <w:autoSpaceDN w:val="0"/>
        <w:adjustRightInd w:val="0"/>
        <w:spacing w:after="0" w:line="240" w:lineRule="auto"/>
        <w:rPr>
          <w:rFonts w:ascii="Times New Roman" w:hAnsi="Times New Roman" w:cs="Times New Roman"/>
          <w:sz w:val="28"/>
          <w:szCs w:val="28"/>
        </w:rPr>
      </w:pPr>
      <w:r w:rsidRPr="00551BB8">
        <w:rPr>
          <w:rFonts w:ascii="Times New Roman" w:hAnsi="Times New Roman" w:cs="Times New Roman"/>
          <w:sz w:val="28"/>
          <w:szCs w:val="28"/>
        </w:rPr>
        <w:t xml:space="preserve">3. </w:t>
      </w:r>
      <w:r w:rsidRPr="00551BB8">
        <w:rPr>
          <w:rFonts w:ascii="Times New Roman" w:eastAsia="TimesNewRoman" w:hAnsi="Times New Roman" w:cs="Times New Roman"/>
          <w:sz w:val="28"/>
          <w:szCs w:val="28"/>
        </w:rPr>
        <w:t>Как осуществляется регулирование доходной части бюджета посредством выравнивания</w:t>
      </w:r>
      <w:r w:rsidRPr="00551BB8">
        <w:rPr>
          <w:rFonts w:ascii="Times New Roman" w:hAnsi="Times New Roman" w:cs="Times New Roman"/>
          <w:sz w:val="28"/>
          <w:szCs w:val="28"/>
        </w:rPr>
        <w:t>?</w:t>
      </w:r>
    </w:p>
    <w:p w:rsidR="00551BB8" w:rsidRPr="00551BB8" w:rsidRDefault="00551BB8" w:rsidP="00551BB8">
      <w:pPr>
        <w:autoSpaceDE w:val="0"/>
        <w:autoSpaceDN w:val="0"/>
        <w:adjustRightInd w:val="0"/>
        <w:spacing w:after="0" w:line="240" w:lineRule="auto"/>
        <w:rPr>
          <w:rFonts w:ascii="Times New Roman" w:hAnsi="Times New Roman" w:cs="Times New Roman"/>
          <w:sz w:val="28"/>
          <w:szCs w:val="28"/>
        </w:rPr>
      </w:pPr>
      <w:r w:rsidRPr="00551BB8">
        <w:rPr>
          <w:rFonts w:ascii="Times New Roman" w:hAnsi="Times New Roman" w:cs="Times New Roman"/>
          <w:sz w:val="28"/>
          <w:szCs w:val="28"/>
        </w:rPr>
        <w:t xml:space="preserve">4. </w:t>
      </w:r>
      <w:r w:rsidRPr="00551BB8">
        <w:rPr>
          <w:rFonts w:ascii="Times New Roman" w:eastAsia="TimesNewRoman" w:hAnsi="Times New Roman" w:cs="Times New Roman"/>
          <w:sz w:val="28"/>
          <w:szCs w:val="28"/>
        </w:rPr>
        <w:t>За счет каких источников формируется федеральный бюджет Германии</w:t>
      </w:r>
      <w:r w:rsidRPr="00551BB8">
        <w:rPr>
          <w:rFonts w:ascii="Times New Roman" w:hAnsi="Times New Roman" w:cs="Times New Roman"/>
          <w:sz w:val="28"/>
          <w:szCs w:val="28"/>
        </w:rPr>
        <w:t>?</w:t>
      </w:r>
    </w:p>
    <w:p w:rsidR="00551BB8" w:rsidRPr="00551BB8" w:rsidRDefault="00551BB8" w:rsidP="00551BB8">
      <w:pPr>
        <w:autoSpaceDE w:val="0"/>
        <w:autoSpaceDN w:val="0"/>
        <w:adjustRightInd w:val="0"/>
        <w:spacing w:after="0" w:line="240" w:lineRule="auto"/>
        <w:rPr>
          <w:rFonts w:ascii="Times New Roman" w:hAnsi="Times New Roman" w:cs="Times New Roman"/>
          <w:sz w:val="28"/>
          <w:szCs w:val="28"/>
        </w:rPr>
      </w:pPr>
      <w:r w:rsidRPr="00551BB8">
        <w:rPr>
          <w:rFonts w:ascii="Times New Roman" w:hAnsi="Times New Roman" w:cs="Times New Roman"/>
          <w:sz w:val="28"/>
          <w:szCs w:val="28"/>
        </w:rPr>
        <w:t xml:space="preserve">5. </w:t>
      </w:r>
      <w:r w:rsidRPr="00551BB8">
        <w:rPr>
          <w:rFonts w:ascii="Times New Roman" w:eastAsia="TimesNewRoman" w:hAnsi="Times New Roman" w:cs="Times New Roman"/>
          <w:sz w:val="28"/>
          <w:szCs w:val="28"/>
        </w:rPr>
        <w:t>Что включают в себя федеральные и совместные налоги Германии</w:t>
      </w:r>
      <w:r w:rsidRPr="00551BB8">
        <w:rPr>
          <w:rFonts w:ascii="Times New Roman" w:hAnsi="Times New Roman" w:cs="Times New Roman"/>
          <w:sz w:val="28"/>
          <w:szCs w:val="28"/>
        </w:rPr>
        <w:t>?</w:t>
      </w:r>
    </w:p>
    <w:p w:rsidR="00551BB8" w:rsidRPr="00551BB8" w:rsidRDefault="00551BB8" w:rsidP="00551BB8">
      <w:pPr>
        <w:autoSpaceDE w:val="0"/>
        <w:autoSpaceDN w:val="0"/>
        <w:adjustRightInd w:val="0"/>
        <w:spacing w:after="0" w:line="240" w:lineRule="auto"/>
        <w:rPr>
          <w:rFonts w:ascii="Times New Roman" w:hAnsi="Times New Roman" w:cs="Times New Roman"/>
          <w:sz w:val="28"/>
          <w:szCs w:val="28"/>
        </w:rPr>
      </w:pPr>
      <w:r w:rsidRPr="00551BB8">
        <w:rPr>
          <w:rFonts w:ascii="Times New Roman" w:hAnsi="Times New Roman" w:cs="Times New Roman"/>
          <w:sz w:val="28"/>
          <w:szCs w:val="28"/>
        </w:rPr>
        <w:t xml:space="preserve">6. </w:t>
      </w:r>
      <w:r w:rsidRPr="00551BB8">
        <w:rPr>
          <w:rFonts w:ascii="Times New Roman" w:eastAsia="TimesNewRoman" w:hAnsi="Times New Roman" w:cs="Times New Roman"/>
          <w:sz w:val="28"/>
          <w:szCs w:val="28"/>
        </w:rPr>
        <w:t>Какие земельные налоги существуют в Германии</w:t>
      </w:r>
      <w:r w:rsidRPr="00551BB8">
        <w:rPr>
          <w:rFonts w:ascii="Times New Roman" w:hAnsi="Times New Roman" w:cs="Times New Roman"/>
          <w:sz w:val="28"/>
          <w:szCs w:val="28"/>
        </w:rPr>
        <w:t xml:space="preserve">? </w:t>
      </w:r>
      <w:r w:rsidRPr="00551BB8">
        <w:rPr>
          <w:rFonts w:ascii="Times New Roman" w:eastAsia="TimesNewRoman" w:hAnsi="Times New Roman" w:cs="Times New Roman"/>
          <w:sz w:val="28"/>
          <w:szCs w:val="28"/>
        </w:rPr>
        <w:t>Их сущность</w:t>
      </w:r>
      <w:r w:rsidRPr="00551BB8">
        <w:rPr>
          <w:rFonts w:ascii="Times New Roman" w:hAnsi="Times New Roman" w:cs="Times New Roman"/>
          <w:sz w:val="28"/>
          <w:szCs w:val="28"/>
        </w:rPr>
        <w:t>.</w:t>
      </w:r>
    </w:p>
    <w:p w:rsidR="00551BB8" w:rsidRPr="00551BB8" w:rsidRDefault="00551BB8" w:rsidP="00551BB8">
      <w:pPr>
        <w:autoSpaceDE w:val="0"/>
        <w:autoSpaceDN w:val="0"/>
        <w:adjustRightInd w:val="0"/>
        <w:spacing w:after="0" w:line="240" w:lineRule="auto"/>
        <w:rPr>
          <w:rFonts w:ascii="Times New Roman" w:hAnsi="Times New Roman" w:cs="Times New Roman"/>
          <w:sz w:val="28"/>
          <w:szCs w:val="28"/>
        </w:rPr>
      </w:pPr>
      <w:r w:rsidRPr="00551BB8">
        <w:rPr>
          <w:rFonts w:ascii="Times New Roman" w:hAnsi="Times New Roman" w:cs="Times New Roman"/>
          <w:sz w:val="28"/>
          <w:szCs w:val="28"/>
        </w:rPr>
        <w:t xml:space="preserve">7. </w:t>
      </w:r>
      <w:r w:rsidRPr="00551BB8">
        <w:rPr>
          <w:rFonts w:ascii="Times New Roman" w:eastAsia="TimesNewRoman" w:hAnsi="Times New Roman" w:cs="Times New Roman"/>
          <w:sz w:val="28"/>
          <w:szCs w:val="28"/>
        </w:rPr>
        <w:t>Для чего используется промысловый налог</w:t>
      </w:r>
      <w:r w:rsidRPr="00551BB8">
        <w:rPr>
          <w:rFonts w:ascii="Times New Roman" w:hAnsi="Times New Roman" w:cs="Times New Roman"/>
          <w:sz w:val="28"/>
          <w:szCs w:val="28"/>
        </w:rPr>
        <w:t>?</w:t>
      </w:r>
    </w:p>
    <w:p w:rsidR="002C3BAC" w:rsidRPr="00DD3282" w:rsidRDefault="00551BB8" w:rsidP="00551BB8">
      <w:pPr>
        <w:pStyle w:val="52"/>
        <w:shd w:val="clear" w:color="auto" w:fill="auto"/>
        <w:tabs>
          <w:tab w:val="left" w:pos="2127"/>
          <w:tab w:val="left" w:pos="2165"/>
        </w:tabs>
        <w:spacing w:line="240" w:lineRule="auto"/>
        <w:ind w:firstLine="0"/>
        <w:rPr>
          <w:i w:val="0"/>
        </w:rPr>
      </w:pPr>
      <w:r w:rsidRPr="00DD3282">
        <w:rPr>
          <w:i w:val="0"/>
        </w:rPr>
        <w:t xml:space="preserve">8. </w:t>
      </w:r>
      <w:r w:rsidRPr="00DD3282">
        <w:rPr>
          <w:rFonts w:eastAsia="TimesNewRoman"/>
          <w:i w:val="0"/>
        </w:rPr>
        <w:t>Каковы перспективы налоговой системы Германии</w:t>
      </w:r>
      <w:r w:rsidRPr="00DD3282">
        <w:rPr>
          <w:i w:val="0"/>
        </w:rPr>
        <w:t>?</w:t>
      </w:r>
    </w:p>
    <w:p w:rsidR="00551BB8" w:rsidRPr="005D7EBE" w:rsidRDefault="00551BB8" w:rsidP="006A0AAB">
      <w:pPr>
        <w:pStyle w:val="52"/>
        <w:shd w:val="clear" w:color="auto" w:fill="auto"/>
        <w:tabs>
          <w:tab w:val="left" w:pos="2127"/>
          <w:tab w:val="left" w:pos="2165"/>
        </w:tabs>
        <w:spacing w:line="240" w:lineRule="auto"/>
        <w:ind w:firstLine="0"/>
        <w:rPr>
          <w:i w:val="0"/>
        </w:rPr>
      </w:pPr>
    </w:p>
    <w:p w:rsidR="005D7EBE" w:rsidRPr="005D7EBE" w:rsidRDefault="005D7EBE" w:rsidP="005D7EBE">
      <w:pPr>
        <w:autoSpaceDE w:val="0"/>
        <w:autoSpaceDN w:val="0"/>
        <w:adjustRightInd w:val="0"/>
        <w:spacing w:after="0" w:line="240" w:lineRule="auto"/>
        <w:jc w:val="both"/>
        <w:rPr>
          <w:rFonts w:ascii="Times New Roman" w:eastAsia="Arial,Bold" w:hAnsi="Times New Roman" w:cs="Times New Roman"/>
          <w:b/>
          <w:bCs/>
          <w:sz w:val="28"/>
          <w:szCs w:val="28"/>
        </w:rPr>
      </w:pPr>
      <w:r w:rsidRPr="005D7EBE">
        <w:rPr>
          <w:rFonts w:ascii="Times New Roman" w:eastAsia="Arial,Bold" w:hAnsi="Times New Roman" w:cs="Times New Roman"/>
          <w:b/>
          <w:bCs/>
          <w:sz w:val="28"/>
          <w:szCs w:val="28"/>
        </w:rPr>
        <w:lastRenderedPageBreak/>
        <w:t xml:space="preserve">Тема </w:t>
      </w:r>
      <w:r w:rsidR="00DD3282" w:rsidRPr="003F4738">
        <w:rPr>
          <w:rFonts w:ascii="Times New Roman" w:eastAsia="Arial,Bold" w:hAnsi="Times New Roman" w:cs="Times New Roman"/>
          <w:b/>
          <w:bCs/>
          <w:sz w:val="28"/>
          <w:szCs w:val="28"/>
        </w:rPr>
        <w:t>12</w:t>
      </w:r>
      <w:r w:rsidRPr="005D7EBE">
        <w:rPr>
          <w:rFonts w:ascii="Times New Roman" w:eastAsia="Arial,Bold" w:hAnsi="Times New Roman" w:cs="Times New Roman"/>
          <w:b/>
          <w:bCs/>
          <w:sz w:val="28"/>
          <w:szCs w:val="28"/>
        </w:rPr>
        <w:t>. Налоговая система Канады</w:t>
      </w:r>
    </w:p>
    <w:p w:rsidR="005D7EBE" w:rsidRPr="005D7EBE" w:rsidRDefault="005D7EBE" w:rsidP="005D7EBE">
      <w:pPr>
        <w:autoSpaceDE w:val="0"/>
        <w:autoSpaceDN w:val="0"/>
        <w:adjustRightInd w:val="0"/>
        <w:spacing w:after="0" w:line="240" w:lineRule="auto"/>
        <w:jc w:val="both"/>
        <w:rPr>
          <w:rFonts w:ascii="Times New Roman" w:eastAsia="Arial,Bold" w:hAnsi="Times New Roman" w:cs="Times New Roman"/>
          <w:sz w:val="28"/>
          <w:szCs w:val="28"/>
        </w:rPr>
      </w:pPr>
      <w:r w:rsidRPr="005D7EBE">
        <w:rPr>
          <w:rFonts w:ascii="Times New Roman" w:eastAsia="Arial,Bold" w:hAnsi="Times New Roman" w:cs="Times New Roman"/>
          <w:sz w:val="28"/>
          <w:szCs w:val="28"/>
        </w:rPr>
        <w:t>1. Особенности налогообложения в Канаде.</w:t>
      </w:r>
    </w:p>
    <w:p w:rsidR="005D7EBE" w:rsidRPr="005D7EBE" w:rsidRDefault="005D7EBE" w:rsidP="005D7EBE">
      <w:pPr>
        <w:autoSpaceDE w:val="0"/>
        <w:autoSpaceDN w:val="0"/>
        <w:adjustRightInd w:val="0"/>
        <w:spacing w:after="0" w:line="240" w:lineRule="auto"/>
        <w:jc w:val="both"/>
        <w:rPr>
          <w:rFonts w:ascii="Times New Roman" w:eastAsia="Arial,Bold" w:hAnsi="Times New Roman" w:cs="Times New Roman"/>
          <w:sz w:val="28"/>
          <w:szCs w:val="28"/>
        </w:rPr>
      </w:pPr>
      <w:r w:rsidRPr="005D7EBE">
        <w:rPr>
          <w:rFonts w:ascii="Times New Roman" w:eastAsia="Arial,Bold" w:hAnsi="Times New Roman" w:cs="Times New Roman"/>
          <w:sz w:val="28"/>
          <w:szCs w:val="28"/>
        </w:rPr>
        <w:t>2. Подоходный налог с населения Канады.</w:t>
      </w:r>
    </w:p>
    <w:p w:rsidR="005D7EBE" w:rsidRPr="005D7EBE" w:rsidRDefault="005D7EBE" w:rsidP="005D7EBE">
      <w:pPr>
        <w:autoSpaceDE w:val="0"/>
        <w:autoSpaceDN w:val="0"/>
        <w:adjustRightInd w:val="0"/>
        <w:spacing w:after="0" w:line="240" w:lineRule="auto"/>
        <w:jc w:val="both"/>
        <w:rPr>
          <w:rFonts w:ascii="Times New Roman" w:eastAsia="Arial,Bold" w:hAnsi="Times New Roman" w:cs="Times New Roman"/>
          <w:sz w:val="28"/>
          <w:szCs w:val="28"/>
        </w:rPr>
      </w:pPr>
      <w:r w:rsidRPr="005D7EBE">
        <w:rPr>
          <w:rFonts w:ascii="Times New Roman" w:eastAsia="Arial,Bold" w:hAnsi="Times New Roman" w:cs="Times New Roman"/>
          <w:sz w:val="28"/>
          <w:szCs w:val="28"/>
        </w:rPr>
        <w:t>3. Налог на прибыль корпораций.</w:t>
      </w:r>
    </w:p>
    <w:p w:rsidR="005D7EBE" w:rsidRPr="005D7EBE" w:rsidRDefault="005D7EBE" w:rsidP="005D7EBE">
      <w:pPr>
        <w:autoSpaceDE w:val="0"/>
        <w:autoSpaceDN w:val="0"/>
        <w:adjustRightInd w:val="0"/>
        <w:spacing w:after="0" w:line="240" w:lineRule="auto"/>
        <w:jc w:val="both"/>
        <w:rPr>
          <w:rFonts w:ascii="Times New Roman" w:eastAsia="Arial,Bold" w:hAnsi="Times New Roman" w:cs="Times New Roman"/>
          <w:sz w:val="28"/>
          <w:szCs w:val="28"/>
        </w:rPr>
      </w:pPr>
      <w:r w:rsidRPr="005D7EBE">
        <w:rPr>
          <w:rFonts w:ascii="Times New Roman" w:eastAsia="Arial,Bold" w:hAnsi="Times New Roman" w:cs="Times New Roman"/>
          <w:sz w:val="28"/>
          <w:szCs w:val="28"/>
        </w:rPr>
        <w:t>4. Налог с продаж (налог на товары и услуги).</w:t>
      </w:r>
    </w:p>
    <w:p w:rsidR="005D7EBE" w:rsidRPr="005D7EBE" w:rsidRDefault="005D7EBE" w:rsidP="005D7EBE">
      <w:pPr>
        <w:autoSpaceDE w:val="0"/>
        <w:autoSpaceDN w:val="0"/>
        <w:adjustRightInd w:val="0"/>
        <w:spacing w:after="0" w:line="240" w:lineRule="auto"/>
        <w:jc w:val="both"/>
        <w:rPr>
          <w:rFonts w:ascii="Times New Roman" w:eastAsia="Arial,Bold" w:hAnsi="Times New Roman" w:cs="Times New Roman"/>
          <w:sz w:val="28"/>
          <w:szCs w:val="28"/>
          <w:lang w:val="kk-KZ"/>
        </w:rPr>
      </w:pPr>
      <w:r w:rsidRPr="005D7EBE">
        <w:rPr>
          <w:rFonts w:ascii="Times New Roman" w:eastAsia="Arial,Bold" w:hAnsi="Times New Roman" w:cs="Times New Roman"/>
          <w:sz w:val="28"/>
          <w:szCs w:val="28"/>
        </w:rPr>
        <w:t>5. Местное налогообложение в Канаде.</w:t>
      </w:r>
    </w:p>
    <w:p w:rsidR="00457BED" w:rsidRDefault="00457BED" w:rsidP="005D7EBE">
      <w:pPr>
        <w:autoSpaceDE w:val="0"/>
        <w:autoSpaceDN w:val="0"/>
        <w:adjustRightInd w:val="0"/>
        <w:spacing w:after="0" w:line="240" w:lineRule="auto"/>
        <w:jc w:val="both"/>
        <w:rPr>
          <w:rFonts w:ascii="Times New Roman" w:eastAsia="Arial,Bold" w:hAnsi="Times New Roman" w:cs="Times New Roman"/>
          <w:sz w:val="28"/>
          <w:szCs w:val="28"/>
        </w:rPr>
      </w:pPr>
    </w:p>
    <w:p w:rsidR="005D7EBE" w:rsidRPr="005D7EBE" w:rsidRDefault="005D7EBE" w:rsidP="005D7EBE">
      <w:pPr>
        <w:autoSpaceDE w:val="0"/>
        <w:autoSpaceDN w:val="0"/>
        <w:adjustRightInd w:val="0"/>
        <w:spacing w:after="0" w:line="240" w:lineRule="auto"/>
        <w:jc w:val="both"/>
        <w:rPr>
          <w:rFonts w:ascii="Times New Roman" w:eastAsia="Arial,Bold" w:hAnsi="Times New Roman" w:cs="Times New Roman"/>
          <w:sz w:val="28"/>
          <w:szCs w:val="28"/>
        </w:rPr>
      </w:pPr>
      <w:r w:rsidRPr="005D7EBE">
        <w:rPr>
          <w:rFonts w:ascii="Times New Roman" w:eastAsia="Arial,Bold" w:hAnsi="Times New Roman" w:cs="Times New Roman"/>
          <w:sz w:val="28"/>
          <w:szCs w:val="28"/>
        </w:rPr>
        <w:t>1. Особенности налогообложения в Канаде</w:t>
      </w:r>
    </w:p>
    <w:p w:rsidR="005D7EBE" w:rsidRPr="005D7EBE" w:rsidRDefault="005D7EBE" w:rsidP="005D7EBE">
      <w:pPr>
        <w:autoSpaceDE w:val="0"/>
        <w:autoSpaceDN w:val="0"/>
        <w:adjustRightInd w:val="0"/>
        <w:spacing w:after="0" w:line="240" w:lineRule="auto"/>
        <w:jc w:val="both"/>
        <w:rPr>
          <w:rFonts w:ascii="Times New Roman" w:eastAsia="Arial,Bold" w:hAnsi="Times New Roman" w:cs="Times New Roman"/>
          <w:sz w:val="28"/>
          <w:szCs w:val="28"/>
        </w:rPr>
      </w:pPr>
      <w:r w:rsidRPr="005D7EBE">
        <w:rPr>
          <w:rFonts w:ascii="Times New Roman" w:eastAsia="TimesNewRoman" w:hAnsi="Times New Roman" w:cs="Times New Roman"/>
          <w:sz w:val="28"/>
          <w:szCs w:val="28"/>
        </w:rPr>
        <w:t>Налоговая система Канады в сравнении с другими государствами обладает свойством высокой децентрализации</w:t>
      </w:r>
      <w:r w:rsidRPr="005D7EBE">
        <w:rPr>
          <w:rFonts w:ascii="Times New Roman" w:eastAsia="Arial,Bold" w:hAnsi="Times New Roman" w:cs="Times New Roman"/>
          <w:sz w:val="28"/>
          <w:szCs w:val="28"/>
        </w:rPr>
        <w:t xml:space="preserve">, </w:t>
      </w:r>
      <w:r w:rsidRPr="005D7EBE">
        <w:rPr>
          <w:rFonts w:ascii="Times New Roman" w:eastAsia="TimesNewRoman" w:hAnsi="Times New Roman" w:cs="Times New Roman"/>
          <w:sz w:val="28"/>
          <w:szCs w:val="28"/>
        </w:rPr>
        <w:t>что означает значительную</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роль провинции в формировании стратегии национальной экономики и</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решении вопросов налогообложения</w:t>
      </w:r>
      <w:r w:rsidRPr="005D7EBE">
        <w:rPr>
          <w:rFonts w:ascii="Times New Roman" w:eastAsia="Arial,Bold" w:hAnsi="Times New Roman" w:cs="Times New Roman"/>
          <w:sz w:val="28"/>
          <w:szCs w:val="28"/>
        </w:rPr>
        <w:t xml:space="preserve">. </w:t>
      </w:r>
      <w:r w:rsidRPr="005D7EBE">
        <w:rPr>
          <w:rFonts w:ascii="Times New Roman" w:eastAsia="TimesNewRoman" w:hAnsi="Times New Roman" w:cs="Times New Roman"/>
          <w:sz w:val="28"/>
          <w:szCs w:val="28"/>
        </w:rPr>
        <w:t>На долю провинций приходится</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больше половины всех правительственных расходов</w:t>
      </w:r>
      <w:r w:rsidRPr="005D7EBE">
        <w:rPr>
          <w:rFonts w:ascii="Times New Roman" w:eastAsia="Arial,Bold" w:hAnsi="Times New Roman" w:cs="Times New Roman"/>
          <w:sz w:val="28"/>
          <w:szCs w:val="28"/>
        </w:rPr>
        <w:t xml:space="preserve">, </w:t>
      </w:r>
      <w:r w:rsidRPr="005D7EBE">
        <w:rPr>
          <w:rFonts w:ascii="Times New Roman" w:eastAsia="TimesNewRoman" w:hAnsi="Times New Roman" w:cs="Times New Roman"/>
          <w:sz w:val="28"/>
          <w:szCs w:val="28"/>
        </w:rPr>
        <w:t>особенно в сфере</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образования</w:t>
      </w:r>
      <w:r w:rsidRPr="005D7EBE">
        <w:rPr>
          <w:rFonts w:ascii="Times New Roman" w:eastAsia="Arial,Bold" w:hAnsi="Times New Roman" w:cs="Times New Roman"/>
          <w:sz w:val="28"/>
          <w:szCs w:val="28"/>
        </w:rPr>
        <w:t xml:space="preserve">, </w:t>
      </w:r>
      <w:r w:rsidRPr="005D7EBE">
        <w:rPr>
          <w:rFonts w:ascii="Times New Roman" w:eastAsia="TimesNewRoman" w:hAnsi="Times New Roman" w:cs="Times New Roman"/>
          <w:sz w:val="28"/>
          <w:szCs w:val="28"/>
        </w:rPr>
        <w:t>здравоохранения и социального страхования</w:t>
      </w:r>
      <w:r w:rsidRPr="005D7EBE">
        <w:rPr>
          <w:rFonts w:ascii="Times New Roman" w:eastAsia="Arial,Bold" w:hAnsi="Times New Roman" w:cs="Times New Roman"/>
          <w:sz w:val="28"/>
          <w:szCs w:val="28"/>
        </w:rPr>
        <w:t>.</w:t>
      </w:r>
    </w:p>
    <w:p w:rsidR="005D7EBE" w:rsidRPr="00FC6959" w:rsidRDefault="005D7EBE" w:rsidP="005D7EBE">
      <w:pPr>
        <w:autoSpaceDE w:val="0"/>
        <w:autoSpaceDN w:val="0"/>
        <w:adjustRightInd w:val="0"/>
        <w:spacing w:after="0" w:line="240" w:lineRule="auto"/>
        <w:jc w:val="both"/>
        <w:rPr>
          <w:rFonts w:ascii="Times New Roman" w:eastAsia="Arial,Bold" w:hAnsi="Times New Roman" w:cs="Times New Roman"/>
          <w:bCs/>
          <w:sz w:val="28"/>
          <w:szCs w:val="28"/>
        </w:rPr>
      </w:pPr>
      <w:r w:rsidRPr="00FC6959">
        <w:rPr>
          <w:rFonts w:ascii="Times New Roman" w:eastAsia="TimesNewRoman,Bold" w:hAnsi="Times New Roman" w:cs="Times New Roman"/>
          <w:bCs/>
          <w:sz w:val="28"/>
          <w:szCs w:val="28"/>
        </w:rPr>
        <w:t>Налоговая система Канады в современных условиях представлена</w:t>
      </w:r>
      <w:r w:rsidRPr="00FC6959">
        <w:rPr>
          <w:rFonts w:ascii="Times New Roman" w:eastAsia="TimesNewRoman,Bold" w:hAnsi="Times New Roman" w:cs="Times New Roman"/>
          <w:bCs/>
          <w:sz w:val="28"/>
          <w:szCs w:val="28"/>
          <w:lang w:val="kk-KZ"/>
        </w:rPr>
        <w:t xml:space="preserve"> </w:t>
      </w:r>
      <w:r w:rsidRPr="00FC6959">
        <w:rPr>
          <w:rFonts w:ascii="Times New Roman" w:eastAsia="TimesNewRoman,Bold" w:hAnsi="Times New Roman" w:cs="Times New Roman"/>
          <w:bCs/>
          <w:sz w:val="28"/>
          <w:szCs w:val="28"/>
        </w:rPr>
        <w:t>на трех основных уровнях</w:t>
      </w:r>
      <w:r w:rsidRPr="00FC6959">
        <w:rPr>
          <w:rFonts w:ascii="Times New Roman" w:eastAsia="Arial,Bold" w:hAnsi="Times New Roman" w:cs="Times New Roman"/>
          <w:bCs/>
          <w:sz w:val="28"/>
          <w:szCs w:val="28"/>
        </w:rPr>
        <w:t>:</w:t>
      </w:r>
    </w:p>
    <w:p w:rsidR="005D7EBE" w:rsidRPr="005D7EBE" w:rsidRDefault="005D7EBE" w:rsidP="005D7EBE">
      <w:pPr>
        <w:autoSpaceDE w:val="0"/>
        <w:autoSpaceDN w:val="0"/>
        <w:adjustRightInd w:val="0"/>
        <w:spacing w:after="0" w:line="240" w:lineRule="auto"/>
        <w:jc w:val="both"/>
        <w:rPr>
          <w:rFonts w:ascii="Times New Roman" w:eastAsia="Arial,Bold" w:hAnsi="Times New Roman" w:cs="Times New Roman"/>
          <w:sz w:val="28"/>
          <w:szCs w:val="28"/>
        </w:rPr>
      </w:pPr>
      <w:r w:rsidRPr="005D7EBE">
        <w:rPr>
          <w:rFonts w:ascii="Times New Roman" w:eastAsia="Arial,Bold" w:hAnsi="Times New Roman" w:cs="Times New Roman"/>
          <w:sz w:val="28"/>
          <w:szCs w:val="28"/>
        </w:rPr>
        <w:t xml:space="preserve">- </w:t>
      </w:r>
      <w:r w:rsidRPr="005D7EBE">
        <w:rPr>
          <w:rFonts w:ascii="Times New Roman" w:eastAsia="TimesNewRoman" w:hAnsi="Times New Roman" w:cs="Times New Roman"/>
          <w:sz w:val="28"/>
          <w:szCs w:val="28"/>
        </w:rPr>
        <w:t xml:space="preserve">федеральном </w:t>
      </w:r>
      <w:r w:rsidRPr="005D7EBE">
        <w:rPr>
          <w:rFonts w:ascii="Times New Roman" w:eastAsia="Arial,Bold" w:hAnsi="Times New Roman" w:cs="Times New Roman"/>
          <w:sz w:val="28"/>
          <w:szCs w:val="28"/>
        </w:rPr>
        <w:t xml:space="preserve">(48% </w:t>
      </w:r>
      <w:r w:rsidRPr="005D7EBE">
        <w:rPr>
          <w:rFonts w:ascii="Times New Roman" w:eastAsia="TimesNewRoman" w:hAnsi="Times New Roman" w:cs="Times New Roman"/>
          <w:sz w:val="28"/>
          <w:szCs w:val="28"/>
        </w:rPr>
        <w:t>государственных доходов</w:t>
      </w:r>
      <w:r w:rsidRPr="005D7EBE">
        <w:rPr>
          <w:rFonts w:ascii="Times New Roman" w:eastAsia="Arial,Bold" w:hAnsi="Times New Roman" w:cs="Times New Roman"/>
          <w:sz w:val="28"/>
          <w:szCs w:val="28"/>
        </w:rPr>
        <w:t>);</w:t>
      </w:r>
    </w:p>
    <w:p w:rsidR="005D7EBE" w:rsidRPr="005D7EBE" w:rsidRDefault="005D7EBE" w:rsidP="005D7EBE">
      <w:pPr>
        <w:autoSpaceDE w:val="0"/>
        <w:autoSpaceDN w:val="0"/>
        <w:adjustRightInd w:val="0"/>
        <w:spacing w:after="0" w:line="240" w:lineRule="auto"/>
        <w:jc w:val="both"/>
        <w:rPr>
          <w:rFonts w:ascii="Times New Roman" w:eastAsia="Arial,Bold" w:hAnsi="Times New Roman" w:cs="Times New Roman"/>
          <w:sz w:val="28"/>
          <w:szCs w:val="28"/>
        </w:rPr>
      </w:pPr>
      <w:r w:rsidRPr="005D7EBE">
        <w:rPr>
          <w:rFonts w:ascii="Times New Roman" w:eastAsia="Arial,Bold" w:hAnsi="Times New Roman" w:cs="Times New Roman"/>
          <w:sz w:val="28"/>
          <w:szCs w:val="28"/>
        </w:rPr>
        <w:t xml:space="preserve">- </w:t>
      </w:r>
      <w:r w:rsidRPr="005D7EBE">
        <w:rPr>
          <w:rFonts w:ascii="Times New Roman" w:eastAsia="TimesNewRoman" w:hAnsi="Times New Roman" w:cs="Times New Roman"/>
          <w:sz w:val="28"/>
          <w:szCs w:val="28"/>
        </w:rPr>
        <w:t xml:space="preserve">провинциальном </w:t>
      </w:r>
      <w:r w:rsidRPr="005D7EBE">
        <w:rPr>
          <w:rFonts w:ascii="Times New Roman" w:eastAsia="Arial,Bold" w:hAnsi="Times New Roman" w:cs="Times New Roman"/>
          <w:sz w:val="28"/>
          <w:szCs w:val="28"/>
        </w:rPr>
        <w:t xml:space="preserve">(42% </w:t>
      </w:r>
      <w:r w:rsidRPr="005D7EBE">
        <w:rPr>
          <w:rFonts w:ascii="Times New Roman" w:eastAsia="TimesNewRoman" w:hAnsi="Times New Roman" w:cs="Times New Roman"/>
          <w:sz w:val="28"/>
          <w:szCs w:val="28"/>
        </w:rPr>
        <w:t>государственных доходов</w:t>
      </w:r>
      <w:r w:rsidRPr="005D7EBE">
        <w:rPr>
          <w:rFonts w:ascii="Times New Roman" w:eastAsia="Arial,Bold" w:hAnsi="Times New Roman" w:cs="Times New Roman"/>
          <w:sz w:val="28"/>
          <w:szCs w:val="28"/>
        </w:rPr>
        <w:t>);</w:t>
      </w:r>
    </w:p>
    <w:p w:rsidR="005D7EBE" w:rsidRPr="005D7EBE" w:rsidRDefault="005D7EBE" w:rsidP="005D7EBE">
      <w:pPr>
        <w:autoSpaceDE w:val="0"/>
        <w:autoSpaceDN w:val="0"/>
        <w:adjustRightInd w:val="0"/>
        <w:spacing w:after="0" w:line="240" w:lineRule="auto"/>
        <w:jc w:val="both"/>
        <w:rPr>
          <w:rFonts w:ascii="Times New Roman" w:eastAsia="Arial,Bold" w:hAnsi="Times New Roman" w:cs="Times New Roman"/>
          <w:sz w:val="28"/>
          <w:szCs w:val="28"/>
        </w:rPr>
      </w:pPr>
      <w:r w:rsidRPr="005D7EBE">
        <w:rPr>
          <w:rFonts w:ascii="Times New Roman" w:eastAsia="Arial,Bold" w:hAnsi="Times New Roman" w:cs="Times New Roman"/>
          <w:sz w:val="28"/>
          <w:szCs w:val="28"/>
        </w:rPr>
        <w:t xml:space="preserve">- </w:t>
      </w:r>
      <w:r w:rsidRPr="005D7EBE">
        <w:rPr>
          <w:rFonts w:ascii="Times New Roman" w:eastAsia="TimesNewRoman" w:hAnsi="Times New Roman" w:cs="Times New Roman"/>
          <w:sz w:val="28"/>
          <w:szCs w:val="28"/>
        </w:rPr>
        <w:t xml:space="preserve">местном </w:t>
      </w:r>
      <w:r w:rsidRPr="005D7EBE">
        <w:rPr>
          <w:rFonts w:ascii="Times New Roman" w:eastAsia="Arial,Bold" w:hAnsi="Times New Roman" w:cs="Times New Roman"/>
          <w:sz w:val="28"/>
          <w:szCs w:val="28"/>
        </w:rPr>
        <w:t xml:space="preserve">(10% </w:t>
      </w:r>
      <w:r w:rsidRPr="005D7EBE">
        <w:rPr>
          <w:rFonts w:ascii="Times New Roman" w:eastAsia="TimesNewRoman" w:hAnsi="Times New Roman" w:cs="Times New Roman"/>
          <w:sz w:val="28"/>
          <w:szCs w:val="28"/>
        </w:rPr>
        <w:t>государственных доходов</w:t>
      </w:r>
      <w:r w:rsidRPr="005D7EBE">
        <w:rPr>
          <w:rFonts w:ascii="Times New Roman" w:eastAsia="Arial,Bold" w:hAnsi="Times New Roman" w:cs="Times New Roman"/>
          <w:sz w:val="28"/>
          <w:szCs w:val="28"/>
        </w:rPr>
        <w:t>).</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lang w:val="kk-KZ"/>
        </w:rPr>
      </w:pPr>
      <w:r w:rsidRPr="005D7EBE">
        <w:rPr>
          <w:rFonts w:ascii="Times New Roman" w:eastAsia="TimesNewRoman" w:hAnsi="Times New Roman" w:cs="Times New Roman"/>
          <w:sz w:val="28"/>
          <w:szCs w:val="28"/>
        </w:rPr>
        <w:t xml:space="preserve">Основу </w:t>
      </w:r>
      <w:r w:rsidRPr="00FC6959">
        <w:rPr>
          <w:rFonts w:ascii="Times New Roman" w:eastAsia="TimesNewRoman,Bold" w:hAnsi="Times New Roman" w:cs="Times New Roman"/>
          <w:bCs/>
          <w:sz w:val="28"/>
          <w:szCs w:val="28"/>
        </w:rPr>
        <w:t>доходов федерального бюджета</w:t>
      </w:r>
      <w:r w:rsidRPr="005D7EBE">
        <w:rPr>
          <w:rFonts w:ascii="Times New Roman" w:eastAsia="TimesNewRoman,Bold" w:hAnsi="Times New Roman" w:cs="Times New Roman"/>
          <w:b/>
          <w:bCs/>
          <w:sz w:val="28"/>
          <w:szCs w:val="28"/>
        </w:rPr>
        <w:t xml:space="preserve"> </w:t>
      </w:r>
      <w:r w:rsidRPr="005D7EBE">
        <w:rPr>
          <w:rFonts w:ascii="Times New Roman" w:eastAsia="TimesNewRoman" w:hAnsi="Times New Roman" w:cs="Times New Roman"/>
          <w:sz w:val="28"/>
          <w:szCs w:val="28"/>
        </w:rPr>
        <w:t>составляют подоходный налог</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с населения</w:t>
      </w:r>
      <w:r w:rsidRPr="005D7EBE">
        <w:rPr>
          <w:rFonts w:ascii="Times New Roman" w:eastAsia="Arial,Bold" w:hAnsi="Times New Roman" w:cs="Times New Roman"/>
          <w:sz w:val="28"/>
          <w:szCs w:val="28"/>
        </w:rPr>
        <w:t xml:space="preserve">, </w:t>
      </w:r>
      <w:r w:rsidRPr="005D7EBE">
        <w:rPr>
          <w:rFonts w:ascii="Times New Roman" w:eastAsia="TimesNewRoman" w:hAnsi="Times New Roman" w:cs="Times New Roman"/>
          <w:sz w:val="28"/>
          <w:szCs w:val="28"/>
        </w:rPr>
        <w:t>налог на корпорации</w:t>
      </w:r>
      <w:r w:rsidRPr="005D7EBE">
        <w:rPr>
          <w:rFonts w:ascii="Times New Roman" w:eastAsia="Arial,Bold" w:hAnsi="Times New Roman" w:cs="Times New Roman"/>
          <w:sz w:val="28"/>
          <w:szCs w:val="28"/>
        </w:rPr>
        <w:t xml:space="preserve">, </w:t>
      </w:r>
      <w:r w:rsidRPr="005D7EBE">
        <w:rPr>
          <w:rFonts w:ascii="Times New Roman" w:eastAsia="TimesNewRoman" w:hAnsi="Times New Roman" w:cs="Times New Roman"/>
          <w:sz w:val="28"/>
          <w:szCs w:val="28"/>
        </w:rPr>
        <w:t>налог на товары и услуги</w:t>
      </w:r>
      <w:r w:rsidRPr="005D7EBE">
        <w:rPr>
          <w:rFonts w:ascii="Times New Roman" w:eastAsia="Arial,Bold" w:hAnsi="Times New Roman" w:cs="Times New Roman"/>
          <w:sz w:val="28"/>
          <w:szCs w:val="28"/>
        </w:rPr>
        <w:t xml:space="preserve">, </w:t>
      </w:r>
      <w:r w:rsidRPr="005D7EBE">
        <w:rPr>
          <w:rFonts w:ascii="Times New Roman" w:eastAsia="TimesNewRoman" w:hAnsi="Times New Roman" w:cs="Times New Roman"/>
          <w:sz w:val="28"/>
          <w:szCs w:val="28"/>
        </w:rPr>
        <w:t>акцизы</w:t>
      </w:r>
      <w:r w:rsidRPr="005D7EBE">
        <w:rPr>
          <w:rFonts w:ascii="Times New Roman" w:eastAsia="Arial,Bold" w:hAnsi="Times New Roman" w:cs="Times New Roman"/>
          <w:sz w:val="28"/>
          <w:szCs w:val="28"/>
        </w:rPr>
        <w:t xml:space="preserve">, </w:t>
      </w:r>
      <w:r w:rsidRPr="005D7EBE">
        <w:rPr>
          <w:rFonts w:ascii="Times New Roman" w:eastAsia="TimesNewRoman" w:hAnsi="Times New Roman" w:cs="Times New Roman"/>
          <w:sz w:val="28"/>
          <w:szCs w:val="28"/>
        </w:rPr>
        <w:t>таможенные пошлины и взносы в фонды социального страхования</w:t>
      </w:r>
      <w:r w:rsidRPr="005D7EBE">
        <w:rPr>
          <w:rFonts w:ascii="Times New Roman" w:eastAsia="Arial,Bold" w:hAnsi="Times New Roman" w:cs="Times New Roman"/>
          <w:sz w:val="28"/>
          <w:szCs w:val="28"/>
        </w:rPr>
        <w:t xml:space="preserve">, </w:t>
      </w:r>
      <w:r w:rsidRPr="005D7EBE">
        <w:rPr>
          <w:rFonts w:ascii="Times New Roman" w:eastAsia="TimesNewRoman" w:hAnsi="Times New Roman" w:cs="Times New Roman"/>
          <w:sz w:val="28"/>
          <w:szCs w:val="28"/>
        </w:rPr>
        <w:t>на долю</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 xml:space="preserve">которых приходится </w:t>
      </w:r>
      <w:r w:rsidRPr="005D7EBE">
        <w:rPr>
          <w:rFonts w:ascii="Times New Roman" w:eastAsia="Arial,Bold" w:hAnsi="Times New Roman" w:cs="Times New Roman"/>
          <w:sz w:val="28"/>
          <w:szCs w:val="28"/>
        </w:rPr>
        <w:t xml:space="preserve">50% </w:t>
      </w:r>
      <w:r w:rsidRPr="005D7EBE">
        <w:rPr>
          <w:rFonts w:ascii="Times New Roman" w:eastAsia="TimesNewRoman" w:hAnsi="Times New Roman" w:cs="Times New Roman"/>
          <w:sz w:val="28"/>
          <w:szCs w:val="28"/>
        </w:rPr>
        <w:t>от общей суммы собираемости налогов в бюджет.</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FC6959">
        <w:rPr>
          <w:rFonts w:ascii="Times New Roman" w:eastAsia="TimesNewRoman,Bold" w:hAnsi="Times New Roman" w:cs="Times New Roman"/>
          <w:bCs/>
          <w:sz w:val="28"/>
          <w:szCs w:val="28"/>
        </w:rPr>
        <w:t>Доходы провинций</w:t>
      </w:r>
      <w:r w:rsidRPr="005D7EBE">
        <w:rPr>
          <w:rFonts w:ascii="Times New Roman" w:eastAsia="TimesNewRoman,Bold" w:hAnsi="Times New Roman" w:cs="Times New Roman"/>
          <w:b/>
          <w:bCs/>
          <w:sz w:val="28"/>
          <w:szCs w:val="28"/>
        </w:rPr>
        <w:t xml:space="preserve"> </w:t>
      </w:r>
      <w:r w:rsidRPr="005D7EBE">
        <w:rPr>
          <w:rFonts w:ascii="Times New Roman" w:eastAsia="TimesNewRoman" w:hAnsi="Times New Roman" w:cs="Times New Roman"/>
          <w:sz w:val="28"/>
          <w:szCs w:val="28"/>
        </w:rPr>
        <w:t>складываются из подоходного налога с населения, налога с продаж, налога на прибыль корпораций, акцизов, взносов в</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фонды социального страхования, налогов на дарение, рентных платежей,</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регистрационных и лицензионных сборов, доля которых в общем балансе налогов составляет 40%.</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lang w:val="kk-KZ"/>
        </w:rPr>
      </w:pPr>
      <w:r w:rsidRPr="00FC6959">
        <w:rPr>
          <w:rFonts w:ascii="Times New Roman" w:eastAsia="TimesNewRoman,Bold" w:hAnsi="Times New Roman" w:cs="Times New Roman"/>
          <w:bCs/>
          <w:sz w:val="28"/>
          <w:szCs w:val="28"/>
        </w:rPr>
        <w:t>Налоговые поступления местных бюджетов</w:t>
      </w:r>
      <w:r w:rsidRPr="005D7EBE">
        <w:rPr>
          <w:rFonts w:ascii="Times New Roman" w:eastAsia="TimesNewRoman,Bold" w:hAnsi="Times New Roman" w:cs="Times New Roman"/>
          <w:b/>
          <w:bCs/>
          <w:sz w:val="28"/>
          <w:szCs w:val="28"/>
        </w:rPr>
        <w:t xml:space="preserve"> </w:t>
      </w:r>
      <w:r w:rsidRPr="005D7EBE">
        <w:rPr>
          <w:rFonts w:ascii="Times New Roman" w:eastAsia="TimesNewRoman" w:hAnsi="Times New Roman" w:cs="Times New Roman"/>
          <w:sz w:val="28"/>
          <w:szCs w:val="28"/>
        </w:rPr>
        <w:t>состоят из налога на</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недвижимость и налога на предпринимательство, которые составляют</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долю в 10% в общей системе налоговых поступлений в бюджет.</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В принципе все налоги носят национальный колорит, но по своим</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характеристикам (налоговой базе, объекту обложения, исчислению ставок) мало чем отличаются от европейских систем налогообложения.</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Несмотря на достаточно широкие полномочия провинций в сфере</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налогообложения, они получают поддержку со стороны правительства</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в форме государственных трансфертов, которые составляют около 28%</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всех их доходов. Федеральные трансферты провинциям преследуют цели</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выравнивания экономик регионов, оказания помощи по линии социального обеспечения и регулирования бюджетной сферы провинций.</w:t>
      </w:r>
      <w:r w:rsidRPr="005D7EBE">
        <w:rPr>
          <w:rFonts w:ascii="Times New Roman" w:eastAsia="TimesNewRoman" w:hAnsi="Times New Roman" w:cs="Times New Roman"/>
          <w:sz w:val="28"/>
          <w:szCs w:val="28"/>
          <w:lang w:val="kk-KZ"/>
        </w:rPr>
        <w:t xml:space="preserve"> П</w:t>
      </w:r>
      <w:r w:rsidRPr="005D7EBE">
        <w:rPr>
          <w:rFonts w:ascii="Times New Roman" w:eastAsia="TimesNewRoman" w:hAnsi="Times New Roman" w:cs="Times New Roman"/>
          <w:sz w:val="28"/>
          <w:szCs w:val="28"/>
        </w:rPr>
        <w:t>ровинций за привлечение капитальных вложений препятствует увеличению налогов и ведет к выравниванию в целом по стране налогового давления. Ставки подоходного налога с</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физических лиц, действующие в регионах</w:t>
      </w:r>
      <w:r w:rsidRPr="005D7EBE">
        <w:rPr>
          <w:rFonts w:ascii="Times New Roman" w:eastAsia="TimesNewRoman" w:hAnsi="Times New Roman" w:cs="Times New Roman"/>
          <w:sz w:val="28"/>
          <w:szCs w:val="28"/>
          <w:lang w:val="kk-KZ"/>
        </w:rPr>
        <w:t>.</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2. Подоходный налог с населения Канады</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b/>
          <w:bCs/>
          <w:sz w:val="28"/>
          <w:szCs w:val="28"/>
        </w:rPr>
      </w:pPr>
      <w:r w:rsidRPr="005D7EBE">
        <w:rPr>
          <w:rFonts w:ascii="Times New Roman" w:eastAsia="TimesNewRoman" w:hAnsi="Times New Roman" w:cs="Times New Roman"/>
          <w:sz w:val="28"/>
          <w:szCs w:val="28"/>
        </w:rPr>
        <w:lastRenderedPageBreak/>
        <w:t>Федеральный налог на доходы физических лиц и провинциальный</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налог на доходы физических лиц платятся непосредственно физическим</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лицом или некорпорированным бизнесом один раз в год с обшей суммы</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доходов из всех источников.</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Если из валового дохода гражданина вычесть расходы, связанные с его</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 xml:space="preserve">получением, то остается </w:t>
      </w:r>
      <w:r w:rsidRPr="005D7EBE">
        <w:rPr>
          <w:rFonts w:ascii="Times New Roman" w:eastAsia="TimesNewRoman,Bold" w:hAnsi="Times New Roman" w:cs="Times New Roman"/>
          <w:b/>
          <w:bCs/>
          <w:sz w:val="28"/>
          <w:szCs w:val="28"/>
        </w:rPr>
        <w:t>доход как объект налогообложения</w:t>
      </w:r>
      <w:r w:rsidRPr="005D7EBE">
        <w:rPr>
          <w:rFonts w:ascii="Times New Roman" w:eastAsia="TimesNewRoman" w:hAnsi="Times New Roman" w:cs="Times New Roman"/>
          <w:b/>
          <w:bCs/>
          <w:sz w:val="28"/>
          <w:szCs w:val="28"/>
        </w:rPr>
        <w:t xml:space="preserve">. </w:t>
      </w:r>
      <w:r w:rsidRPr="005D7EBE">
        <w:rPr>
          <w:rFonts w:ascii="Times New Roman" w:eastAsia="TimesNewRoman" w:hAnsi="Times New Roman" w:cs="Times New Roman"/>
          <w:sz w:val="28"/>
          <w:szCs w:val="28"/>
        </w:rPr>
        <w:t>Произведя из него определенные законом вычеты, получим налогооблагаемыйдоход.</w:t>
      </w:r>
      <w:r w:rsidRPr="005D7EBE">
        <w:rPr>
          <w:rFonts w:ascii="Times New Roman" w:eastAsia="TimesNewRoman" w:hAnsi="Times New Roman" w:cs="Times New Roman"/>
          <w:sz w:val="28"/>
          <w:szCs w:val="28"/>
          <w:lang w:val="kk-KZ"/>
        </w:rPr>
        <w:t xml:space="preserve"> </w:t>
      </w:r>
      <w:bookmarkStart w:id="20" w:name="OLE_LINK1"/>
      <w:r w:rsidRPr="005D7EBE">
        <w:rPr>
          <w:rFonts w:ascii="Times New Roman" w:eastAsia="TimesNewRoman" w:hAnsi="Times New Roman" w:cs="Times New Roman"/>
          <w:sz w:val="28"/>
          <w:szCs w:val="28"/>
        </w:rPr>
        <w:t xml:space="preserve">Доход классифицируется </w:t>
      </w:r>
      <w:r w:rsidRPr="005D7EBE">
        <w:rPr>
          <w:rFonts w:ascii="Times New Roman" w:eastAsia="TimesNewRoman,Bold" w:hAnsi="Times New Roman" w:cs="Times New Roman"/>
          <w:b/>
          <w:bCs/>
          <w:sz w:val="28"/>
          <w:szCs w:val="28"/>
        </w:rPr>
        <w:t>по шести позициям</w:t>
      </w:r>
      <w:r w:rsidRPr="005D7EBE">
        <w:rPr>
          <w:rFonts w:ascii="Times New Roman" w:eastAsia="TimesNewRoman" w:hAnsi="Times New Roman" w:cs="Times New Roman"/>
          <w:b/>
          <w:bCs/>
          <w:sz w:val="28"/>
          <w:szCs w:val="28"/>
        </w:rPr>
        <w:t>:</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 заработная плата;</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 предпринимательский доход;</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 доход от имущества, сдаваемого в аренду;</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 доход от инвестиций: проценты, дивиденды;</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 приращение капитала;</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 прочие доходы, включая пенсии, дотации и др.</w:t>
      </w:r>
      <w:r w:rsidRPr="005D7EBE">
        <w:rPr>
          <w:rFonts w:ascii="Times New Roman" w:eastAsia="TimesNewRoman" w:hAnsi="Times New Roman" w:cs="Times New Roman"/>
          <w:sz w:val="28"/>
          <w:szCs w:val="28"/>
          <w:lang w:val="kk-KZ"/>
        </w:rPr>
        <w:t xml:space="preserve"> </w:t>
      </w:r>
      <w:bookmarkEnd w:id="20"/>
      <w:r w:rsidRPr="005D7EBE">
        <w:rPr>
          <w:rFonts w:ascii="Times New Roman" w:eastAsia="TimesNewRoman" w:hAnsi="Times New Roman" w:cs="Times New Roman"/>
          <w:sz w:val="28"/>
          <w:szCs w:val="28"/>
        </w:rPr>
        <w:t>Из дохода вычитаются платежи в пенсионные фонды; профсоюзные</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взносы и членские взносы в ассоциации и общественные организации;</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расходы на содержание детей; расходы, связанные с инвестициями, процентные выплаты по ссудам; убытки, полученные за предыдущие годы.</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В соответствии с реформой 1987 г. в Канаде на федеральном уровнестали действовать три ставки подоходного налога вместо ранее существовавших десяти, и в каждом регионе - свои местные ставки подоходного</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налога, что представлено в таблицах 5 и 6.</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lang w:val="kk-KZ"/>
        </w:rPr>
      </w:pPr>
      <w:r w:rsidRPr="005D7EBE">
        <w:rPr>
          <w:rFonts w:ascii="Times New Roman" w:eastAsia="TimesNewRoman" w:hAnsi="Times New Roman" w:cs="Times New Roman"/>
          <w:sz w:val="28"/>
          <w:szCs w:val="28"/>
        </w:rPr>
        <w:t>Ставки федерального подоходного налога</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FC6959">
        <w:rPr>
          <w:rFonts w:ascii="Times New Roman" w:eastAsia="TimesNewRoman,Bold" w:hAnsi="Times New Roman" w:cs="Times New Roman"/>
          <w:bCs/>
          <w:sz w:val="28"/>
          <w:szCs w:val="28"/>
        </w:rPr>
        <w:t>Доход</w:t>
      </w:r>
      <w:r w:rsidRPr="00FC6959">
        <w:rPr>
          <w:rFonts w:ascii="Times New Roman" w:eastAsia="TimesNewRoman" w:hAnsi="Times New Roman" w:cs="Times New Roman"/>
          <w:bCs/>
          <w:sz w:val="28"/>
          <w:szCs w:val="28"/>
        </w:rPr>
        <w:t xml:space="preserve">, </w:t>
      </w:r>
      <w:r w:rsidRPr="00FC6959">
        <w:rPr>
          <w:rFonts w:ascii="Times New Roman" w:eastAsia="TimesNewRoman,Bold" w:hAnsi="Times New Roman" w:cs="Times New Roman"/>
          <w:bCs/>
          <w:sz w:val="28"/>
          <w:szCs w:val="28"/>
        </w:rPr>
        <w:t>тыс</w:t>
      </w:r>
      <w:r w:rsidRPr="00FC6959">
        <w:rPr>
          <w:rFonts w:ascii="Times New Roman" w:eastAsia="TimesNewRoman" w:hAnsi="Times New Roman" w:cs="Times New Roman"/>
          <w:bCs/>
          <w:sz w:val="28"/>
          <w:szCs w:val="28"/>
        </w:rPr>
        <w:t xml:space="preserve">. </w:t>
      </w:r>
      <w:r w:rsidRPr="00FC6959">
        <w:rPr>
          <w:rFonts w:ascii="Times New Roman" w:eastAsia="TimesNewRoman" w:hAnsi="Times New Roman" w:cs="Times New Roman"/>
          <w:sz w:val="28"/>
          <w:szCs w:val="28"/>
        </w:rPr>
        <w:t xml:space="preserve">канал, </w:t>
      </w:r>
      <w:r w:rsidRPr="00FC6959">
        <w:rPr>
          <w:rFonts w:ascii="Times New Roman" w:eastAsia="TimesNewRoman,Bold" w:hAnsi="Times New Roman" w:cs="Times New Roman"/>
          <w:bCs/>
          <w:sz w:val="28"/>
          <w:szCs w:val="28"/>
        </w:rPr>
        <w:t>долл</w:t>
      </w:r>
      <w:r w:rsidRPr="00FC6959">
        <w:rPr>
          <w:rFonts w:ascii="Times New Roman" w:eastAsia="TimesNewRoman" w:hAnsi="Times New Roman" w:cs="Times New Roman"/>
          <w:bCs/>
          <w:sz w:val="28"/>
          <w:szCs w:val="28"/>
        </w:rPr>
        <w:t xml:space="preserve">. </w:t>
      </w:r>
      <w:r w:rsidRPr="00FC6959">
        <w:rPr>
          <w:rFonts w:ascii="Times New Roman" w:eastAsia="TimesNewRoman,Bold" w:hAnsi="Times New Roman" w:cs="Times New Roman"/>
          <w:bCs/>
          <w:sz w:val="28"/>
          <w:szCs w:val="28"/>
        </w:rPr>
        <w:t>Максимальная федеральная ставка</w:t>
      </w:r>
      <w:r w:rsidRPr="00FC6959">
        <w:rPr>
          <w:rFonts w:ascii="Times New Roman" w:eastAsia="TimesNewRoman" w:hAnsi="Times New Roman" w:cs="Times New Roman"/>
          <w:bCs/>
          <w:sz w:val="28"/>
          <w:szCs w:val="28"/>
        </w:rPr>
        <w:t>,</w:t>
      </w:r>
      <w:r w:rsidRPr="005D7EBE">
        <w:rPr>
          <w:rFonts w:ascii="Times New Roman" w:eastAsia="TimesNewRoman" w:hAnsi="Times New Roman" w:cs="Times New Roman"/>
          <w:b/>
          <w:bCs/>
          <w:sz w:val="28"/>
          <w:szCs w:val="28"/>
        </w:rPr>
        <w:t xml:space="preserve"> </w:t>
      </w:r>
      <w:r w:rsidRPr="005D7EBE">
        <w:rPr>
          <w:rFonts w:ascii="Times New Roman" w:eastAsia="TimesNewRoman" w:hAnsi="Times New Roman" w:cs="Times New Roman"/>
          <w:sz w:val="28"/>
          <w:szCs w:val="28"/>
        </w:rPr>
        <w:t>%</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0-29 590 17</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29 590-59 180 26</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более 59 180 29</w:t>
      </w:r>
    </w:p>
    <w:p w:rsidR="005D7EBE" w:rsidRPr="005D7EBE" w:rsidRDefault="005D7EBE" w:rsidP="00457BED">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 xml:space="preserve">Наличие </w:t>
      </w:r>
      <w:r w:rsidRPr="00FC6959">
        <w:rPr>
          <w:rFonts w:ascii="Times New Roman" w:eastAsia="TimesNewRoman,Bold" w:hAnsi="Times New Roman" w:cs="Times New Roman"/>
          <w:bCs/>
          <w:sz w:val="28"/>
          <w:szCs w:val="28"/>
        </w:rPr>
        <w:t>провинциального подоходного налога</w:t>
      </w:r>
      <w:r w:rsidRPr="005D7EBE">
        <w:rPr>
          <w:rFonts w:ascii="Times New Roman" w:eastAsia="TimesNewRoman,Bold" w:hAnsi="Times New Roman" w:cs="Times New Roman"/>
          <w:b/>
          <w:bCs/>
          <w:sz w:val="28"/>
          <w:szCs w:val="28"/>
        </w:rPr>
        <w:t xml:space="preserve"> </w:t>
      </w:r>
      <w:r w:rsidRPr="005D7EBE">
        <w:rPr>
          <w:rFonts w:ascii="Times New Roman" w:eastAsia="TimesNewRoman" w:hAnsi="Times New Roman" w:cs="Times New Roman"/>
          <w:sz w:val="28"/>
          <w:szCs w:val="28"/>
        </w:rPr>
        <w:t>существенно меняет</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картину. Провинциальный подоходный налог исчисляется как процент</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от федерального налога. Ставки колеблются от 43% в северо-западных</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территориях до 38% в провинциях Ньюфаундленд, Нью-Брансуик и Саскачеван. За счет этого фактическое обложение федерально-провинциальным подоходным налогом находится в пределах от 26 до 45%.</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Провинция, территория Основная ставка, % Основная федерально</w:t>
      </w:r>
      <w:r w:rsidR="00447F1A" w:rsidRPr="00447F1A">
        <w:rPr>
          <w:rFonts w:ascii="Times New Roman" w:eastAsia="TimesNewRoman" w:hAnsi="Times New Roman" w:cs="Times New Roman"/>
          <w:sz w:val="28"/>
          <w:szCs w:val="28"/>
        </w:rPr>
        <w:t xml:space="preserve"> </w:t>
      </w:r>
      <w:r w:rsidRPr="005D7EBE">
        <w:rPr>
          <w:rFonts w:ascii="Times New Roman" w:eastAsia="TimesNewRoman" w:hAnsi="Times New Roman" w:cs="Times New Roman"/>
          <w:sz w:val="28"/>
          <w:szCs w:val="28"/>
        </w:rPr>
        <w:t>провинциальная ставка, %</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Ньюфаундленд 21,0 52,3</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Новая</w:t>
      </w:r>
      <w:r w:rsidR="00447F1A" w:rsidRPr="003F4738">
        <w:rPr>
          <w:rFonts w:ascii="Times New Roman" w:eastAsia="TimesNewRoman" w:hAnsi="Times New Roman" w:cs="Times New Roman"/>
          <w:sz w:val="28"/>
          <w:szCs w:val="28"/>
        </w:rPr>
        <w:t xml:space="preserve"> </w:t>
      </w:r>
      <w:r w:rsidRPr="005D7EBE">
        <w:rPr>
          <w:rFonts w:ascii="Times New Roman" w:eastAsia="TimesNewRoman" w:hAnsi="Times New Roman" w:cs="Times New Roman"/>
          <w:sz w:val="28"/>
          <w:szCs w:val="28"/>
        </w:rPr>
        <w:t>Шотландия 19,0 50,3</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о. Принца Эдуарда 19,0 50,3</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Нью-Брансуик 20,1 51,4</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Квебек 21,6 52,9</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Онтарио 21,6 52,9</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Манитоба 19,1 50,4</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Саскачеван 20,6 51,9</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Альберта 14,8 46,1</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Брит. Колумбия 22,9 54,2</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Юкон 15,3 46,6</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lastRenderedPageBreak/>
        <w:t>Северо-западные</w:t>
      </w:r>
      <w:r w:rsidR="00457BED" w:rsidRPr="00F12B61">
        <w:rPr>
          <w:rFonts w:ascii="Times New Roman" w:eastAsia="TimesNewRoman" w:hAnsi="Times New Roman" w:cs="Times New Roman"/>
          <w:sz w:val="28"/>
          <w:szCs w:val="28"/>
        </w:rPr>
        <w:t xml:space="preserve"> </w:t>
      </w:r>
      <w:r w:rsidRPr="005D7EBE">
        <w:rPr>
          <w:rFonts w:ascii="Times New Roman" w:eastAsia="TimesNewRoman" w:hAnsi="Times New Roman" w:cs="Times New Roman"/>
          <w:sz w:val="28"/>
          <w:szCs w:val="28"/>
        </w:rPr>
        <w:t>территории</w:t>
      </w:r>
      <w:r w:rsidR="00457BED" w:rsidRPr="00F12B61">
        <w:rPr>
          <w:rFonts w:ascii="Times New Roman" w:eastAsia="TimesNewRoman" w:hAnsi="Times New Roman" w:cs="Times New Roman"/>
          <w:sz w:val="28"/>
          <w:szCs w:val="28"/>
        </w:rPr>
        <w:t xml:space="preserve"> </w:t>
      </w:r>
      <w:r w:rsidRPr="005D7EBE">
        <w:rPr>
          <w:rFonts w:ascii="Times New Roman" w:eastAsia="TimesNewRoman" w:hAnsi="Times New Roman" w:cs="Times New Roman"/>
          <w:sz w:val="28"/>
          <w:szCs w:val="28"/>
        </w:rPr>
        <w:t>13,0 44,4</w:t>
      </w:r>
    </w:p>
    <w:p w:rsidR="005D7EBE" w:rsidRPr="005D7EBE" w:rsidRDefault="005D7EBE" w:rsidP="00457BED">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Таким образом, налоговая система построена на одинаковом обложении доходов, независимо от их величины и формы вложения капитала, а</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также на обложении реальных величин доходов.</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 xml:space="preserve">Большое значение в системе </w:t>
      </w:r>
      <w:r w:rsidRPr="00447F1A">
        <w:rPr>
          <w:rFonts w:ascii="Times New Roman" w:eastAsia="TimesNewRoman" w:hAnsi="Times New Roman" w:cs="Times New Roman"/>
          <w:sz w:val="28"/>
          <w:szCs w:val="28"/>
        </w:rPr>
        <w:t>подоходного налога с населения имеет</w:t>
      </w:r>
      <w:r w:rsidRPr="00447F1A">
        <w:rPr>
          <w:rFonts w:ascii="Times New Roman" w:eastAsia="TimesNewRoman" w:hAnsi="Times New Roman" w:cs="Times New Roman"/>
          <w:sz w:val="28"/>
          <w:szCs w:val="28"/>
          <w:lang w:val="kk-KZ"/>
        </w:rPr>
        <w:t xml:space="preserve"> </w:t>
      </w:r>
      <w:r w:rsidRPr="00447F1A">
        <w:rPr>
          <w:rFonts w:ascii="Times New Roman" w:eastAsia="TimesNewRoman,Bold" w:hAnsi="Times New Roman" w:cs="Times New Roman"/>
          <w:bCs/>
          <w:sz w:val="28"/>
          <w:szCs w:val="28"/>
        </w:rPr>
        <w:t>налог на прирост рыночной стоимости активов</w:t>
      </w:r>
      <w:r w:rsidRPr="00447F1A">
        <w:rPr>
          <w:rFonts w:ascii="Times New Roman" w:eastAsia="TimesNewRoman" w:hAnsi="Times New Roman" w:cs="Times New Roman"/>
          <w:bCs/>
          <w:sz w:val="28"/>
          <w:szCs w:val="28"/>
        </w:rPr>
        <w:t xml:space="preserve">. </w:t>
      </w:r>
      <w:r w:rsidRPr="00447F1A">
        <w:rPr>
          <w:rFonts w:ascii="Times New Roman" w:eastAsia="TimesNewRoman" w:hAnsi="Times New Roman" w:cs="Times New Roman"/>
          <w:sz w:val="28"/>
          <w:szCs w:val="28"/>
        </w:rPr>
        <w:t>Если ранее только</w:t>
      </w:r>
      <w:r w:rsidRPr="00447F1A">
        <w:rPr>
          <w:rFonts w:ascii="Times New Roman" w:eastAsia="TimesNewRoman" w:hAnsi="Times New Roman" w:cs="Times New Roman"/>
          <w:sz w:val="28"/>
          <w:szCs w:val="28"/>
          <w:lang w:val="kk-KZ"/>
        </w:rPr>
        <w:t xml:space="preserve"> </w:t>
      </w:r>
      <w:r w:rsidRPr="00447F1A">
        <w:rPr>
          <w:rFonts w:ascii="Times New Roman" w:eastAsia="TimesNewRoman" w:hAnsi="Times New Roman" w:cs="Times New Roman"/>
          <w:sz w:val="28"/>
          <w:szCs w:val="28"/>
        </w:rPr>
        <w:t>половина этого дохода подпадала</w:t>
      </w:r>
      <w:r w:rsidRPr="005D7EBE">
        <w:rPr>
          <w:rFonts w:ascii="Times New Roman" w:eastAsia="TimesNewRoman" w:hAnsi="Times New Roman" w:cs="Times New Roman"/>
          <w:sz w:val="28"/>
          <w:szCs w:val="28"/>
        </w:rPr>
        <w:t xml:space="preserve"> под налогообложение, причем реальная</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ставка совокупного федерально-провинциального налога равнялась 26%,</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 xml:space="preserve">то </w:t>
      </w:r>
      <w:r w:rsidRPr="005D7EBE">
        <w:rPr>
          <w:rFonts w:ascii="Times New Roman" w:eastAsia="TimesNewRoman,Bold" w:hAnsi="Times New Roman" w:cs="Times New Roman"/>
          <w:b/>
          <w:bCs/>
          <w:sz w:val="28"/>
          <w:szCs w:val="28"/>
        </w:rPr>
        <w:t xml:space="preserve">в </w:t>
      </w:r>
      <w:r w:rsidRPr="005D7EBE">
        <w:rPr>
          <w:rFonts w:ascii="Times New Roman" w:eastAsia="TimesNewRoman" w:hAnsi="Times New Roman" w:cs="Times New Roman"/>
          <w:sz w:val="28"/>
          <w:szCs w:val="28"/>
        </w:rPr>
        <w:t>настоящее время облагаемая доля расширилась до 75%, а реальная</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ставка налога на прирост рыночной стоимости возросла до 30%.</w:t>
      </w:r>
    </w:p>
    <w:p w:rsidR="005D7EBE" w:rsidRPr="005D7EBE" w:rsidRDefault="005D7EBE" w:rsidP="00457BED">
      <w:pPr>
        <w:autoSpaceDE w:val="0"/>
        <w:autoSpaceDN w:val="0"/>
        <w:adjustRightInd w:val="0"/>
        <w:spacing w:after="0" w:line="240" w:lineRule="auto"/>
        <w:ind w:firstLine="708"/>
        <w:jc w:val="both"/>
        <w:rPr>
          <w:rFonts w:ascii="Times New Roman" w:eastAsia="TimesNewRoman" w:hAnsi="Times New Roman" w:cs="Times New Roman"/>
          <w:sz w:val="28"/>
          <w:szCs w:val="28"/>
          <w:lang w:val="kk-KZ"/>
        </w:rPr>
      </w:pPr>
      <w:r w:rsidRPr="00447F1A">
        <w:rPr>
          <w:rFonts w:ascii="Times New Roman" w:eastAsia="TimesNewRoman,Bold" w:hAnsi="Times New Roman" w:cs="Times New Roman"/>
          <w:bCs/>
          <w:sz w:val="28"/>
          <w:szCs w:val="28"/>
        </w:rPr>
        <w:t xml:space="preserve">Обязательные взносы в государственный фонд страхования занятости и государственный пенсионный фонд </w:t>
      </w:r>
      <w:r w:rsidRPr="00447F1A">
        <w:rPr>
          <w:rFonts w:ascii="Times New Roman" w:eastAsia="TimesNewRoman" w:hAnsi="Times New Roman" w:cs="Times New Roman"/>
          <w:sz w:val="28"/>
          <w:szCs w:val="28"/>
        </w:rPr>
        <w:t>отчисляются в форме</w:t>
      </w:r>
      <w:r w:rsidRPr="00447F1A">
        <w:rPr>
          <w:rFonts w:ascii="Times New Roman" w:eastAsia="TimesNewRoman" w:hAnsi="Times New Roman" w:cs="Times New Roman"/>
          <w:sz w:val="28"/>
          <w:szCs w:val="28"/>
          <w:lang w:val="kk-KZ"/>
        </w:rPr>
        <w:t xml:space="preserve"> </w:t>
      </w:r>
      <w:r w:rsidRPr="00447F1A">
        <w:rPr>
          <w:rFonts w:ascii="Times New Roman" w:eastAsia="TimesNewRoman" w:hAnsi="Times New Roman" w:cs="Times New Roman"/>
          <w:sz w:val="28"/>
          <w:szCs w:val="28"/>
        </w:rPr>
        <w:t>вычета из</w:t>
      </w:r>
      <w:r w:rsidRPr="005D7EBE">
        <w:rPr>
          <w:rFonts w:ascii="Times New Roman" w:eastAsia="TimesNewRoman" w:hAnsi="Times New Roman" w:cs="Times New Roman"/>
          <w:sz w:val="28"/>
          <w:szCs w:val="28"/>
        </w:rPr>
        <w:t xml:space="preserve"> заработной платы. При отчислении средств в фонд занятости работодатели ежемесячно платят 4,06 доллара с каждых 100 долларов</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фонда заработной платы. У работников вычитаются суммы из расчета2,90 доллара на каждые 100 долларов заработка. Взносы в государственный пенсионный фонд с 2003 г. отчисляются по ставке 9,9% от суммы</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заработка. От уплаты пенсионных взносов освобождены работники,</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получающие менее 3,5 тыс. долларов в год. Вместе с тем такие взносы</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не взимаются и с сумм, превышающих определенный максимум (39 000</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долларов</w:t>
      </w:r>
      <w:r w:rsidRPr="005D7EBE">
        <w:rPr>
          <w:rFonts w:ascii="Times New Roman" w:eastAsia="TimesNewRoman" w:hAnsi="Times New Roman" w:cs="Times New Roman"/>
          <w:sz w:val="28"/>
          <w:szCs w:val="28"/>
          <w:lang w:val="kk-KZ"/>
        </w:rPr>
        <w:t xml:space="preserve"> </w:t>
      </w:r>
    </w:p>
    <w:p w:rsidR="005D7EBE" w:rsidRPr="005D7EBE" w:rsidRDefault="005D7EBE" w:rsidP="005D7EBE">
      <w:pPr>
        <w:autoSpaceDE w:val="0"/>
        <w:autoSpaceDN w:val="0"/>
        <w:adjustRightInd w:val="0"/>
        <w:spacing w:after="0" w:line="240" w:lineRule="auto"/>
        <w:jc w:val="both"/>
        <w:rPr>
          <w:rFonts w:ascii="Times New Roman" w:hAnsi="Times New Roman" w:cs="Times New Roman"/>
          <w:sz w:val="28"/>
          <w:szCs w:val="28"/>
        </w:rPr>
      </w:pPr>
      <w:r w:rsidRPr="005D7EBE">
        <w:rPr>
          <w:rFonts w:ascii="Times New Roman" w:hAnsi="Times New Roman" w:cs="Times New Roman"/>
          <w:sz w:val="28"/>
          <w:szCs w:val="28"/>
        </w:rPr>
        <w:t>3. Налог на прибыль корпораций</w:t>
      </w:r>
    </w:p>
    <w:p w:rsidR="005D7EBE" w:rsidRPr="005D7EBE" w:rsidRDefault="005D7EBE" w:rsidP="00457BED">
      <w:pPr>
        <w:autoSpaceDE w:val="0"/>
        <w:autoSpaceDN w:val="0"/>
        <w:adjustRightInd w:val="0"/>
        <w:spacing w:after="0" w:line="240" w:lineRule="auto"/>
        <w:ind w:firstLine="708"/>
        <w:jc w:val="both"/>
        <w:rPr>
          <w:rFonts w:ascii="Times New Roman" w:hAnsi="Times New Roman" w:cs="Times New Roman"/>
          <w:sz w:val="28"/>
          <w:szCs w:val="28"/>
        </w:rPr>
      </w:pPr>
      <w:r w:rsidRPr="005D7EBE">
        <w:rPr>
          <w:rFonts w:ascii="Times New Roman" w:eastAsia="TimesNewRoman" w:hAnsi="Times New Roman" w:cs="Times New Roman"/>
          <w:sz w:val="28"/>
          <w:szCs w:val="28"/>
        </w:rPr>
        <w:t>В налоговой системе Канады преобладает прямое налогообложение</w:t>
      </w:r>
      <w:r w:rsidRPr="005D7EBE">
        <w:rPr>
          <w:rFonts w:ascii="Times New Roman" w:hAnsi="Times New Roman" w:cs="Times New Roman"/>
          <w:sz w:val="28"/>
          <w:szCs w:val="28"/>
        </w:rPr>
        <w:t>.</w:t>
      </w:r>
      <w:r w:rsidRPr="005D7EBE">
        <w:rPr>
          <w:rFonts w:ascii="Times New Roman" w:hAnsi="Times New Roman" w:cs="Times New Roman"/>
          <w:sz w:val="28"/>
          <w:szCs w:val="28"/>
          <w:lang w:val="kk-KZ"/>
        </w:rPr>
        <w:t xml:space="preserve"> </w:t>
      </w:r>
      <w:r w:rsidRPr="00447F1A">
        <w:rPr>
          <w:rFonts w:ascii="Times New Roman" w:eastAsia="TimesNewRoman" w:hAnsi="Times New Roman" w:cs="Times New Roman"/>
          <w:sz w:val="28"/>
          <w:szCs w:val="28"/>
        </w:rPr>
        <w:t xml:space="preserve">Наибольшее регулирующее воздействие на экономику оказывает </w:t>
      </w:r>
      <w:r w:rsidRPr="00447F1A">
        <w:rPr>
          <w:rFonts w:ascii="Times New Roman" w:eastAsia="TimesNewRoman,Bold" w:hAnsi="Times New Roman" w:cs="Times New Roman"/>
          <w:bCs/>
          <w:sz w:val="28"/>
          <w:szCs w:val="28"/>
        </w:rPr>
        <w:t>налог</w:t>
      </w:r>
      <w:r w:rsidRPr="00447F1A">
        <w:rPr>
          <w:rFonts w:ascii="Times New Roman" w:eastAsia="TimesNewRoman,Bold" w:hAnsi="Times New Roman" w:cs="Times New Roman"/>
          <w:bCs/>
          <w:sz w:val="28"/>
          <w:szCs w:val="28"/>
          <w:lang w:val="kk-KZ"/>
        </w:rPr>
        <w:t xml:space="preserve"> </w:t>
      </w:r>
      <w:r w:rsidRPr="00447F1A">
        <w:rPr>
          <w:rFonts w:ascii="Times New Roman" w:eastAsia="TimesNewRoman,Bold" w:hAnsi="Times New Roman" w:cs="Times New Roman"/>
          <w:bCs/>
          <w:sz w:val="28"/>
          <w:szCs w:val="28"/>
        </w:rPr>
        <w:t>на прибыль компаний</w:t>
      </w:r>
      <w:r w:rsidRPr="00447F1A">
        <w:rPr>
          <w:rFonts w:ascii="Times New Roman" w:hAnsi="Times New Roman" w:cs="Times New Roman"/>
          <w:bCs/>
          <w:sz w:val="28"/>
          <w:szCs w:val="28"/>
        </w:rPr>
        <w:t>.</w:t>
      </w:r>
      <w:r w:rsidRPr="00447F1A">
        <w:rPr>
          <w:rFonts w:ascii="Times New Roman" w:hAnsi="Times New Roman" w:cs="Times New Roman"/>
          <w:bCs/>
          <w:sz w:val="28"/>
          <w:szCs w:val="28"/>
          <w:lang w:val="kk-KZ"/>
        </w:rPr>
        <w:t xml:space="preserve"> </w:t>
      </w:r>
      <w:r w:rsidRPr="00447F1A">
        <w:rPr>
          <w:rFonts w:ascii="Times New Roman" w:eastAsia="TimesNewRoman" w:hAnsi="Times New Roman" w:cs="Times New Roman"/>
          <w:sz w:val="28"/>
          <w:szCs w:val="28"/>
        </w:rPr>
        <w:t>Удельный вес поступлений от налога на прибыль</w:t>
      </w:r>
      <w:r w:rsidRPr="005D7EBE">
        <w:rPr>
          <w:rFonts w:ascii="Times New Roman" w:eastAsia="TimesNewRoman" w:hAnsi="Times New Roman" w:cs="Times New Roman"/>
          <w:sz w:val="28"/>
          <w:szCs w:val="28"/>
        </w:rPr>
        <w:t xml:space="preserve"> корпораций составляет примерно </w:t>
      </w:r>
      <w:r w:rsidRPr="005D7EBE">
        <w:rPr>
          <w:rFonts w:ascii="Times New Roman" w:hAnsi="Times New Roman" w:cs="Times New Roman"/>
          <w:sz w:val="28"/>
          <w:szCs w:val="28"/>
        </w:rPr>
        <w:t xml:space="preserve">10% </w:t>
      </w:r>
      <w:r w:rsidRPr="005D7EBE">
        <w:rPr>
          <w:rFonts w:ascii="Times New Roman" w:eastAsia="TimesNewRoman" w:hAnsi="Times New Roman" w:cs="Times New Roman"/>
          <w:sz w:val="28"/>
          <w:szCs w:val="28"/>
        </w:rPr>
        <w:t xml:space="preserve">в общих доходах федерального бюджета и </w:t>
      </w:r>
      <w:r w:rsidRPr="005D7EBE">
        <w:rPr>
          <w:rFonts w:ascii="Times New Roman" w:hAnsi="Times New Roman" w:cs="Times New Roman"/>
          <w:sz w:val="28"/>
          <w:szCs w:val="28"/>
        </w:rPr>
        <w:t xml:space="preserve">4% </w:t>
      </w:r>
      <w:r w:rsidRPr="005D7EBE">
        <w:rPr>
          <w:rFonts w:ascii="Times New Roman" w:eastAsia="TimesNewRoman" w:hAnsi="Times New Roman" w:cs="Times New Roman"/>
          <w:sz w:val="28"/>
          <w:szCs w:val="28"/>
        </w:rPr>
        <w:t>в доходной части бюджетов провинций</w:t>
      </w:r>
      <w:r w:rsidRPr="005D7EBE">
        <w:rPr>
          <w:rFonts w:ascii="Times New Roman" w:hAnsi="Times New Roman" w:cs="Times New Roman"/>
          <w:sz w:val="28"/>
          <w:szCs w:val="28"/>
        </w:rPr>
        <w:t>.</w:t>
      </w:r>
      <w:r w:rsidRPr="005D7EBE">
        <w:rPr>
          <w:rFonts w:ascii="Times New Roman" w:eastAsia="TimesNewRoman" w:hAnsi="Times New Roman" w:cs="Times New Roman"/>
          <w:sz w:val="28"/>
          <w:szCs w:val="28"/>
        </w:rPr>
        <w:t>Ставка налога на прибыль складывается из федеральной и провинциальной</w:t>
      </w:r>
      <w:r w:rsidRPr="005D7EBE">
        <w:rPr>
          <w:rFonts w:ascii="Times New Roman" w:hAnsi="Times New Roman" w:cs="Times New Roman"/>
          <w:sz w:val="28"/>
          <w:szCs w:val="28"/>
        </w:rPr>
        <w:t xml:space="preserve">. </w:t>
      </w:r>
      <w:r w:rsidRPr="005D7EBE">
        <w:rPr>
          <w:rFonts w:ascii="Times New Roman" w:eastAsia="TimesNewRoman" w:hAnsi="Times New Roman" w:cs="Times New Roman"/>
          <w:sz w:val="28"/>
          <w:szCs w:val="28"/>
        </w:rPr>
        <w:t xml:space="preserve">Общая федеральная ставка </w:t>
      </w:r>
      <w:r w:rsidRPr="005D7EBE">
        <w:rPr>
          <w:rFonts w:ascii="Times New Roman" w:hAnsi="Times New Roman" w:cs="Times New Roman"/>
          <w:sz w:val="28"/>
          <w:szCs w:val="28"/>
        </w:rPr>
        <w:t>- 28% (</w:t>
      </w:r>
      <w:r w:rsidRPr="005D7EBE">
        <w:rPr>
          <w:rFonts w:ascii="Times New Roman" w:eastAsia="TimesNewRoman" w:hAnsi="Times New Roman" w:cs="Times New Roman"/>
          <w:sz w:val="28"/>
          <w:szCs w:val="28"/>
        </w:rPr>
        <w:t xml:space="preserve">для компаний обрабатывающей промышленности </w:t>
      </w:r>
      <w:r w:rsidRPr="005D7EBE">
        <w:rPr>
          <w:rFonts w:ascii="Times New Roman" w:hAnsi="Times New Roman" w:cs="Times New Roman"/>
          <w:sz w:val="28"/>
          <w:szCs w:val="28"/>
        </w:rPr>
        <w:t xml:space="preserve">- 23%). </w:t>
      </w:r>
    </w:p>
    <w:p w:rsidR="005D7EBE" w:rsidRPr="005D7EBE" w:rsidRDefault="005D7EBE" w:rsidP="005D7EBE">
      <w:pPr>
        <w:autoSpaceDE w:val="0"/>
        <w:autoSpaceDN w:val="0"/>
        <w:adjustRightInd w:val="0"/>
        <w:spacing w:after="0" w:line="240" w:lineRule="auto"/>
        <w:jc w:val="both"/>
        <w:rPr>
          <w:rFonts w:ascii="Times New Roman" w:hAnsi="Times New Roman" w:cs="Times New Roman"/>
          <w:sz w:val="28"/>
          <w:szCs w:val="28"/>
        </w:rPr>
      </w:pPr>
      <w:r w:rsidRPr="005D7EBE">
        <w:rPr>
          <w:rFonts w:ascii="Times New Roman" w:hAnsi="Times New Roman" w:cs="Times New Roman"/>
          <w:sz w:val="28"/>
          <w:szCs w:val="28"/>
        </w:rPr>
        <w:t>Ставки налога на прибыль, действующие в регионах</w:t>
      </w:r>
    </w:p>
    <w:p w:rsidR="001A3B95" w:rsidRDefault="005D7EBE" w:rsidP="005D7EBE">
      <w:pPr>
        <w:autoSpaceDE w:val="0"/>
        <w:autoSpaceDN w:val="0"/>
        <w:adjustRightInd w:val="0"/>
        <w:spacing w:after="0" w:line="240" w:lineRule="auto"/>
        <w:jc w:val="both"/>
        <w:rPr>
          <w:rFonts w:ascii="Times New Roman" w:hAnsi="Times New Roman" w:cs="Times New Roman"/>
          <w:sz w:val="28"/>
          <w:szCs w:val="28"/>
        </w:rPr>
      </w:pPr>
      <w:r w:rsidRPr="005D7EBE">
        <w:rPr>
          <w:rFonts w:ascii="Times New Roman" w:eastAsia="TimesNewRoman" w:hAnsi="Times New Roman" w:cs="Times New Roman"/>
          <w:sz w:val="28"/>
          <w:szCs w:val="28"/>
        </w:rPr>
        <w:t>Провинция</w:t>
      </w:r>
      <w:r w:rsidRPr="005D7EBE">
        <w:rPr>
          <w:rFonts w:ascii="Times New Roman" w:hAnsi="Times New Roman" w:cs="Times New Roman"/>
          <w:sz w:val="28"/>
          <w:szCs w:val="28"/>
        </w:rPr>
        <w:t xml:space="preserve">, </w:t>
      </w:r>
      <w:r w:rsidRPr="005D7EBE">
        <w:rPr>
          <w:rFonts w:ascii="Times New Roman" w:eastAsia="TimesNewRoman" w:hAnsi="Times New Roman" w:cs="Times New Roman"/>
          <w:sz w:val="28"/>
          <w:szCs w:val="28"/>
        </w:rPr>
        <w:t>территория Основная ставка</w:t>
      </w:r>
      <w:r w:rsidRPr="005D7EBE">
        <w:rPr>
          <w:rFonts w:ascii="Times New Roman" w:hAnsi="Times New Roman" w:cs="Times New Roman"/>
          <w:sz w:val="28"/>
          <w:szCs w:val="28"/>
        </w:rPr>
        <w:t xml:space="preserve">, % </w:t>
      </w:r>
    </w:p>
    <w:p w:rsidR="005D7EBE" w:rsidRPr="005D7EBE" w:rsidRDefault="005D7EBE" w:rsidP="005D7EBE">
      <w:pPr>
        <w:autoSpaceDE w:val="0"/>
        <w:autoSpaceDN w:val="0"/>
        <w:adjustRightInd w:val="0"/>
        <w:spacing w:after="0" w:line="240" w:lineRule="auto"/>
        <w:jc w:val="both"/>
        <w:rPr>
          <w:rFonts w:ascii="Times New Roman" w:hAnsi="Times New Roman" w:cs="Times New Roman"/>
          <w:sz w:val="28"/>
          <w:szCs w:val="28"/>
        </w:rPr>
      </w:pPr>
      <w:r w:rsidRPr="005D7EBE">
        <w:rPr>
          <w:rFonts w:ascii="Times New Roman" w:eastAsia="TimesNewRoman" w:hAnsi="Times New Roman" w:cs="Times New Roman"/>
          <w:sz w:val="28"/>
          <w:szCs w:val="28"/>
        </w:rPr>
        <w:t>Основная федерально</w:t>
      </w:r>
      <w:r w:rsidR="001A3B95" w:rsidRPr="001A3B95">
        <w:rPr>
          <w:rFonts w:ascii="Times New Roman" w:eastAsia="TimesNewRoman" w:hAnsi="Times New Roman" w:cs="Times New Roman"/>
          <w:sz w:val="28"/>
          <w:szCs w:val="28"/>
        </w:rPr>
        <w:t>-</w:t>
      </w:r>
      <w:r w:rsidRPr="005D7EBE">
        <w:rPr>
          <w:rFonts w:ascii="Times New Roman" w:eastAsia="TimesNewRoman" w:hAnsi="Times New Roman" w:cs="Times New Roman"/>
          <w:sz w:val="28"/>
          <w:szCs w:val="28"/>
        </w:rPr>
        <w:t>провинциальная ставка</w:t>
      </w:r>
      <w:r w:rsidRPr="005D7EBE">
        <w:rPr>
          <w:rFonts w:ascii="Times New Roman" w:hAnsi="Times New Roman" w:cs="Times New Roman"/>
          <w:sz w:val="28"/>
          <w:szCs w:val="28"/>
        </w:rPr>
        <w:t>, %</w:t>
      </w:r>
    </w:p>
    <w:p w:rsidR="005D7EBE" w:rsidRPr="005D7EBE" w:rsidRDefault="005D7EBE" w:rsidP="005D7EBE">
      <w:pPr>
        <w:autoSpaceDE w:val="0"/>
        <w:autoSpaceDN w:val="0"/>
        <w:adjustRightInd w:val="0"/>
        <w:spacing w:after="0" w:line="240" w:lineRule="auto"/>
        <w:jc w:val="both"/>
        <w:rPr>
          <w:rFonts w:ascii="Times New Roman" w:hAnsi="Times New Roman" w:cs="Times New Roman"/>
          <w:sz w:val="28"/>
          <w:szCs w:val="28"/>
        </w:rPr>
      </w:pPr>
      <w:r w:rsidRPr="005D7EBE">
        <w:rPr>
          <w:rFonts w:ascii="Times New Roman" w:eastAsia="TimesNewRoman" w:hAnsi="Times New Roman" w:cs="Times New Roman"/>
          <w:sz w:val="28"/>
          <w:szCs w:val="28"/>
        </w:rPr>
        <w:t xml:space="preserve">Ньюфаундленд </w:t>
      </w:r>
      <w:r w:rsidRPr="005D7EBE">
        <w:rPr>
          <w:rFonts w:ascii="Times New Roman" w:hAnsi="Times New Roman" w:cs="Times New Roman"/>
          <w:sz w:val="28"/>
          <w:szCs w:val="28"/>
        </w:rPr>
        <w:t>14,00 43,12</w:t>
      </w:r>
    </w:p>
    <w:p w:rsidR="005D7EBE" w:rsidRPr="005D7EBE" w:rsidRDefault="005D7EBE" w:rsidP="005D7EBE">
      <w:pPr>
        <w:autoSpaceDE w:val="0"/>
        <w:autoSpaceDN w:val="0"/>
        <w:adjustRightInd w:val="0"/>
        <w:spacing w:after="0" w:line="240" w:lineRule="auto"/>
        <w:jc w:val="both"/>
        <w:rPr>
          <w:rFonts w:ascii="Times New Roman" w:hAnsi="Times New Roman" w:cs="Times New Roman"/>
          <w:sz w:val="28"/>
          <w:szCs w:val="28"/>
        </w:rPr>
      </w:pPr>
      <w:r w:rsidRPr="005D7EBE">
        <w:rPr>
          <w:rFonts w:ascii="Times New Roman" w:eastAsia="TimesNewRoman" w:hAnsi="Times New Roman" w:cs="Times New Roman"/>
          <w:sz w:val="28"/>
          <w:szCs w:val="28"/>
        </w:rPr>
        <w:t>Новая</w:t>
      </w:r>
      <w:r w:rsidR="001A3B95" w:rsidRPr="00F12B61">
        <w:rPr>
          <w:rFonts w:ascii="Times New Roman" w:eastAsia="TimesNewRoman" w:hAnsi="Times New Roman" w:cs="Times New Roman"/>
          <w:sz w:val="28"/>
          <w:szCs w:val="28"/>
        </w:rPr>
        <w:t xml:space="preserve"> </w:t>
      </w:r>
      <w:r w:rsidRPr="005D7EBE">
        <w:rPr>
          <w:rFonts w:ascii="Times New Roman" w:eastAsia="TimesNewRoman" w:hAnsi="Times New Roman" w:cs="Times New Roman"/>
          <w:sz w:val="28"/>
          <w:szCs w:val="28"/>
        </w:rPr>
        <w:t xml:space="preserve">Шотландия </w:t>
      </w:r>
      <w:r w:rsidRPr="005D7EBE">
        <w:rPr>
          <w:rFonts w:ascii="Times New Roman" w:hAnsi="Times New Roman" w:cs="Times New Roman"/>
          <w:sz w:val="28"/>
          <w:szCs w:val="28"/>
        </w:rPr>
        <w:t>16,00 45,12</w:t>
      </w:r>
    </w:p>
    <w:p w:rsidR="005D7EBE" w:rsidRPr="005D7EBE" w:rsidRDefault="005D7EBE" w:rsidP="005D7EBE">
      <w:pPr>
        <w:autoSpaceDE w:val="0"/>
        <w:autoSpaceDN w:val="0"/>
        <w:adjustRightInd w:val="0"/>
        <w:spacing w:after="0" w:line="240" w:lineRule="auto"/>
        <w:jc w:val="both"/>
        <w:rPr>
          <w:rFonts w:ascii="Times New Roman" w:hAnsi="Times New Roman" w:cs="Times New Roman"/>
          <w:sz w:val="28"/>
          <w:szCs w:val="28"/>
        </w:rPr>
      </w:pPr>
      <w:r w:rsidRPr="005D7EBE">
        <w:rPr>
          <w:rFonts w:ascii="Times New Roman" w:eastAsia="TimesNewRoman" w:hAnsi="Times New Roman" w:cs="Times New Roman"/>
          <w:sz w:val="28"/>
          <w:szCs w:val="28"/>
        </w:rPr>
        <w:t>о</w:t>
      </w:r>
      <w:r w:rsidRPr="005D7EBE">
        <w:rPr>
          <w:rFonts w:ascii="Times New Roman" w:hAnsi="Times New Roman" w:cs="Times New Roman"/>
          <w:sz w:val="28"/>
          <w:szCs w:val="28"/>
        </w:rPr>
        <w:t xml:space="preserve">. </w:t>
      </w:r>
      <w:r w:rsidRPr="005D7EBE">
        <w:rPr>
          <w:rFonts w:ascii="Times New Roman" w:eastAsia="TimesNewRoman" w:hAnsi="Times New Roman" w:cs="Times New Roman"/>
          <w:sz w:val="28"/>
          <w:szCs w:val="28"/>
        </w:rPr>
        <w:t xml:space="preserve">Принца Эдуарда </w:t>
      </w:r>
      <w:r w:rsidRPr="005D7EBE">
        <w:rPr>
          <w:rFonts w:ascii="Times New Roman" w:hAnsi="Times New Roman" w:cs="Times New Roman"/>
          <w:sz w:val="28"/>
          <w:szCs w:val="28"/>
        </w:rPr>
        <w:t>15,00 44,12</w:t>
      </w:r>
    </w:p>
    <w:p w:rsidR="005D7EBE" w:rsidRPr="005D7EBE" w:rsidRDefault="005D7EBE" w:rsidP="005D7EBE">
      <w:pPr>
        <w:autoSpaceDE w:val="0"/>
        <w:autoSpaceDN w:val="0"/>
        <w:adjustRightInd w:val="0"/>
        <w:spacing w:after="0" w:line="240" w:lineRule="auto"/>
        <w:jc w:val="both"/>
        <w:rPr>
          <w:rFonts w:ascii="Times New Roman" w:hAnsi="Times New Roman" w:cs="Times New Roman"/>
          <w:sz w:val="28"/>
          <w:szCs w:val="28"/>
        </w:rPr>
      </w:pPr>
      <w:r w:rsidRPr="005D7EBE">
        <w:rPr>
          <w:rFonts w:ascii="Times New Roman" w:eastAsia="TimesNewRoman" w:hAnsi="Times New Roman" w:cs="Times New Roman"/>
          <w:sz w:val="28"/>
          <w:szCs w:val="28"/>
        </w:rPr>
        <w:t>Нью</w:t>
      </w:r>
      <w:r w:rsidRPr="005D7EBE">
        <w:rPr>
          <w:rFonts w:ascii="Times New Roman" w:hAnsi="Times New Roman" w:cs="Times New Roman"/>
          <w:sz w:val="28"/>
          <w:szCs w:val="28"/>
        </w:rPr>
        <w:t>-</w:t>
      </w:r>
      <w:r w:rsidRPr="005D7EBE">
        <w:rPr>
          <w:rFonts w:ascii="Times New Roman" w:eastAsia="TimesNewRoman" w:hAnsi="Times New Roman" w:cs="Times New Roman"/>
          <w:sz w:val="28"/>
          <w:szCs w:val="28"/>
        </w:rPr>
        <w:t xml:space="preserve">Брансуик </w:t>
      </w:r>
      <w:r w:rsidRPr="005D7EBE">
        <w:rPr>
          <w:rFonts w:ascii="Times New Roman" w:hAnsi="Times New Roman" w:cs="Times New Roman"/>
          <w:sz w:val="28"/>
          <w:szCs w:val="28"/>
        </w:rPr>
        <w:t>17,00 46,12</w:t>
      </w:r>
    </w:p>
    <w:p w:rsidR="005D7EBE" w:rsidRPr="005D7EBE" w:rsidRDefault="005D7EBE" w:rsidP="005D7EBE">
      <w:pPr>
        <w:autoSpaceDE w:val="0"/>
        <w:autoSpaceDN w:val="0"/>
        <w:adjustRightInd w:val="0"/>
        <w:spacing w:after="0" w:line="240" w:lineRule="auto"/>
        <w:jc w:val="both"/>
        <w:rPr>
          <w:rFonts w:ascii="Times New Roman" w:hAnsi="Times New Roman" w:cs="Times New Roman"/>
          <w:sz w:val="28"/>
          <w:szCs w:val="28"/>
        </w:rPr>
      </w:pPr>
      <w:r w:rsidRPr="005D7EBE">
        <w:rPr>
          <w:rFonts w:ascii="Times New Roman" w:eastAsia="TimesNewRoman" w:hAnsi="Times New Roman" w:cs="Times New Roman"/>
          <w:sz w:val="28"/>
          <w:szCs w:val="28"/>
        </w:rPr>
        <w:t xml:space="preserve">Квебек </w:t>
      </w:r>
      <w:r w:rsidRPr="005D7EBE">
        <w:rPr>
          <w:rFonts w:ascii="Times New Roman" w:hAnsi="Times New Roman" w:cs="Times New Roman"/>
          <w:sz w:val="28"/>
          <w:szCs w:val="28"/>
        </w:rPr>
        <w:t>(</w:t>
      </w:r>
      <w:r w:rsidRPr="005D7EBE">
        <w:rPr>
          <w:rFonts w:ascii="Times New Roman" w:eastAsia="TimesNewRoman" w:hAnsi="Times New Roman" w:cs="Times New Roman"/>
          <w:sz w:val="28"/>
          <w:szCs w:val="28"/>
        </w:rPr>
        <w:t>от вида</w:t>
      </w:r>
      <w:r w:rsidR="001A3B95" w:rsidRPr="00F12B61">
        <w:rPr>
          <w:rFonts w:ascii="Times New Roman" w:eastAsia="TimesNewRoman" w:hAnsi="Times New Roman" w:cs="Times New Roman"/>
          <w:sz w:val="28"/>
          <w:szCs w:val="28"/>
        </w:rPr>
        <w:t xml:space="preserve"> </w:t>
      </w:r>
      <w:r w:rsidRPr="005D7EBE">
        <w:rPr>
          <w:rFonts w:ascii="Times New Roman" w:eastAsia="TimesNewRoman" w:hAnsi="Times New Roman" w:cs="Times New Roman"/>
          <w:sz w:val="28"/>
          <w:szCs w:val="28"/>
        </w:rPr>
        <w:t>деятельности</w:t>
      </w:r>
      <w:r w:rsidRPr="005D7EBE">
        <w:rPr>
          <w:rFonts w:ascii="Times New Roman" w:hAnsi="Times New Roman" w:cs="Times New Roman"/>
          <w:sz w:val="28"/>
          <w:szCs w:val="28"/>
        </w:rPr>
        <w:t>)</w:t>
      </w:r>
    </w:p>
    <w:p w:rsidR="005D7EBE" w:rsidRPr="005D7EBE" w:rsidRDefault="005D7EBE" w:rsidP="005D7EBE">
      <w:pPr>
        <w:autoSpaceDE w:val="0"/>
        <w:autoSpaceDN w:val="0"/>
        <w:adjustRightInd w:val="0"/>
        <w:spacing w:after="0" w:line="240" w:lineRule="auto"/>
        <w:jc w:val="both"/>
        <w:rPr>
          <w:rFonts w:ascii="Times New Roman" w:hAnsi="Times New Roman" w:cs="Times New Roman"/>
          <w:sz w:val="28"/>
          <w:szCs w:val="28"/>
        </w:rPr>
      </w:pPr>
      <w:r w:rsidRPr="005D7EBE">
        <w:rPr>
          <w:rFonts w:ascii="Times New Roman" w:hAnsi="Times New Roman" w:cs="Times New Roman"/>
          <w:sz w:val="28"/>
          <w:szCs w:val="28"/>
        </w:rPr>
        <w:t>8,90-16,25 38,02^5,37</w:t>
      </w:r>
    </w:p>
    <w:p w:rsidR="005D7EBE" w:rsidRPr="005D7EBE" w:rsidRDefault="005D7EBE" w:rsidP="005D7EBE">
      <w:pPr>
        <w:autoSpaceDE w:val="0"/>
        <w:autoSpaceDN w:val="0"/>
        <w:adjustRightInd w:val="0"/>
        <w:spacing w:after="0" w:line="240" w:lineRule="auto"/>
        <w:jc w:val="both"/>
        <w:rPr>
          <w:rFonts w:ascii="Times New Roman" w:hAnsi="Times New Roman" w:cs="Times New Roman"/>
          <w:sz w:val="28"/>
          <w:szCs w:val="28"/>
        </w:rPr>
      </w:pPr>
      <w:r w:rsidRPr="005D7EBE">
        <w:rPr>
          <w:rFonts w:ascii="Times New Roman" w:eastAsia="TimesNewRoman" w:hAnsi="Times New Roman" w:cs="Times New Roman"/>
          <w:sz w:val="28"/>
          <w:szCs w:val="28"/>
        </w:rPr>
        <w:t xml:space="preserve">Онтарио </w:t>
      </w:r>
      <w:r w:rsidRPr="005D7EBE">
        <w:rPr>
          <w:rFonts w:ascii="Times New Roman" w:hAnsi="Times New Roman" w:cs="Times New Roman"/>
          <w:sz w:val="28"/>
          <w:szCs w:val="28"/>
        </w:rPr>
        <w:t>15,50 44,62</w:t>
      </w:r>
    </w:p>
    <w:p w:rsidR="005D7EBE" w:rsidRPr="005D7EBE" w:rsidRDefault="005D7EBE" w:rsidP="005D7EBE">
      <w:pPr>
        <w:autoSpaceDE w:val="0"/>
        <w:autoSpaceDN w:val="0"/>
        <w:adjustRightInd w:val="0"/>
        <w:spacing w:after="0" w:line="240" w:lineRule="auto"/>
        <w:jc w:val="both"/>
        <w:rPr>
          <w:rFonts w:ascii="Times New Roman" w:hAnsi="Times New Roman" w:cs="Times New Roman"/>
          <w:sz w:val="28"/>
          <w:szCs w:val="28"/>
        </w:rPr>
      </w:pPr>
      <w:r w:rsidRPr="005D7EBE">
        <w:rPr>
          <w:rFonts w:ascii="Times New Roman" w:eastAsia="TimesNewRoman" w:hAnsi="Times New Roman" w:cs="Times New Roman"/>
          <w:sz w:val="28"/>
          <w:szCs w:val="28"/>
        </w:rPr>
        <w:t xml:space="preserve">Манитоба </w:t>
      </w:r>
      <w:r w:rsidRPr="005D7EBE">
        <w:rPr>
          <w:rFonts w:ascii="Times New Roman" w:hAnsi="Times New Roman" w:cs="Times New Roman"/>
          <w:sz w:val="28"/>
          <w:szCs w:val="28"/>
        </w:rPr>
        <w:t>17,00 46,12</w:t>
      </w:r>
    </w:p>
    <w:p w:rsidR="005D7EBE" w:rsidRPr="005D7EBE" w:rsidRDefault="005D7EBE" w:rsidP="005D7EBE">
      <w:pPr>
        <w:autoSpaceDE w:val="0"/>
        <w:autoSpaceDN w:val="0"/>
        <w:adjustRightInd w:val="0"/>
        <w:spacing w:after="0" w:line="240" w:lineRule="auto"/>
        <w:jc w:val="both"/>
        <w:rPr>
          <w:rFonts w:ascii="Times New Roman" w:hAnsi="Times New Roman" w:cs="Times New Roman"/>
          <w:sz w:val="28"/>
          <w:szCs w:val="28"/>
        </w:rPr>
      </w:pPr>
      <w:r w:rsidRPr="005D7EBE">
        <w:rPr>
          <w:rFonts w:ascii="Times New Roman" w:eastAsia="TimesNewRoman" w:hAnsi="Times New Roman" w:cs="Times New Roman"/>
          <w:sz w:val="28"/>
          <w:szCs w:val="28"/>
        </w:rPr>
        <w:t xml:space="preserve">Саскачеван </w:t>
      </w:r>
      <w:r w:rsidRPr="005D7EBE">
        <w:rPr>
          <w:rFonts w:ascii="Times New Roman" w:hAnsi="Times New Roman" w:cs="Times New Roman"/>
          <w:sz w:val="28"/>
          <w:szCs w:val="28"/>
        </w:rPr>
        <w:t>17,00 46,12</w:t>
      </w:r>
    </w:p>
    <w:p w:rsidR="005D7EBE" w:rsidRPr="005D7EBE" w:rsidRDefault="005D7EBE" w:rsidP="005D7EBE">
      <w:pPr>
        <w:autoSpaceDE w:val="0"/>
        <w:autoSpaceDN w:val="0"/>
        <w:adjustRightInd w:val="0"/>
        <w:spacing w:after="0" w:line="240" w:lineRule="auto"/>
        <w:jc w:val="both"/>
        <w:rPr>
          <w:rFonts w:ascii="Times New Roman" w:hAnsi="Times New Roman" w:cs="Times New Roman"/>
          <w:sz w:val="28"/>
          <w:szCs w:val="28"/>
        </w:rPr>
      </w:pPr>
      <w:r w:rsidRPr="005D7EBE">
        <w:rPr>
          <w:rFonts w:ascii="Times New Roman" w:eastAsia="TimesNewRoman" w:hAnsi="Times New Roman" w:cs="Times New Roman"/>
          <w:sz w:val="28"/>
          <w:szCs w:val="28"/>
        </w:rPr>
        <w:t xml:space="preserve">Альберта </w:t>
      </w:r>
      <w:r w:rsidRPr="005D7EBE">
        <w:rPr>
          <w:rFonts w:ascii="Times New Roman" w:hAnsi="Times New Roman" w:cs="Times New Roman"/>
          <w:sz w:val="28"/>
          <w:szCs w:val="28"/>
        </w:rPr>
        <w:t>15,50 44,62</w:t>
      </w:r>
    </w:p>
    <w:p w:rsidR="005D7EBE" w:rsidRPr="005D7EBE" w:rsidRDefault="005D7EBE" w:rsidP="005D7EBE">
      <w:pPr>
        <w:autoSpaceDE w:val="0"/>
        <w:autoSpaceDN w:val="0"/>
        <w:adjustRightInd w:val="0"/>
        <w:spacing w:after="0" w:line="240" w:lineRule="auto"/>
        <w:jc w:val="both"/>
        <w:rPr>
          <w:rFonts w:ascii="Times New Roman" w:hAnsi="Times New Roman" w:cs="Times New Roman"/>
          <w:sz w:val="28"/>
          <w:szCs w:val="28"/>
        </w:rPr>
      </w:pPr>
      <w:r w:rsidRPr="005D7EBE">
        <w:rPr>
          <w:rFonts w:ascii="Times New Roman" w:eastAsia="TimesNewRoman" w:hAnsi="Times New Roman" w:cs="Times New Roman"/>
          <w:sz w:val="28"/>
          <w:szCs w:val="28"/>
        </w:rPr>
        <w:t>Брит</w:t>
      </w:r>
      <w:r w:rsidRPr="005D7EBE">
        <w:rPr>
          <w:rFonts w:ascii="Times New Roman" w:hAnsi="Times New Roman" w:cs="Times New Roman"/>
          <w:sz w:val="28"/>
          <w:szCs w:val="28"/>
        </w:rPr>
        <w:t xml:space="preserve">. </w:t>
      </w:r>
      <w:r w:rsidRPr="005D7EBE">
        <w:rPr>
          <w:rFonts w:ascii="Times New Roman" w:eastAsia="TimesNewRoman" w:hAnsi="Times New Roman" w:cs="Times New Roman"/>
          <w:sz w:val="28"/>
          <w:szCs w:val="28"/>
        </w:rPr>
        <w:t xml:space="preserve">Колумбия </w:t>
      </w:r>
      <w:r w:rsidRPr="005D7EBE">
        <w:rPr>
          <w:rFonts w:ascii="Times New Roman" w:hAnsi="Times New Roman" w:cs="Times New Roman"/>
          <w:sz w:val="28"/>
          <w:szCs w:val="28"/>
        </w:rPr>
        <w:t>16,50 45,62</w:t>
      </w:r>
    </w:p>
    <w:p w:rsidR="005D7EBE" w:rsidRPr="005D7EBE" w:rsidRDefault="005D7EBE" w:rsidP="005D7EBE">
      <w:pPr>
        <w:autoSpaceDE w:val="0"/>
        <w:autoSpaceDN w:val="0"/>
        <w:adjustRightInd w:val="0"/>
        <w:spacing w:after="0" w:line="240" w:lineRule="auto"/>
        <w:jc w:val="both"/>
        <w:rPr>
          <w:rFonts w:ascii="Times New Roman" w:hAnsi="Times New Roman" w:cs="Times New Roman"/>
          <w:sz w:val="28"/>
          <w:szCs w:val="28"/>
        </w:rPr>
      </w:pPr>
      <w:r w:rsidRPr="005D7EBE">
        <w:rPr>
          <w:rFonts w:ascii="Times New Roman" w:eastAsia="TimesNewRoman" w:hAnsi="Times New Roman" w:cs="Times New Roman"/>
          <w:sz w:val="28"/>
          <w:szCs w:val="28"/>
        </w:rPr>
        <w:t xml:space="preserve">Юкон </w:t>
      </w:r>
      <w:r w:rsidRPr="005D7EBE">
        <w:rPr>
          <w:rFonts w:ascii="Times New Roman" w:hAnsi="Times New Roman" w:cs="Times New Roman"/>
          <w:sz w:val="28"/>
          <w:szCs w:val="28"/>
        </w:rPr>
        <w:t>15,00 44,12</w:t>
      </w:r>
    </w:p>
    <w:p w:rsidR="005D7EBE" w:rsidRPr="005D7EBE" w:rsidRDefault="005D7EBE" w:rsidP="005D7EBE">
      <w:pPr>
        <w:autoSpaceDE w:val="0"/>
        <w:autoSpaceDN w:val="0"/>
        <w:adjustRightInd w:val="0"/>
        <w:spacing w:after="0" w:line="240" w:lineRule="auto"/>
        <w:jc w:val="both"/>
        <w:rPr>
          <w:rFonts w:ascii="Times New Roman" w:hAnsi="Times New Roman" w:cs="Times New Roman"/>
          <w:sz w:val="28"/>
          <w:szCs w:val="28"/>
        </w:rPr>
      </w:pPr>
      <w:r w:rsidRPr="005D7EBE">
        <w:rPr>
          <w:rFonts w:ascii="Times New Roman" w:eastAsia="TimesNewRoman" w:hAnsi="Times New Roman" w:cs="Times New Roman"/>
          <w:sz w:val="28"/>
          <w:szCs w:val="28"/>
        </w:rPr>
        <w:t>Северо</w:t>
      </w:r>
      <w:r w:rsidRPr="005D7EBE">
        <w:rPr>
          <w:rFonts w:ascii="Times New Roman" w:hAnsi="Times New Roman" w:cs="Times New Roman"/>
          <w:sz w:val="28"/>
          <w:szCs w:val="28"/>
        </w:rPr>
        <w:t>-</w:t>
      </w:r>
      <w:r w:rsidRPr="005D7EBE">
        <w:rPr>
          <w:rFonts w:ascii="Times New Roman" w:eastAsia="TimesNewRoman" w:hAnsi="Times New Roman" w:cs="Times New Roman"/>
          <w:sz w:val="28"/>
          <w:szCs w:val="28"/>
        </w:rPr>
        <w:t>западные</w:t>
      </w:r>
      <w:r w:rsidR="001A3B95" w:rsidRPr="00F12B61">
        <w:rPr>
          <w:rFonts w:ascii="Times New Roman" w:eastAsia="TimesNewRoman" w:hAnsi="Times New Roman" w:cs="Times New Roman"/>
          <w:sz w:val="28"/>
          <w:szCs w:val="28"/>
        </w:rPr>
        <w:t xml:space="preserve"> </w:t>
      </w:r>
      <w:r w:rsidRPr="005D7EBE">
        <w:rPr>
          <w:rFonts w:ascii="Times New Roman" w:eastAsia="TimesNewRoman" w:hAnsi="Times New Roman" w:cs="Times New Roman"/>
          <w:sz w:val="28"/>
          <w:szCs w:val="28"/>
        </w:rPr>
        <w:t>территории</w:t>
      </w:r>
      <w:r w:rsidR="001A3B95" w:rsidRPr="00F12B61">
        <w:rPr>
          <w:rFonts w:ascii="Times New Roman" w:eastAsia="TimesNewRoman" w:hAnsi="Times New Roman" w:cs="Times New Roman"/>
          <w:sz w:val="28"/>
          <w:szCs w:val="28"/>
        </w:rPr>
        <w:t xml:space="preserve"> </w:t>
      </w:r>
      <w:r w:rsidRPr="005D7EBE">
        <w:rPr>
          <w:rFonts w:ascii="Times New Roman" w:hAnsi="Times New Roman" w:cs="Times New Roman"/>
          <w:sz w:val="28"/>
          <w:szCs w:val="28"/>
        </w:rPr>
        <w:t>14,00 43,12</w:t>
      </w:r>
    </w:p>
    <w:p w:rsidR="005D7EBE" w:rsidRPr="00447F1A" w:rsidRDefault="005D7EBE" w:rsidP="005D7EBE">
      <w:pPr>
        <w:autoSpaceDE w:val="0"/>
        <w:autoSpaceDN w:val="0"/>
        <w:adjustRightInd w:val="0"/>
        <w:spacing w:after="0" w:line="240" w:lineRule="auto"/>
        <w:jc w:val="both"/>
        <w:rPr>
          <w:rFonts w:ascii="Times New Roman" w:hAnsi="Times New Roman" w:cs="Times New Roman"/>
          <w:sz w:val="28"/>
          <w:szCs w:val="28"/>
        </w:rPr>
      </w:pPr>
      <w:r w:rsidRPr="00447F1A">
        <w:rPr>
          <w:rFonts w:ascii="Times New Roman" w:eastAsia="TimesNewRoman,Bold" w:hAnsi="Times New Roman" w:cs="Times New Roman"/>
          <w:bCs/>
          <w:sz w:val="28"/>
          <w:szCs w:val="28"/>
        </w:rPr>
        <w:t xml:space="preserve">Основные налоговые льготы </w:t>
      </w:r>
      <w:r w:rsidRPr="00447F1A">
        <w:rPr>
          <w:rFonts w:ascii="Times New Roman" w:eastAsia="TimesNewRoman" w:hAnsi="Times New Roman" w:cs="Times New Roman"/>
          <w:sz w:val="28"/>
          <w:szCs w:val="28"/>
        </w:rPr>
        <w:t>для корпораций включают</w:t>
      </w:r>
      <w:r w:rsidRPr="00447F1A">
        <w:rPr>
          <w:rFonts w:ascii="Times New Roman" w:hAnsi="Times New Roman" w:cs="Times New Roman"/>
          <w:sz w:val="28"/>
          <w:szCs w:val="28"/>
        </w:rPr>
        <w:t>:</w:t>
      </w:r>
    </w:p>
    <w:p w:rsidR="005D7EBE" w:rsidRPr="005D7EBE" w:rsidRDefault="005D7EBE" w:rsidP="005D7EBE">
      <w:pPr>
        <w:autoSpaceDE w:val="0"/>
        <w:autoSpaceDN w:val="0"/>
        <w:adjustRightInd w:val="0"/>
        <w:spacing w:after="0" w:line="240" w:lineRule="auto"/>
        <w:jc w:val="both"/>
        <w:rPr>
          <w:rFonts w:ascii="Times New Roman" w:hAnsi="Times New Roman" w:cs="Times New Roman"/>
          <w:sz w:val="28"/>
          <w:szCs w:val="28"/>
        </w:rPr>
      </w:pPr>
      <w:r w:rsidRPr="005D7EBE">
        <w:rPr>
          <w:rFonts w:ascii="Times New Roman" w:hAnsi="Times New Roman" w:cs="Times New Roman"/>
          <w:sz w:val="28"/>
          <w:szCs w:val="28"/>
        </w:rPr>
        <w:lastRenderedPageBreak/>
        <w:t xml:space="preserve">- </w:t>
      </w:r>
      <w:r w:rsidRPr="005D7EBE">
        <w:rPr>
          <w:rFonts w:ascii="Times New Roman" w:eastAsia="TimesNewRoman" w:hAnsi="Times New Roman" w:cs="Times New Roman"/>
          <w:sz w:val="28"/>
          <w:szCs w:val="28"/>
        </w:rPr>
        <w:t>инвестиционный налоговый кредит</w:t>
      </w:r>
      <w:r w:rsidRPr="005D7EBE">
        <w:rPr>
          <w:rFonts w:ascii="Times New Roman" w:hAnsi="Times New Roman" w:cs="Times New Roman"/>
          <w:sz w:val="28"/>
          <w:szCs w:val="28"/>
        </w:rPr>
        <w:t>;</w:t>
      </w:r>
    </w:p>
    <w:p w:rsidR="005D7EBE" w:rsidRPr="005D7EBE" w:rsidRDefault="005D7EBE" w:rsidP="005D7EBE">
      <w:pPr>
        <w:autoSpaceDE w:val="0"/>
        <w:autoSpaceDN w:val="0"/>
        <w:adjustRightInd w:val="0"/>
        <w:spacing w:after="0" w:line="240" w:lineRule="auto"/>
        <w:jc w:val="both"/>
        <w:rPr>
          <w:rFonts w:ascii="Times New Roman" w:hAnsi="Times New Roman" w:cs="Times New Roman"/>
          <w:sz w:val="28"/>
          <w:szCs w:val="28"/>
        </w:rPr>
      </w:pPr>
      <w:r w:rsidRPr="005D7EBE">
        <w:rPr>
          <w:rFonts w:ascii="Times New Roman" w:hAnsi="Times New Roman" w:cs="Times New Roman"/>
          <w:sz w:val="28"/>
          <w:szCs w:val="28"/>
        </w:rPr>
        <w:t xml:space="preserve">- </w:t>
      </w:r>
      <w:r w:rsidRPr="005D7EBE">
        <w:rPr>
          <w:rFonts w:ascii="Times New Roman" w:eastAsia="TimesNewRoman" w:hAnsi="Times New Roman" w:cs="Times New Roman"/>
          <w:sz w:val="28"/>
          <w:szCs w:val="28"/>
        </w:rPr>
        <w:t>налоговый кредит на расходы НИОКР</w:t>
      </w:r>
      <w:r w:rsidRPr="005D7EBE">
        <w:rPr>
          <w:rFonts w:ascii="Times New Roman" w:hAnsi="Times New Roman" w:cs="Times New Roman"/>
          <w:sz w:val="28"/>
          <w:szCs w:val="28"/>
        </w:rPr>
        <w:t>;</w:t>
      </w:r>
    </w:p>
    <w:p w:rsidR="005D7EBE" w:rsidRPr="005D7EBE" w:rsidRDefault="005D7EBE" w:rsidP="005D7EBE">
      <w:pPr>
        <w:autoSpaceDE w:val="0"/>
        <w:autoSpaceDN w:val="0"/>
        <w:adjustRightInd w:val="0"/>
        <w:spacing w:after="0" w:line="240" w:lineRule="auto"/>
        <w:jc w:val="both"/>
        <w:rPr>
          <w:rFonts w:ascii="Times New Roman" w:hAnsi="Times New Roman" w:cs="Times New Roman"/>
          <w:sz w:val="28"/>
          <w:szCs w:val="28"/>
        </w:rPr>
      </w:pPr>
      <w:r w:rsidRPr="005D7EBE">
        <w:rPr>
          <w:rFonts w:ascii="Times New Roman" w:hAnsi="Times New Roman" w:cs="Times New Roman"/>
          <w:sz w:val="28"/>
          <w:szCs w:val="28"/>
        </w:rPr>
        <w:t xml:space="preserve">- </w:t>
      </w:r>
      <w:r w:rsidRPr="005D7EBE">
        <w:rPr>
          <w:rFonts w:ascii="Times New Roman" w:eastAsia="TimesNewRoman" w:hAnsi="Times New Roman" w:cs="Times New Roman"/>
          <w:sz w:val="28"/>
          <w:szCs w:val="28"/>
        </w:rPr>
        <w:t>ускоренные нормы амортизации</w:t>
      </w:r>
      <w:r w:rsidRPr="005D7EBE">
        <w:rPr>
          <w:rFonts w:ascii="Times New Roman" w:hAnsi="Times New Roman" w:cs="Times New Roman"/>
          <w:sz w:val="28"/>
          <w:szCs w:val="28"/>
        </w:rPr>
        <w:t>;</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hAnsi="Times New Roman" w:cs="Times New Roman"/>
          <w:sz w:val="28"/>
          <w:szCs w:val="28"/>
        </w:rPr>
        <w:t xml:space="preserve">- </w:t>
      </w:r>
      <w:r w:rsidRPr="005D7EBE">
        <w:rPr>
          <w:rFonts w:ascii="Times New Roman" w:eastAsia="TimesNewRoman" w:hAnsi="Times New Roman" w:cs="Times New Roman"/>
          <w:sz w:val="28"/>
          <w:szCs w:val="28"/>
        </w:rPr>
        <w:t>льготные условия налогообложения стоимости активов;</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 скидки на истощение недр и др.</w:t>
      </w:r>
    </w:p>
    <w:p w:rsidR="005D7EBE" w:rsidRPr="005D7EBE" w:rsidRDefault="005D7EBE" w:rsidP="001A3B95">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Постоянно увеличивающийся дефицит федерального бюджета привел</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к более рациональному использованию налоговых льгот, что, прежде всего, выразилось в сужении сфер их применения и в уменьшении размеров.</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Снижены нормы амортизации для пассивной части основного капитала</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в горнодобывающей промышленности для бурового оборудования, рабочих частей машин, рекламного оборудования.</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Инвестиционный кредит для атлантических провинций составляет</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15%, а для специально выделенной группы районов - 10%. Налоговый</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кредит на капиталовложения в НИОКР составляет 30% для всех компаний и 45% - для обрабатывающего сектора в отдельных районах.</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Для стимулирования развития сельского хозяйства и рыболовства также предусмотрены меры налогового характера. Существуют три специальные льготы для компаний данных отраслей.</w:t>
      </w:r>
    </w:p>
    <w:p w:rsidR="005D7EBE" w:rsidRPr="005D7EBE" w:rsidRDefault="005D7EBE" w:rsidP="001A3B95">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447F1A">
        <w:rPr>
          <w:rFonts w:ascii="Times New Roman" w:eastAsia="TimesNewRoman,Bold" w:hAnsi="Times New Roman" w:cs="Times New Roman"/>
          <w:bCs/>
          <w:sz w:val="28"/>
          <w:szCs w:val="28"/>
        </w:rPr>
        <w:t>Цель одной из них</w:t>
      </w:r>
      <w:r w:rsidRPr="005D7EBE">
        <w:rPr>
          <w:rFonts w:ascii="Times New Roman" w:eastAsia="TimesNewRoman,Bold" w:hAnsi="Times New Roman" w:cs="Times New Roman"/>
          <w:b/>
          <w:bCs/>
          <w:sz w:val="28"/>
          <w:szCs w:val="28"/>
        </w:rPr>
        <w:t xml:space="preserve"> </w:t>
      </w:r>
      <w:r w:rsidRPr="005D7EBE">
        <w:rPr>
          <w:rFonts w:ascii="Times New Roman" w:eastAsia="TimesNewRoman" w:hAnsi="Times New Roman" w:cs="Times New Roman"/>
          <w:sz w:val="28"/>
          <w:szCs w:val="28"/>
        </w:rPr>
        <w:t>- привлечь детей фермеров к работе в сельском</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хозяйстве. После смерти родителей ферма, доля в семейной фермерской</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корпорации или семейном фермерском партнерстве переходит к детям</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без необходимости пожизненной уплаты налога на прирост рыночной</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стоимости активов. Его оплата откладывается до того момента, когда</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дети будут располагать какой-либо другой собственностью помимо данной семейной.</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447F1A">
        <w:rPr>
          <w:rFonts w:ascii="Times New Roman" w:eastAsia="TimesNewRoman,Bold" w:hAnsi="Times New Roman" w:cs="Times New Roman"/>
          <w:bCs/>
          <w:sz w:val="28"/>
          <w:szCs w:val="28"/>
        </w:rPr>
        <w:t>Другая льгота</w:t>
      </w:r>
      <w:r w:rsidRPr="005D7EBE">
        <w:rPr>
          <w:rFonts w:ascii="Times New Roman" w:eastAsia="TimesNewRoman,Bold" w:hAnsi="Times New Roman" w:cs="Times New Roman"/>
          <w:b/>
          <w:bCs/>
          <w:sz w:val="28"/>
          <w:szCs w:val="28"/>
        </w:rPr>
        <w:t xml:space="preserve"> </w:t>
      </w:r>
      <w:r w:rsidRPr="005D7EBE">
        <w:rPr>
          <w:rFonts w:ascii="Times New Roman" w:eastAsia="TimesNewRoman" w:hAnsi="Times New Roman" w:cs="Times New Roman"/>
          <w:sz w:val="28"/>
          <w:szCs w:val="28"/>
        </w:rPr>
        <w:t>состоит в праве усреднять доход за пятилетний период</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в целях защиты фермеров и рыбаков от резких колебаний доходов, свойственных данным отраслям.</w:t>
      </w:r>
    </w:p>
    <w:p w:rsidR="005D7EBE" w:rsidRPr="005D7EBE" w:rsidRDefault="005D7EBE" w:rsidP="001A3B95">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447F1A">
        <w:rPr>
          <w:rFonts w:ascii="Times New Roman" w:eastAsia="TimesNewRoman,Bold" w:hAnsi="Times New Roman" w:cs="Times New Roman"/>
          <w:bCs/>
          <w:sz w:val="28"/>
          <w:szCs w:val="28"/>
        </w:rPr>
        <w:t>Третья льгота</w:t>
      </w:r>
      <w:r w:rsidRPr="005D7EBE">
        <w:rPr>
          <w:rFonts w:ascii="Times New Roman" w:eastAsia="TimesNewRoman,Bold" w:hAnsi="Times New Roman" w:cs="Times New Roman"/>
          <w:b/>
          <w:bCs/>
          <w:sz w:val="28"/>
          <w:szCs w:val="28"/>
        </w:rPr>
        <w:t xml:space="preserve"> </w:t>
      </w:r>
      <w:r w:rsidRPr="005D7EBE">
        <w:rPr>
          <w:rFonts w:ascii="Times New Roman" w:eastAsia="TimesNewRoman" w:hAnsi="Times New Roman" w:cs="Times New Roman"/>
          <w:sz w:val="28"/>
          <w:szCs w:val="28"/>
        </w:rPr>
        <w:t>связана с методом исчисления дохода для фермеров и</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рыбаков; дает возможность фермерам регулировать распределение доходов по годам, уменьшать или увеличивать сумму, оставшуюся в их распоряжении после уплаты налога. Большое внимание в Канаде уделяется</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стимулированию деятельности</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малого бизнеса.</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После налоговой реформы ко всем компаниям малого бизнеса применяется единая ставка - 12%. Правительство Канады возлагает большие</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надежды на малый бизнес как на возможность повысить уровень занятости в стране.</w:t>
      </w:r>
      <w:r w:rsidR="00447F1A" w:rsidRPr="00447F1A">
        <w:rPr>
          <w:rFonts w:ascii="Times New Roman" w:eastAsia="TimesNewRoman" w:hAnsi="Times New Roman" w:cs="Times New Roman"/>
          <w:sz w:val="28"/>
          <w:szCs w:val="28"/>
        </w:rPr>
        <w:t xml:space="preserve"> </w:t>
      </w:r>
      <w:r w:rsidRPr="005D7EBE">
        <w:rPr>
          <w:rFonts w:ascii="Times New Roman" w:eastAsia="TimesNewRoman" w:hAnsi="Times New Roman" w:cs="Times New Roman"/>
          <w:sz w:val="28"/>
          <w:szCs w:val="28"/>
        </w:rPr>
        <w:t>Последние тенденции в развитии налоговой системы связаны с расширением базы налогообложения и снижением размеров ставок налогов и</w:t>
      </w:r>
      <w:r w:rsidR="001A3B95" w:rsidRPr="001A3B95">
        <w:rPr>
          <w:rFonts w:ascii="Times New Roman" w:eastAsia="TimesNewRoman" w:hAnsi="Times New Roman" w:cs="Times New Roman"/>
          <w:sz w:val="28"/>
          <w:szCs w:val="28"/>
        </w:rPr>
        <w:t xml:space="preserve"> </w:t>
      </w:r>
      <w:r w:rsidRPr="005D7EBE">
        <w:rPr>
          <w:rFonts w:ascii="Times New Roman" w:eastAsia="TimesNewRoman" w:hAnsi="Times New Roman" w:cs="Times New Roman"/>
          <w:sz w:val="28"/>
          <w:szCs w:val="28"/>
        </w:rPr>
        <w:t>направлены на сокращение дефицита федерального бюджета при сохранении возможностей воздействовать на экономические процессы.</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4. Налог с продаж (налог</w:t>
      </w:r>
      <w:r w:rsidR="00447F1A" w:rsidRPr="00447F1A">
        <w:rPr>
          <w:rFonts w:ascii="Times New Roman" w:eastAsia="TimesNewRoman" w:hAnsi="Times New Roman" w:cs="Times New Roman"/>
          <w:sz w:val="28"/>
          <w:szCs w:val="28"/>
        </w:rPr>
        <w:t xml:space="preserve"> </w:t>
      </w:r>
      <w:r w:rsidRPr="005D7EBE">
        <w:rPr>
          <w:rFonts w:ascii="Times New Roman" w:eastAsia="TimesNewRoman" w:hAnsi="Times New Roman" w:cs="Times New Roman"/>
          <w:sz w:val="28"/>
          <w:szCs w:val="28"/>
        </w:rPr>
        <w:t>на товары и услуги)</w:t>
      </w:r>
    </w:p>
    <w:p w:rsidR="005D7EBE" w:rsidRPr="00447F1A" w:rsidRDefault="005D7EBE" w:rsidP="005D7EBE">
      <w:pPr>
        <w:autoSpaceDE w:val="0"/>
        <w:autoSpaceDN w:val="0"/>
        <w:adjustRightInd w:val="0"/>
        <w:spacing w:after="0" w:line="240" w:lineRule="auto"/>
        <w:jc w:val="both"/>
        <w:rPr>
          <w:rFonts w:ascii="Times New Roman" w:eastAsia="TimesNewRoman" w:hAnsi="Times New Roman" w:cs="Times New Roman"/>
          <w:b/>
          <w:bCs/>
          <w:sz w:val="28"/>
          <w:szCs w:val="28"/>
        </w:rPr>
      </w:pPr>
      <w:r w:rsidRPr="005D7EBE">
        <w:rPr>
          <w:rFonts w:ascii="Times New Roman" w:eastAsia="TimesNewRoman" w:hAnsi="Times New Roman" w:cs="Times New Roman"/>
          <w:sz w:val="28"/>
          <w:szCs w:val="28"/>
        </w:rPr>
        <w:t>Налог с продаж по своей природе - это более удобный механизм сбора</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 xml:space="preserve">доходов, чем подоходный налог. Действующий налог с продаж имеет </w:t>
      </w:r>
      <w:r w:rsidRPr="00447F1A">
        <w:rPr>
          <w:rFonts w:ascii="Times New Roman" w:eastAsia="TimesNewRoman,Bold" w:hAnsi="Times New Roman" w:cs="Times New Roman"/>
          <w:bCs/>
          <w:sz w:val="28"/>
          <w:szCs w:val="28"/>
        </w:rPr>
        <w:t>две</w:t>
      </w:r>
      <w:r w:rsidRPr="00447F1A">
        <w:rPr>
          <w:rFonts w:ascii="Times New Roman" w:eastAsia="TimesNewRoman,Bold" w:hAnsi="Times New Roman" w:cs="Times New Roman"/>
          <w:bCs/>
          <w:sz w:val="28"/>
          <w:szCs w:val="28"/>
          <w:lang w:val="kk-KZ"/>
        </w:rPr>
        <w:t xml:space="preserve"> </w:t>
      </w:r>
      <w:r w:rsidRPr="00447F1A">
        <w:rPr>
          <w:rFonts w:ascii="Times New Roman" w:eastAsia="TimesNewRoman,Bold" w:hAnsi="Times New Roman" w:cs="Times New Roman"/>
          <w:bCs/>
          <w:sz w:val="28"/>
          <w:szCs w:val="28"/>
        </w:rPr>
        <w:t>характерные черты</w:t>
      </w:r>
      <w:r w:rsidRPr="00447F1A">
        <w:rPr>
          <w:rFonts w:ascii="Times New Roman" w:eastAsia="TimesNewRoman" w:hAnsi="Times New Roman" w:cs="Times New Roman"/>
          <w:bCs/>
          <w:sz w:val="28"/>
          <w:szCs w:val="28"/>
        </w:rPr>
        <w:t>:</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1) распространяется только на потребление, освобождая от налогов сам</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производственный процесс и тем самым не угрожая внутреннему производству;</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lastRenderedPageBreak/>
        <w:t>До 1991 г. федеральное правительство полагалось на единую ставку</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федерального налога с продаж - 13,5%. Под этот налог попадали и производственные ресурсы. Эта ставка распространялась на производителей, и</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ее эффективное значение существенно изменялось от продукта к продукту,</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завися от системы их распределения. Налог облагал внутреннее производство больше, чем импортные товары, примерно на одну треть. Половина</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доходов от этого налога полностью шла от налогообложения потребляемых</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в производстве ресурсов, увеличивая стоимость инвестиций в среднем на</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4%. В небольшой открытой экономике, которая характерна для Канады,</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эти факторы стали основными препятствиями к росту.</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Столкнувшись с недостатками федерального налога с продаж, федеральное правительство решило основные усилия направить на реформу</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местного налога с продаж. Этот шаг правительства породил предложение</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развивать и взимать национальный налог с продаж по европейской модели налога на добавленную стоимость.</w:t>
      </w:r>
    </w:p>
    <w:p w:rsidR="005D7EBE" w:rsidRPr="005D7EBE" w:rsidRDefault="005D7EBE" w:rsidP="001A3B95">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 xml:space="preserve">В 1991 г. был принят </w:t>
      </w:r>
      <w:r w:rsidRPr="00447F1A">
        <w:rPr>
          <w:rFonts w:ascii="Times New Roman" w:eastAsia="TimesNewRoman,Bold" w:hAnsi="Times New Roman" w:cs="Times New Roman"/>
          <w:bCs/>
          <w:sz w:val="28"/>
          <w:szCs w:val="28"/>
        </w:rPr>
        <w:t>налог на товары и услуги</w:t>
      </w:r>
      <w:r w:rsidRPr="00447F1A">
        <w:rPr>
          <w:rFonts w:ascii="Times New Roman" w:eastAsia="TimesNewRoman" w:hAnsi="Times New Roman" w:cs="Times New Roman"/>
          <w:bCs/>
          <w:sz w:val="28"/>
          <w:szCs w:val="28"/>
        </w:rPr>
        <w:t>.</w:t>
      </w:r>
      <w:r w:rsidRPr="005D7EBE">
        <w:rPr>
          <w:rFonts w:ascii="Times New Roman" w:eastAsia="TimesNewRoman" w:hAnsi="Times New Roman" w:cs="Times New Roman"/>
          <w:b/>
          <w:bCs/>
          <w:sz w:val="28"/>
          <w:szCs w:val="28"/>
        </w:rPr>
        <w:t xml:space="preserve"> </w:t>
      </w:r>
      <w:r w:rsidRPr="005D7EBE">
        <w:rPr>
          <w:rFonts w:ascii="Times New Roman" w:eastAsia="TimesNewRoman" w:hAnsi="Times New Roman" w:cs="Times New Roman"/>
          <w:sz w:val="28"/>
          <w:szCs w:val="28"/>
        </w:rPr>
        <w:t>В отличие от европейского налога на добавленную стоимость налог на товары и услуги в</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Канаде имеет преимущество, которое выражается в установленной единой ставке - 7%. В то же время основные продукты питания, лекарства,</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медицинские препараты и оборудование налогообложению не подвергаются, освобождаются от налогов услуги здравоохранения и образования.</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Налог на товары и услуги приносит стране значительный доход. Более</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широкая экономическая база и низкая ставка позволяют уменьшить искажающее воздействие на рынок и достигнуть наиболее эффективного распределения ресурсов.</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Само по себе введение этого налога означало существенное улучшение налоговой системы Канады, однако оно привело и к дополнительным</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 xml:space="preserve">сложностям. Дело в том, что налог взимается одновременно </w:t>
      </w:r>
      <w:r w:rsidRPr="00447F1A">
        <w:rPr>
          <w:rFonts w:ascii="Times New Roman" w:eastAsia="TimesNewRoman,Bold" w:hAnsi="Times New Roman" w:cs="Times New Roman"/>
          <w:bCs/>
          <w:sz w:val="28"/>
          <w:szCs w:val="28"/>
        </w:rPr>
        <w:t>с провинциальными налогами с розничных продаж</w:t>
      </w:r>
      <w:r w:rsidRPr="00447F1A">
        <w:rPr>
          <w:rFonts w:ascii="Times New Roman" w:eastAsia="TimesNewRoman" w:hAnsi="Times New Roman" w:cs="Times New Roman"/>
          <w:bCs/>
          <w:sz w:val="28"/>
          <w:szCs w:val="28"/>
        </w:rPr>
        <w:t>.</w:t>
      </w:r>
      <w:r w:rsidRPr="005D7EBE">
        <w:rPr>
          <w:rFonts w:ascii="Times New Roman" w:eastAsia="TimesNewRoman" w:hAnsi="Times New Roman" w:cs="Times New Roman"/>
          <w:b/>
          <w:bCs/>
          <w:sz w:val="28"/>
          <w:szCs w:val="28"/>
        </w:rPr>
        <w:t xml:space="preserve"> </w:t>
      </w:r>
      <w:r w:rsidRPr="005D7EBE">
        <w:rPr>
          <w:rFonts w:ascii="Times New Roman" w:eastAsia="TimesNewRoman" w:hAnsi="Times New Roman" w:cs="Times New Roman"/>
          <w:sz w:val="28"/>
          <w:szCs w:val="28"/>
        </w:rPr>
        <w:t>Два налога существуют в</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сфере розничной торговли параллельно, принося массу неудобств проавцам, вынужденным калькулировать два налога с разными базами и</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приспосабливать к ним систему бухгалтерского учета. С другой стороны,</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это является стимулом к унификации системы провинциальных налогов</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и ее гармонизации с федеральным налогом.</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За исключением провинции Альберта и двух территорий, все провинции взимают местные налоги с продаж.</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В 1997 г. Нью-Брансуик, Новая Шотландия и Ньюфаундленд объединили свои местные налоги с продаж с федеральным налогом на товары и</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услуги («GST»). Комбинированная ставка равна 15% (7% - федеральная</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ставка и 8% - провинциальная). Объединенный налог включается в розничные цены, но вся сумма уплаченного налога отражается в чеке.</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В настоящее время в регионах Канады действуют следующие ставки</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налогов с розничных продаж:</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 Ньюфаундленд - 12%;</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 Новая Шотландия - 11%;</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 о. Принца Эдуарда - 10%;</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 Нью-Брансуик - 11%;</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 Квебек - 6,5% (в Квебеке взимается объединенный налог: провинци</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lastRenderedPageBreak/>
        <w:t>альный и федеральный);</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 Онтарио - 8%;</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 Манитоба - 7%;</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 Саскачеван - 9%;</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lang w:val="kk-KZ"/>
        </w:rPr>
      </w:pPr>
      <w:r w:rsidRPr="005D7EBE">
        <w:rPr>
          <w:rFonts w:ascii="Times New Roman" w:eastAsia="TimesNewRoman" w:hAnsi="Times New Roman" w:cs="Times New Roman"/>
          <w:sz w:val="28"/>
          <w:szCs w:val="28"/>
        </w:rPr>
        <w:t>- Британская Колумбия - 7%, называется «налог на социальные услуги», им облагается потребление товаров и определенных видов услуг.</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К определенным видам товаров и услуг могут применяться другие</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ставки данного налога. Например, в провинции Онтарио - стандартнаяставка налога - 8%, но для алкогольных напитков, продаваемых в специализированных магазинах, ставка увеличена до 12%.</w:t>
      </w:r>
      <w:r w:rsidRPr="005D7EBE">
        <w:rPr>
          <w:rFonts w:ascii="Times New Roman" w:eastAsia="TimesNewRoman" w:hAnsi="Times New Roman" w:cs="Times New Roman"/>
          <w:sz w:val="28"/>
          <w:szCs w:val="28"/>
          <w:lang w:val="kk-KZ"/>
        </w:rPr>
        <w:t xml:space="preserve"> </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5. Местное налогообложение в Канаде</w:t>
      </w:r>
    </w:p>
    <w:p w:rsidR="005D7EBE" w:rsidRPr="005D7EBE" w:rsidRDefault="005D7EBE" w:rsidP="001A3B95">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 xml:space="preserve">Из местных налогов самый крупный </w:t>
      </w:r>
      <w:r w:rsidRPr="00447F1A">
        <w:rPr>
          <w:rFonts w:ascii="Times New Roman" w:eastAsia="TimesNewRoman" w:hAnsi="Times New Roman" w:cs="Times New Roman"/>
          <w:sz w:val="28"/>
          <w:szCs w:val="28"/>
        </w:rPr>
        <w:t xml:space="preserve">- </w:t>
      </w:r>
      <w:r w:rsidRPr="00447F1A">
        <w:rPr>
          <w:rFonts w:ascii="Times New Roman" w:eastAsia="TimesNewRoman,Bold" w:hAnsi="Times New Roman" w:cs="Times New Roman"/>
          <w:bCs/>
          <w:sz w:val="28"/>
          <w:szCs w:val="28"/>
        </w:rPr>
        <w:t>налог на недвижимость</w:t>
      </w:r>
      <w:r w:rsidRPr="00447F1A">
        <w:rPr>
          <w:rFonts w:ascii="Times New Roman" w:eastAsia="TimesNewRoman" w:hAnsi="Times New Roman" w:cs="Times New Roman"/>
          <w:bCs/>
          <w:sz w:val="28"/>
          <w:szCs w:val="28"/>
        </w:rPr>
        <w:t>.</w:t>
      </w:r>
      <w:r w:rsidRPr="005D7EBE">
        <w:rPr>
          <w:rFonts w:ascii="Times New Roman" w:eastAsia="TimesNewRoman" w:hAnsi="Times New Roman" w:cs="Times New Roman"/>
          <w:b/>
          <w:bCs/>
          <w:sz w:val="28"/>
          <w:szCs w:val="28"/>
        </w:rPr>
        <w:t xml:space="preserve"> </w:t>
      </w:r>
      <w:r w:rsidRPr="005D7EBE">
        <w:rPr>
          <w:rFonts w:ascii="Times New Roman" w:eastAsia="TimesNewRoman" w:hAnsi="Times New Roman" w:cs="Times New Roman"/>
          <w:sz w:val="28"/>
          <w:szCs w:val="28"/>
        </w:rPr>
        <w:t>Обычно при этом налогообложении исходят из стоимости земли, на которой</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ведется застройка. Оценка облагаемой собственности входит в функцию</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провинциальных властей для формирования единого подхода в провинции. Облагаются земля и здания, оборудование налогом не облагается.</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При оценке учитываются три фактора: расходы на создание данной стоимости; доход, который она реально приносит владельцу; учет рыночной</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стоимости на момент оценки. Налог с недвижимости взимается обычно в</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размере 0,5-1,0% от стоимости собственности. Ставка резко повышается,</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если недвижимость используется для определенных видов деятельности.</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Например, налог с парикмахерской устанавливается в размере 30% стоимости здания, налог с адвокатских контор и врачебных кабинетов - 50%.</w:t>
      </w:r>
    </w:p>
    <w:p w:rsidR="005D7EBE" w:rsidRPr="005D7EBE" w:rsidRDefault="005D7EBE" w:rsidP="001A3B95">
      <w:pPr>
        <w:autoSpaceDE w:val="0"/>
        <w:autoSpaceDN w:val="0"/>
        <w:adjustRightInd w:val="0"/>
        <w:spacing w:after="0" w:line="240" w:lineRule="auto"/>
        <w:ind w:firstLine="708"/>
        <w:jc w:val="both"/>
        <w:rPr>
          <w:rFonts w:ascii="Times New Roman" w:eastAsia="TimesNewRoman" w:hAnsi="Times New Roman" w:cs="Times New Roman"/>
          <w:sz w:val="28"/>
          <w:szCs w:val="28"/>
          <w:lang w:val="kk-KZ"/>
        </w:rPr>
      </w:pPr>
      <w:r w:rsidRPr="005D7EBE">
        <w:rPr>
          <w:rFonts w:ascii="Times New Roman" w:eastAsia="TimesNewRoman" w:hAnsi="Times New Roman" w:cs="Times New Roman"/>
          <w:sz w:val="28"/>
          <w:szCs w:val="28"/>
        </w:rPr>
        <w:t>А если здание используется для производства алкогольной продукции,</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налог на недвижимость составляет 140%.</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Правительственные и провинциальные здания и сооружения освобождены от налога на недвижимость, но помимо общих дотаций и субвенций</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муниципалитетам выделяются суммы, равные тому налогу, который они</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не уплачивают.</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В ряде провинций муниципалитетам предоставлено право собирать</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 xml:space="preserve">дополнительные </w:t>
      </w:r>
      <w:r w:rsidRPr="00447F1A">
        <w:rPr>
          <w:rFonts w:ascii="Times New Roman" w:eastAsia="TimesNewRoman,Bold" w:hAnsi="Times New Roman" w:cs="Times New Roman"/>
          <w:bCs/>
          <w:sz w:val="28"/>
          <w:szCs w:val="28"/>
        </w:rPr>
        <w:t>налоги на продажу</w:t>
      </w:r>
      <w:r w:rsidRPr="005D7EBE">
        <w:rPr>
          <w:rFonts w:ascii="Times New Roman" w:eastAsia="TimesNewRoman,Bold" w:hAnsi="Times New Roman" w:cs="Times New Roman"/>
          <w:b/>
          <w:bCs/>
          <w:sz w:val="28"/>
          <w:szCs w:val="28"/>
        </w:rPr>
        <w:t xml:space="preserve"> </w:t>
      </w:r>
      <w:r w:rsidRPr="005D7EBE">
        <w:rPr>
          <w:rFonts w:ascii="Times New Roman" w:eastAsia="TimesNewRoman" w:hAnsi="Times New Roman" w:cs="Times New Roman"/>
          <w:sz w:val="28"/>
          <w:szCs w:val="28"/>
        </w:rPr>
        <w:t>спиртного, при взимании платы зауслуги гостиниц и ресторанов. Значительную часть поступлений в бюджеты муниципалитетов - в среднем примерно половину – составляет</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плата за различного рода лицензии и разрешения.</w:t>
      </w:r>
    </w:p>
    <w:p w:rsidR="005D7EBE" w:rsidRPr="005D7EBE" w:rsidRDefault="005D7EBE" w:rsidP="00551BB8">
      <w:pPr>
        <w:autoSpaceDE w:val="0"/>
        <w:autoSpaceDN w:val="0"/>
        <w:adjustRightInd w:val="0"/>
        <w:spacing w:after="0" w:line="240" w:lineRule="auto"/>
        <w:jc w:val="center"/>
        <w:rPr>
          <w:rFonts w:ascii="Times New Roman" w:eastAsia="Arial,Bold" w:hAnsi="Times New Roman" w:cs="Times New Roman"/>
          <w:b/>
          <w:bCs/>
          <w:sz w:val="28"/>
          <w:szCs w:val="28"/>
        </w:rPr>
      </w:pPr>
      <w:r w:rsidRPr="005D7EBE">
        <w:rPr>
          <w:rFonts w:ascii="Times New Roman" w:eastAsia="Arial,Bold" w:hAnsi="Times New Roman" w:cs="Times New Roman"/>
          <w:b/>
          <w:bCs/>
          <w:sz w:val="28"/>
          <w:szCs w:val="28"/>
        </w:rPr>
        <w:t>Контрольные вопросы</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Arial,Bold" w:hAnsi="Times New Roman" w:cs="Times New Roman"/>
          <w:sz w:val="28"/>
          <w:szCs w:val="28"/>
        </w:rPr>
        <w:t xml:space="preserve">1. </w:t>
      </w:r>
      <w:r w:rsidRPr="005D7EBE">
        <w:rPr>
          <w:rFonts w:ascii="Times New Roman" w:eastAsia="TimesNewRoman" w:hAnsi="Times New Roman" w:cs="Times New Roman"/>
          <w:sz w:val="28"/>
          <w:szCs w:val="28"/>
        </w:rPr>
        <w:t xml:space="preserve">Какая налоговая система </w:t>
      </w:r>
      <w:r w:rsidRPr="005D7EBE">
        <w:rPr>
          <w:rFonts w:ascii="Times New Roman" w:eastAsia="Arial,Bold" w:hAnsi="Times New Roman" w:cs="Times New Roman"/>
          <w:sz w:val="28"/>
          <w:szCs w:val="28"/>
        </w:rPr>
        <w:t>(</w:t>
      </w:r>
      <w:r w:rsidRPr="005D7EBE">
        <w:rPr>
          <w:rFonts w:ascii="Times New Roman" w:eastAsia="TimesNewRoman" w:hAnsi="Times New Roman" w:cs="Times New Roman"/>
          <w:sz w:val="28"/>
          <w:szCs w:val="28"/>
        </w:rPr>
        <w:t>централизованная или децентрализован</w:t>
      </w:r>
    </w:p>
    <w:p w:rsidR="005D7EBE" w:rsidRPr="005D7EBE" w:rsidRDefault="005D7EBE" w:rsidP="005D7EBE">
      <w:pPr>
        <w:autoSpaceDE w:val="0"/>
        <w:autoSpaceDN w:val="0"/>
        <w:adjustRightInd w:val="0"/>
        <w:spacing w:after="0" w:line="240" w:lineRule="auto"/>
        <w:jc w:val="both"/>
        <w:rPr>
          <w:rFonts w:ascii="Times New Roman" w:eastAsia="Arial,Bold" w:hAnsi="Times New Roman" w:cs="Times New Roman"/>
          <w:sz w:val="28"/>
          <w:szCs w:val="28"/>
        </w:rPr>
      </w:pPr>
      <w:r w:rsidRPr="005D7EBE">
        <w:rPr>
          <w:rFonts w:ascii="Times New Roman" w:eastAsia="TimesNewRoman" w:hAnsi="Times New Roman" w:cs="Times New Roman"/>
          <w:sz w:val="28"/>
          <w:szCs w:val="28"/>
        </w:rPr>
        <w:t>ная</w:t>
      </w:r>
      <w:r w:rsidRPr="005D7EBE">
        <w:rPr>
          <w:rFonts w:ascii="Times New Roman" w:eastAsia="Arial,Bold" w:hAnsi="Times New Roman" w:cs="Times New Roman"/>
          <w:sz w:val="28"/>
          <w:szCs w:val="28"/>
        </w:rPr>
        <w:t xml:space="preserve">) </w:t>
      </w:r>
      <w:r w:rsidRPr="005D7EBE">
        <w:rPr>
          <w:rFonts w:ascii="Times New Roman" w:eastAsia="TimesNewRoman" w:hAnsi="Times New Roman" w:cs="Times New Roman"/>
          <w:sz w:val="28"/>
          <w:szCs w:val="28"/>
        </w:rPr>
        <w:t>в Канаде</w:t>
      </w:r>
      <w:r w:rsidRPr="005D7EBE">
        <w:rPr>
          <w:rFonts w:ascii="Times New Roman" w:eastAsia="Arial,Bold" w:hAnsi="Times New Roman" w:cs="Times New Roman"/>
          <w:sz w:val="28"/>
          <w:szCs w:val="28"/>
        </w:rPr>
        <w:t>?</w:t>
      </w:r>
    </w:p>
    <w:p w:rsidR="005D7EBE" w:rsidRPr="005D7EBE" w:rsidRDefault="005D7EBE" w:rsidP="005D7EBE">
      <w:pPr>
        <w:autoSpaceDE w:val="0"/>
        <w:autoSpaceDN w:val="0"/>
        <w:adjustRightInd w:val="0"/>
        <w:spacing w:after="0" w:line="240" w:lineRule="auto"/>
        <w:jc w:val="both"/>
        <w:rPr>
          <w:rFonts w:ascii="Times New Roman" w:eastAsia="Arial,Bold" w:hAnsi="Times New Roman" w:cs="Times New Roman"/>
          <w:sz w:val="28"/>
          <w:szCs w:val="28"/>
        </w:rPr>
      </w:pPr>
      <w:r w:rsidRPr="005D7EBE">
        <w:rPr>
          <w:rFonts w:ascii="Times New Roman" w:eastAsia="Arial,Bold" w:hAnsi="Times New Roman" w:cs="Times New Roman"/>
          <w:sz w:val="28"/>
          <w:szCs w:val="28"/>
        </w:rPr>
        <w:t xml:space="preserve">2. </w:t>
      </w:r>
      <w:r w:rsidRPr="005D7EBE">
        <w:rPr>
          <w:rFonts w:ascii="Times New Roman" w:eastAsia="TimesNewRoman" w:hAnsi="Times New Roman" w:cs="Times New Roman"/>
          <w:sz w:val="28"/>
          <w:szCs w:val="28"/>
        </w:rPr>
        <w:t>Структура и состав налоговой системы Канады</w:t>
      </w:r>
      <w:r w:rsidRPr="005D7EBE">
        <w:rPr>
          <w:rFonts w:ascii="Times New Roman" w:eastAsia="Arial,Bold" w:hAnsi="Times New Roman" w:cs="Times New Roman"/>
          <w:sz w:val="28"/>
          <w:szCs w:val="28"/>
        </w:rPr>
        <w:t>.</w:t>
      </w:r>
    </w:p>
    <w:p w:rsidR="005D7EBE" w:rsidRPr="005D7EBE" w:rsidRDefault="005D7EBE" w:rsidP="005D7EBE">
      <w:pPr>
        <w:autoSpaceDE w:val="0"/>
        <w:autoSpaceDN w:val="0"/>
        <w:adjustRightInd w:val="0"/>
        <w:spacing w:after="0" w:line="240" w:lineRule="auto"/>
        <w:jc w:val="both"/>
        <w:rPr>
          <w:rFonts w:ascii="Times New Roman" w:eastAsia="Arial,Bold" w:hAnsi="Times New Roman" w:cs="Times New Roman"/>
          <w:sz w:val="28"/>
          <w:szCs w:val="28"/>
        </w:rPr>
      </w:pPr>
      <w:r w:rsidRPr="005D7EBE">
        <w:rPr>
          <w:rFonts w:ascii="Times New Roman" w:eastAsia="Arial,Bold" w:hAnsi="Times New Roman" w:cs="Times New Roman"/>
          <w:sz w:val="28"/>
          <w:szCs w:val="28"/>
        </w:rPr>
        <w:t xml:space="preserve">3. </w:t>
      </w:r>
      <w:r w:rsidRPr="005D7EBE">
        <w:rPr>
          <w:rFonts w:ascii="Times New Roman" w:eastAsia="TimesNewRoman" w:hAnsi="Times New Roman" w:cs="Times New Roman"/>
          <w:sz w:val="28"/>
          <w:szCs w:val="28"/>
        </w:rPr>
        <w:t>Назовите позиции дохода в Канаде</w:t>
      </w:r>
      <w:r w:rsidRPr="005D7EBE">
        <w:rPr>
          <w:rFonts w:ascii="Times New Roman" w:eastAsia="Arial,Bold" w:hAnsi="Times New Roman" w:cs="Times New Roman"/>
          <w:sz w:val="28"/>
          <w:szCs w:val="28"/>
        </w:rPr>
        <w:t>.</w:t>
      </w:r>
    </w:p>
    <w:p w:rsidR="005D7EBE" w:rsidRPr="005D7EBE" w:rsidRDefault="005D7EBE" w:rsidP="005D7EBE">
      <w:pPr>
        <w:autoSpaceDE w:val="0"/>
        <w:autoSpaceDN w:val="0"/>
        <w:adjustRightInd w:val="0"/>
        <w:spacing w:after="0" w:line="240" w:lineRule="auto"/>
        <w:jc w:val="both"/>
        <w:rPr>
          <w:rFonts w:ascii="Times New Roman" w:eastAsia="Arial,Bold" w:hAnsi="Times New Roman" w:cs="Times New Roman"/>
          <w:sz w:val="28"/>
          <w:szCs w:val="28"/>
        </w:rPr>
      </w:pPr>
      <w:r w:rsidRPr="005D7EBE">
        <w:rPr>
          <w:rFonts w:ascii="Times New Roman" w:eastAsia="Arial,Bold" w:hAnsi="Times New Roman" w:cs="Times New Roman"/>
          <w:sz w:val="28"/>
          <w:szCs w:val="28"/>
        </w:rPr>
        <w:t xml:space="preserve">4. </w:t>
      </w:r>
      <w:r w:rsidRPr="005D7EBE">
        <w:rPr>
          <w:rFonts w:ascii="Times New Roman" w:eastAsia="TimesNewRoman" w:hAnsi="Times New Roman" w:cs="Times New Roman"/>
          <w:sz w:val="28"/>
          <w:szCs w:val="28"/>
        </w:rPr>
        <w:t>Как распределяются ставки налога на прибыль в Канаде</w:t>
      </w:r>
      <w:r w:rsidRPr="005D7EBE">
        <w:rPr>
          <w:rFonts w:ascii="Times New Roman" w:eastAsia="Arial,Bold" w:hAnsi="Times New Roman" w:cs="Times New Roman"/>
          <w:sz w:val="28"/>
          <w:szCs w:val="28"/>
        </w:rPr>
        <w:t>?</w:t>
      </w:r>
    </w:p>
    <w:p w:rsidR="005D7EBE" w:rsidRPr="005D7EBE" w:rsidRDefault="005D7EBE" w:rsidP="005D7EBE">
      <w:pPr>
        <w:autoSpaceDE w:val="0"/>
        <w:autoSpaceDN w:val="0"/>
        <w:adjustRightInd w:val="0"/>
        <w:spacing w:after="0" w:line="240" w:lineRule="auto"/>
        <w:jc w:val="both"/>
        <w:rPr>
          <w:rFonts w:ascii="Times New Roman" w:eastAsia="Arial,Bold" w:hAnsi="Times New Roman" w:cs="Times New Roman"/>
          <w:sz w:val="28"/>
          <w:szCs w:val="28"/>
        </w:rPr>
      </w:pPr>
      <w:r w:rsidRPr="005D7EBE">
        <w:rPr>
          <w:rFonts w:ascii="Times New Roman" w:eastAsia="Arial,Bold" w:hAnsi="Times New Roman" w:cs="Times New Roman"/>
          <w:sz w:val="28"/>
          <w:szCs w:val="28"/>
        </w:rPr>
        <w:t xml:space="preserve">5. </w:t>
      </w:r>
      <w:r w:rsidRPr="005D7EBE">
        <w:rPr>
          <w:rFonts w:ascii="Times New Roman" w:eastAsia="TimesNewRoman" w:hAnsi="Times New Roman" w:cs="Times New Roman"/>
          <w:sz w:val="28"/>
          <w:szCs w:val="28"/>
        </w:rPr>
        <w:t>Какие налоговые льготы присущи налоговой системе Канады</w:t>
      </w:r>
      <w:r w:rsidRPr="005D7EBE">
        <w:rPr>
          <w:rFonts w:ascii="Times New Roman" w:eastAsia="Arial,Bold" w:hAnsi="Times New Roman" w:cs="Times New Roman"/>
          <w:sz w:val="28"/>
          <w:szCs w:val="28"/>
        </w:rPr>
        <w:t>?</w:t>
      </w:r>
    </w:p>
    <w:p w:rsidR="005D7EBE" w:rsidRPr="005D7EBE" w:rsidRDefault="005D7EBE" w:rsidP="005D7EBE">
      <w:pPr>
        <w:autoSpaceDE w:val="0"/>
        <w:autoSpaceDN w:val="0"/>
        <w:adjustRightInd w:val="0"/>
        <w:spacing w:after="0" w:line="240" w:lineRule="auto"/>
        <w:jc w:val="both"/>
        <w:rPr>
          <w:rFonts w:ascii="Times New Roman" w:eastAsia="Arial,Bold" w:hAnsi="Times New Roman" w:cs="Times New Roman"/>
          <w:sz w:val="28"/>
          <w:szCs w:val="28"/>
        </w:rPr>
      </w:pPr>
      <w:r w:rsidRPr="005D7EBE">
        <w:rPr>
          <w:rFonts w:ascii="Times New Roman" w:eastAsia="Arial,Bold" w:hAnsi="Times New Roman" w:cs="Times New Roman"/>
          <w:sz w:val="28"/>
          <w:szCs w:val="28"/>
        </w:rPr>
        <w:t xml:space="preserve">6. </w:t>
      </w:r>
      <w:r w:rsidRPr="005D7EBE">
        <w:rPr>
          <w:rFonts w:ascii="Times New Roman" w:eastAsia="TimesNewRoman" w:hAnsi="Times New Roman" w:cs="Times New Roman"/>
          <w:sz w:val="28"/>
          <w:szCs w:val="28"/>
        </w:rPr>
        <w:t>Общие принципы исчисления и взимания налога на товары и услуги</w:t>
      </w:r>
      <w:r w:rsidRPr="005D7EBE">
        <w:rPr>
          <w:rFonts w:ascii="Times New Roman" w:eastAsia="Arial,Bold" w:hAnsi="Times New Roman" w:cs="Times New Roman"/>
          <w:sz w:val="28"/>
          <w:szCs w:val="28"/>
        </w:rPr>
        <w:t>.</w:t>
      </w:r>
    </w:p>
    <w:p w:rsidR="005D7EBE" w:rsidRPr="005D7EBE" w:rsidRDefault="005D7EBE" w:rsidP="005D7EBE">
      <w:pPr>
        <w:autoSpaceDE w:val="0"/>
        <w:autoSpaceDN w:val="0"/>
        <w:adjustRightInd w:val="0"/>
        <w:spacing w:after="0" w:line="240" w:lineRule="auto"/>
        <w:jc w:val="both"/>
        <w:rPr>
          <w:rFonts w:ascii="Times New Roman" w:eastAsia="Arial,Bold" w:hAnsi="Times New Roman" w:cs="Times New Roman"/>
          <w:sz w:val="28"/>
          <w:szCs w:val="28"/>
        </w:rPr>
      </w:pPr>
      <w:r w:rsidRPr="005D7EBE">
        <w:rPr>
          <w:rFonts w:ascii="Times New Roman" w:eastAsia="Arial,Bold" w:hAnsi="Times New Roman" w:cs="Times New Roman"/>
          <w:sz w:val="28"/>
          <w:szCs w:val="28"/>
        </w:rPr>
        <w:t xml:space="preserve">7. </w:t>
      </w:r>
      <w:r w:rsidRPr="005D7EBE">
        <w:rPr>
          <w:rFonts w:ascii="Times New Roman" w:eastAsia="TimesNewRoman" w:hAnsi="Times New Roman" w:cs="Times New Roman"/>
          <w:sz w:val="28"/>
          <w:szCs w:val="28"/>
        </w:rPr>
        <w:t>Принципы местного налогообложения в Канаде</w:t>
      </w:r>
      <w:r w:rsidRPr="005D7EBE">
        <w:rPr>
          <w:rFonts w:ascii="Times New Roman" w:eastAsia="Arial,Bold" w:hAnsi="Times New Roman" w:cs="Times New Roman"/>
          <w:sz w:val="28"/>
          <w:szCs w:val="28"/>
        </w:rPr>
        <w:t>.</w:t>
      </w:r>
    </w:p>
    <w:p w:rsidR="002C3BAC" w:rsidRDefault="002C3BAC" w:rsidP="006A0AAB">
      <w:pPr>
        <w:pStyle w:val="52"/>
        <w:shd w:val="clear" w:color="auto" w:fill="auto"/>
        <w:tabs>
          <w:tab w:val="left" w:pos="2127"/>
          <w:tab w:val="left" w:pos="2165"/>
        </w:tabs>
        <w:spacing w:line="240" w:lineRule="auto"/>
        <w:ind w:firstLine="0"/>
        <w:rPr>
          <w:i w:val="0"/>
        </w:rPr>
      </w:pPr>
    </w:p>
    <w:p w:rsidR="00FC6959" w:rsidRDefault="00FC6959" w:rsidP="006A0AAB">
      <w:pPr>
        <w:pStyle w:val="52"/>
        <w:shd w:val="clear" w:color="auto" w:fill="auto"/>
        <w:tabs>
          <w:tab w:val="left" w:pos="2127"/>
          <w:tab w:val="left" w:pos="2165"/>
        </w:tabs>
        <w:spacing w:line="240" w:lineRule="auto"/>
        <w:ind w:firstLine="0"/>
        <w:rPr>
          <w:i w:val="0"/>
        </w:rPr>
      </w:pPr>
    </w:p>
    <w:p w:rsidR="00FC6959" w:rsidRDefault="00FC6959" w:rsidP="006A0AAB">
      <w:pPr>
        <w:pStyle w:val="52"/>
        <w:shd w:val="clear" w:color="auto" w:fill="auto"/>
        <w:tabs>
          <w:tab w:val="left" w:pos="2127"/>
          <w:tab w:val="left" w:pos="2165"/>
        </w:tabs>
        <w:spacing w:line="240" w:lineRule="auto"/>
        <w:ind w:firstLine="0"/>
        <w:rPr>
          <w:i w:val="0"/>
        </w:rPr>
      </w:pPr>
    </w:p>
    <w:p w:rsidR="00DA21B0" w:rsidRPr="00DA21B0" w:rsidRDefault="00DA21B0" w:rsidP="00DA21B0">
      <w:pPr>
        <w:spacing w:after="0" w:line="240" w:lineRule="auto"/>
        <w:jc w:val="both"/>
        <w:rPr>
          <w:rFonts w:ascii="Times New Roman" w:hAnsi="Times New Roman" w:cs="Times New Roman"/>
          <w:b/>
          <w:sz w:val="28"/>
          <w:szCs w:val="28"/>
        </w:rPr>
      </w:pPr>
      <w:r w:rsidRPr="00DA21B0">
        <w:rPr>
          <w:rFonts w:ascii="Times New Roman" w:hAnsi="Times New Roman" w:cs="Times New Roman"/>
          <w:b/>
          <w:spacing w:val="2"/>
          <w:sz w:val="28"/>
          <w:szCs w:val="28"/>
        </w:rPr>
        <w:lastRenderedPageBreak/>
        <w:t>Тема 13. Налоговая система Швейцарии</w:t>
      </w:r>
    </w:p>
    <w:p w:rsidR="00DA21B0" w:rsidRPr="00DA21B0" w:rsidRDefault="00DA21B0" w:rsidP="00DA21B0">
      <w:pPr>
        <w:spacing w:after="0" w:line="240" w:lineRule="auto"/>
        <w:jc w:val="both"/>
        <w:rPr>
          <w:rFonts w:ascii="Times New Roman" w:hAnsi="Times New Roman" w:cs="Times New Roman"/>
          <w:spacing w:val="6"/>
          <w:sz w:val="28"/>
          <w:szCs w:val="28"/>
          <w:lang w:val="kk-KZ"/>
        </w:rPr>
      </w:pPr>
      <w:r w:rsidRPr="00DA21B0">
        <w:rPr>
          <w:rFonts w:ascii="Times New Roman" w:hAnsi="Times New Roman" w:cs="Times New Roman"/>
          <w:spacing w:val="7"/>
          <w:sz w:val="28"/>
          <w:szCs w:val="28"/>
          <w:lang w:val="kk-KZ"/>
        </w:rPr>
        <w:t>1.</w:t>
      </w:r>
      <w:r w:rsidRPr="00DA21B0">
        <w:rPr>
          <w:rFonts w:ascii="Times New Roman" w:hAnsi="Times New Roman" w:cs="Times New Roman"/>
          <w:spacing w:val="7"/>
          <w:sz w:val="28"/>
          <w:szCs w:val="28"/>
        </w:rPr>
        <w:t xml:space="preserve">Особенности построения налоговой системы </w:t>
      </w:r>
      <w:r w:rsidRPr="00DA21B0">
        <w:rPr>
          <w:rFonts w:ascii="Times New Roman" w:hAnsi="Times New Roman" w:cs="Times New Roman"/>
          <w:spacing w:val="6"/>
          <w:sz w:val="28"/>
          <w:szCs w:val="28"/>
        </w:rPr>
        <w:t xml:space="preserve">конфедеративного государства. </w:t>
      </w:r>
    </w:p>
    <w:p w:rsidR="00DA21B0" w:rsidRPr="00DA21B0" w:rsidRDefault="00DA21B0" w:rsidP="00DA21B0">
      <w:pPr>
        <w:spacing w:after="0" w:line="240" w:lineRule="auto"/>
        <w:jc w:val="both"/>
        <w:rPr>
          <w:rFonts w:ascii="Times New Roman" w:hAnsi="Times New Roman" w:cs="Times New Roman"/>
          <w:spacing w:val="-1"/>
          <w:sz w:val="28"/>
          <w:szCs w:val="28"/>
          <w:lang w:val="kk-KZ"/>
        </w:rPr>
      </w:pPr>
      <w:r w:rsidRPr="00DA21B0">
        <w:rPr>
          <w:rFonts w:ascii="Times New Roman" w:hAnsi="Times New Roman" w:cs="Times New Roman"/>
          <w:spacing w:val="6"/>
          <w:sz w:val="28"/>
          <w:szCs w:val="28"/>
          <w:lang w:val="kk-KZ"/>
        </w:rPr>
        <w:t>2.</w:t>
      </w:r>
      <w:r w:rsidRPr="00DA21B0">
        <w:rPr>
          <w:rFonts w:ascii="Times New Roman" w:hAnsi="Times New Roman" w:cs="Times New Roman"/>
          <w:spacing w:val="6"/>
          <w:sz w:val="28"/>
          <w:szCs w:val="28"/>
        </w:rPr>
        <w:t xml:space="preserve">Распределение налогов </w:t>
      </w:r>
      <w:r w:rsidRPr="00DA21B0">
        <w:rPr>
          <w:rFonts w:ascii="Times New Roman" w:hAnsi="Times New Roman" w:cs="Times New Roman"/>
          <w:spacing w:val="-1"/>
          <w:sz w:val="28"/>
          <w:szCs w:val="28"/>
        </w:rPr>
        <w:t xml:space="preserve">между уровнями бюджетной системы Швейцарии. </w:t>
      </w:r>
    </w:p>
    <w:p w:rsidR="00DA21B0" w:rsidRPr="00DA21B0" w:rsidRDefault="00DA21B0" w:rsidP="00DA21B0">
      <w:pPr>
        <w:spacing w:after="0" w:line="240" w:lineRule="auto"/>
        <w:jc w:val="both"/>
        <w:rPr>
          <w:rFonts w:ascii="Times New Roman" w:hAnsi="Times New Roman" w:cs="Times New Roman"/>
          <w:spacing w:val="1"/>
          <w:sz w:val="28"/>
          <w:szCs w:val="28"/>
          <w:lang w:val="kk-KZ"/>
        </w:rPr>
      </w:pPr>
      <w:r w:rsidRPr="00DA21B0">
        <w:rPr>
          <w:rFonts w:ascii="Times New Roman" w:hAnsi="Times New Roman" w:cs="Times New Roman"/>
          <w:spacing w:val="-1"/>
          <w:sz w:val="28"/>
          <w:szCs w:val="28"/>
          <w:lang w:val="kk-KZ"/>
        </w:rPr>
        <w:t>3.</w:t>
      </w:r>
      <w:r w:rsidRPr="00DA21B0">
        <w:rPr>
          <w:rFonts w:ascii="Times New Roman" w:hAnsi="Times New Roman" w:cs="Times New Roman"/>
          <w:spacing w:val="-1"/>
          <w:sz w:val="28"/>
          <w:szCs w:val="28"/>
        </w:rPr>
        <w:t xml:space="preserve">Группы </w:t>
      </w:r>
      <w:r w:rsidRPr="00DA21B0">
        <w:rPr>
          <w:rFonts w:ascii="Times New Roman" w:hAnsi="Times New Roman" w:cs="Times New Roman"/>
          <w:spacing w:val="1"/>
          <w:sz w:val="28"/>
          <w:szCs w:val="28"/>
        </w:rPr>
        <w:t>налогов.</w:t>
      </w:r>
    </w:p>
    <w:p w:rsidR="00DA21B0" w:rsidRPr="00DA21B0" w:rsidRDefault="00DA21B0" w:rsidP="00DA21B0">
      <w:pPr>
        <w:autoSpaceDE w:val="0"/>
        <w:autoSpaceDN w:val="0"/>
        <w:adjustRightInd w:val="0"/>
        <w:spacing w:after="0" w:line="240" w:lineRule="auto"/>
        <w:jc w:val="both"/>
        <w:rPr>
          <w:rFonts w:ascii="Times New Roman" w:hAnsi="Times New Roman" w:cs="Times New Roman"/>
          <w:spacing w:val="1"/>
          <w:sz w:val="28"/>
          <w:szCs w:val="28"/>
          <w:lang w:val="kk-KZ"/>
        </w:rPr>
      </w:pPr>
      <w:r w:rsidRPr="00DA21B0">
        <w:rPr>
          <w:rFonts w:ascii="Times New Roman" w:hAnsi="Times New Roman" w:cs="Times New Roman"/>
          <w:spacing w:val="1"/>
          <w:sz w:val="28"/>
          <w:szCs w:val="28"/>
          <w:lang w:val="kk-KZ"/>
        </w:rPr>
        <w:t>4.</w:t>
      </w:r>
      <w:r w:rsidRPr="00DA21B0">
        <w:rPr>
          <w:rFonts w:ascii="Times New Roman" w:hAnsi="Times New Roman" w:cs="Times New Roman"/>
          <w:spacing w:val="1"/>
          <w:sz w:val="28"/>
          <w:szCs w:val="28"/>
        </w:rPr>
        <w:t xml:space="preserve"> Характеристика налогов конфедераций. </w:t>
      </w:r>
    </w:p>
    <w:p w:rsidR="00DA21B0" w:rsidRPr="00DA21B0" w:rsidRDefault="00DA21B0" w:rsidP="00DA21B0">
      <w:pPr>
        <w:spacing w:after="0" w:line="240" w:lineRule="auto"/>
        <w:jc w:val="both"/>
        <w:rPr>
          <w:rFonts w:ascii="Times New Roman" w:hAnsi="Times New Roman" w:cs="Times New Roman"/>
          <w:spacing w:val="6"/>
          <w:sz w:val="28"/>
          <w:szCs w:val="28"/>
          <w:lang w:val="kk-KZ"/>
        </w:rPr>
      </w:pPr>
    </w:p>
    <w:p w:rsidR="00DA21B0" w:rsidRPr="00DA21B0" w:rsidRDefault="00DA21B0" w:rsidP="00DA21B0">
      <w:pPr>
        <w:spacing w:after="0" w:line="240" w:lineRule="auto"/>
        <w:ind w:firstLine="708"/>
        <w:jc w:val="both"/>
        <w:rPr>
          <w:rFonts w:ascii="Times New Roman" w:hAnsi="Times New Roman" w:cs="Times New Roman"/>
          <w:sz w:val="28"/>
          <w:szCs w:val="28"/>
          <w:lang w:val="kk-KZ"/>
        </w:rPr>
      </w:pPr>
      <w:r w:rsidRPr="00447F1A">
        <w:rPr>
          <w:rFonts w:ascii="Times New Roman" w:hAnsi="Times New Roman" w:cs="Times New Roman"/>
          <w:sz w:val="28"/>
          <w:szCs w:val="28"/>
          <w:lang w:val="kk-KZ"/>
        </w:rPr>
        <w:t>Ц</w:t>
      </w:r>
      <w:r w:rsidRPr="00447F1A">
        <w:rPr>
          <w:rFonts w:ascii="Times New Roman" w:hAnsi="Times New Roman" w:cs="Times New Roman"/>
          <w:sz w:val="28"/>
          <w:szCs w:val="28"/>
        </w:rPr>
        <w:t xml:space="preserve">елью </w:t>
      </w:r>
      <w:r w:rsidRPr="00DA21B0">
        <w:rPr>
          <w:rFonts w:ascii="Times New Roman" w:hAnsi="Times New Roman" w:cs="Times New Roman"/>
          <w:sz w:val="28"/>
          <w:szCs w:val="28"/>
          <w:lang w:val="kk-KZ"/>
        </w:rPr>
        <w:t>лекии является изучение  налоговой системы и виды, структуры налогов Швейцарии.</w:t>
      </w:r>
      <w:r w:rsidRPr="00DA21B0">
        <w:rPr>
          <w:rFonts w:ascii="Times New Roman" w:hAnsi="Times New Roman" w:cs="Times New Roman"/>
          <w:sz w:val="28"/>
          <w:szCs w:val="28"/>
        </w:rPr>
        <w:t xml:space="preserve"> </w:t>
      </w:r>
    </w:p>
    <w:p w:rsidR="00DA21B0" w:rsidRPr="00DA21B0" w:rsidRDefault="00DA21B0" w:rsidP="00DA21B0">
      <w:pPr>
        <w:spacing w:after="0" w:line="240" w:lineRule="auto"/>
        <w:ind w:firstLine="708"/>
        <w:jc w:val="both"/>
        <w:rPr>
          <w:rFonts w:ascii="Times New Roman" w:hAnsi="Times New Roman" w:cs="Times New Roman"/>
          <w:spacing w:val="6"/>
          <w:sz w:val="28"/>
          <w:szCs w:val="28"/>
          <w:lang w:val="kk-KZ"/>
        </w:rPr>
      </w:pPr>
      <w:r w:rsidRPr="00447F1A">
        <w:rPr>
          <w:rFonts w:ascii="Times New Roman" w:hAnsi="Times New Roman" w:cs="Times New Roman"/>
          <w:sz w:val="28"/>
          <w:szCs w:val="28"/>
          <w:lang w:val="kk-KZ"/>
        </w:rPr>
        <w:t>З</w:t>
      </w:r>
      <w:r w:rsidRPr="00447F1A">
        <w:rPr>
          <w:rFonts w:ascii="Times New Roman" w:hAnsi="Times New Roman" w:cs="Times New Roman"/>
          <w:sz w:val="28"/>
          <w:szCs w:val="28"/>
        </w:rPr>
        <w:t>адачами</w:t>
      </w:r>
      <w:r w:rsidRPr="00DA21B0">
        <w:rPr>
          <w:rFonts w:ascii="Times New Roman" w:hAnsi="Times New Roman" w:cs="Times New Roman"/>
          <w:sz w:val="28"/>
          <w:szCs w:val="28"/>
          <w:lang w:val="kk-KZ"/>
        </w:rPr>
        <w:t xml:space="preserve"> лекции: Выявить особенности налоговой системы Швейцарии по сравнению другими европейскоми странами.</w:t>
      </w:r>
    </w:p>
    <w:p w:rsidR="00DA21B0" w:rsidRPr="00FC6959" w:rsidRDefault="00DA21B0" w:rsidP="00DA21B0">
      <w:pPr>
        <w:shd w:val="clear" w:color="auto" w:fill="FFFFFF"/>
        <w:spacing w:after="0" w:line="240" w:lineRule="auto"/>
        <w:jc w:val="both"/>
        <w:rPr>
          <w:rFonts w:ascii="Times New Roman" w:eastAsia="Times New Roman" w:hAnsi="Times New Roman" w:cs="Times New Roman"/>
          <w:sz w:val="28"/>
          <w:szCs w:val="28"/>
        </w:rPr>
      </w:pPr>
      <w:r w:rsidRPr="00FC6959">
        <w:rPr>
          <w:rFonts w:ascii="Times New Roman" w:eastAsia="Times New Roman" w:hAnsi="Times New Roman" w:cs="Times New Roman"/>
          <w:sz w:val="28"/>
          <w:szCs w:val="28"/>
          <w:lang w:val="kk-KZ"/>
        </w:rPr>
        <w:t>1.</w:t>
      </w:r>
      <w:r w:rsidRPr="00FC6959">
        <w:rPr>
          <w:rFonts w:ascii="Times New Roman" w:eastAsia="Times New Roman" w:hAnsi="Times New Roman" w:cs="Times New Roman"/>
          <w:sz w:val="28"/>
          <w:szCs w:val="28"/>
        </w:rPr>
        <w:t>Швейцария является одной из самых высокоразвитых стран центральной Европы и занимает также одно из ведущих мест в мире по уровню дохода на душу населения</w:t>
      </w:r>
      <w:r w:rsidRPr="00FC6959">
        <w:rPr>
          <w:rFonts w:ascii="Times New Roman" w:eastAsia="Times New Roman" w:hAnsi="Times New Roman" w:cs="Times New Roman"/>
          <w:sz w:val="28"/>
          <w:szCs w:val="28"/>
          <w:lang w:val="kk-KZ"/>
        </w:rPr>
        <w:t xml:space="preserve"> (141 789 дол)</w:t>
      </w:r>
      <w:r w:rsidRPr="00FC6959">
        <w:rPr>
          <w:rFonts w:ascii="Times New Roman" w:eastAsia="Times New Roman" w:hAnsi="Times New Roman" w:cs="Times New Roman"/>
          <w:sz w:val="28"/>
          <w:szCs w:val="28"/>
        </w:rPr>
        <w:t>.</w:t>
      </w:r>
    </w:p>
    <w:p w:rsidR="00DA21B0" w:rsidRPr="00FC6959" w:rsidRDefault="00DA21B0" w:rsidP="00DA21B0">
      <w:pPr>
        <w:shd w:val="clear" w:color="auto" w:fill="FFFFFF"/>
        <w:spacing w:after="0" w:line="240" w:lineRule="auto"/>
        <w:ind w:firstLine="708"/>
        <w:jc w:val="both"/>
        <w:rPr>
          <w:rFonts w:ascii="Times New Roman" w:eastAsia="Times New Roman" w:hAnsi="Times New Roman" w:cs="Times New Roman"/>
          <w:sz w:val="28"/>
          <w:szCs w:val="28"/>
        </w:rPr>
      </w:pPr>
      <w:r w:rsidRPr="00FC6959">
        <w:rPr>
          <w:rFonts w:ascii="Times New Roman" w:eastAsia="Times New Roman" w:hAnsi="Times New Roman" w:cs="Times New Roman"/>
          <w:sz w:val="28"/>
          <w:szCs w:val="28"/>
        </w:rPr>
        <w:t>Несмотря на отсутствие полезных ископаемых, Швейцария успешно соперничает с другими странами на мировых рынках и обеспечивает, таким образом, высокий уровень экономической стабильности и низкие показатели безработицы.</w:t>
      </w:r>
    </w:p>
    <w:p w:rsidR="00DA21B0" w:rsidRPr="00FC6959" w:rsidRDefault="00DA21B0" w:rsidP="00DA21B0">
      <w:pPr>
        <w:shd w:val="clear" w:color="auto" w:fill="FFFFFF"/>
        <w:spacing w:after="0" w:line="240" w:lineRule="auto"/>
        <w:ind w:firstLine="708"/>
        <w:jc w:val="both"/>
        <w:rPr>
          <w:rFonts w:ascii="Times New Roman" w:eastAsia="Times New Roman" w:hAnsi="Times New Roman" w:cs="Times New Roman"/>
          <w:sz w:val="28"/>
          <w:szCs w:val="28"/>
        </w:rPr>
      </w:pPr>
      <w:r w:rsidRPr="00FC6959">
        <w:rPr>
          <w:rFonts w:ascii="Times New Roman" w:eastAsia="Times New Roman" w:hAnsi="Times New Roman" w:cs="Times New Roman"/>
          <w:sz w:val="28"/>
          <w:szCs w:val="28"/>
        </w:rPr>
        <w:t>Швейцарская экономика считается одной из самых либеральных и конкурентноспособных в мире. Наиболее развитые отрасли промышленности – металлообработка, машиностроение, станкостроение, производство компьютерной техники, транспортных средств, часов, химическая, фармацевтическая и пищевая промышленность. Швейцария также является одним из основных финансовых центров мира.</w:t>
      </w:r>
    </w:p>
    <w:p w:rsidR="00DA21B0" w:rsidRPr="00FC6959" w:rsidRDefault="00DA21B0" w:rsidP="00DA21B0">
      <w:pPr>
        <w:shd w:val="clear" w:color="auto" w:fill="FFFFFF"/>
        <w:spacing w:after="0" w:line="240" w:lineRule="auto"/>
        <w:ind w:firstLine="708"/>
        <w:jc w:val="both"/>
        <w:rPr>
          <w:rFonts w:ascii="Times New Roman" w:eastAsia="Times New Roman" w:hAnsi="Times New Roman" w:cs="Times New Roman"/>
          <w:sz w:val="28"/>
          <w:szCs w:val="28"/>
        </w:rPr>
      </w:pPr>
      <w:r w:rsidRPr="00FC6959">
        <w:rPr>
          <w:rFonts w:ascii="Times New Roman" w:eastAsia="Times New Roman" w:hAnsi="Times New Roman" w:cs="Times New Roman"/>
          <w:sz w:val="28"/>
          <w:szCs w:val="28"/>
        </w:rPr>
        <w:t>Устойчивость швейцарской валюты, политическая и экономическая стабильность в стране, выгодное географическое расположение и мягкий климат – все эти факторы делают Швейцарию исключительно привлекательным местом  как для предпринимательской деятельности, так и для проживания.</w:t>
      </w:r>
    </w:p>
    <w:p w:rsidR="00DA21B0" w:rsidRPr="00FC6959" w:rsidRDefault="00DA21B0" w:rsidP="00DA21B0">
      <w:pPr>
        <w:shd w:val="clear" w:color="auto" w:fill="FFFFFF"/>
        <w:spacing w:after="0" w:line="240" w:lineRule="auto"/>
        <w:ind w:firstLine="708"/>
        <w:jc w:val="both"/>
        <w:rPr>
          <w:rFonts w:ascii="Times New Roman" w:eastAsia="Times New Roman" w:hAnsi="Times New Roman" w:cs="Times New Roman"/>
          <w:sz w:val="28"/>
          <w:szCs w:val="28"/>
        </w:rPr>
      </w:pPr>
      <w:r w:rsidRPr="00FC6959">
        <w:rPr>
          <w:rFonts w:ascii="Times New Roman" w:eastAsia="Times New Roman" w:hAnsi="Times New Roman" w:cs="Times New Roman"/>
          <w:sz w:val="28"/>
          <w:szCs w:val="28"/>
        </w:rPr>
        <w:t>Еще один, не самый последний фактор в глазах иностранных инвесторов – налоговая система Швейцарии. Налоги в Швейцарии как для юридических, так и для физических лиц значительно ниже, нежели во многих других европейских странах. Общая сумма налога для юридического лица не превышает, как правило, 25 %.</w:t>
      </w:r>
    </w:p>
    <w:p w:rsidR="00DA21B0" w:rsidRPr="00FC6959" w:rsidRDefault="00DA21B0" w:rsidP="00DA21B0">
      <w:pPr>
        <w:shd w:val="clear" w:color="auto" w:fill="FFFFFF"/>
        <w:spacing w:after="0" w:line="240" w:lineRule="auto"/>
        <w:ind w:firstLine="708"/>
        <w:jc w:val="both"/>
        <w:rPr>
          <w:rFonts w:ascii="Times New Roman" w:eastAsia="Times New Roman" w:hAnsi="Times New Roman" w:cs="Times New Roman"/>
          <w:sz w:val="28"/>
          <w:szCs w:val="28"/>
        </w:rPr>
      </w:pPr>
      <w:r w:rsidRPr="00FC6959">
        <w:rPr>
          <w:rFonts w:ascii="Times New Roman" w:eastAsia="Times New Roman" w:hAnsi="Times New Roman" w:cs="Times New Roman"/>
          <w:sz w:val="28"/>
          <w:szCs w:val="28"/>
        </w:rPr>
        <w:t>Кроме того, традиционная система налогообложения предусматривает определенные льготы для некоторых типов предприятий.</w:t>
      </w:r>
    </w:p>
    <w:p w:rsidR="00DA21B0" w:rsidRPr="00FC6959" w:rsidRDefault="00DA21B0" w:rsidP="00DA21B0">
      <w:pPr>
        <w:shd w:val="clear" w:color="auto" w:fill="FFFFFF"/>
        <w:spacing w:after="0" w:line="240" w:lineRule="auto"/>
        <w:jc w:val="both"/>
        <w:rPr>
          <w:rFonts w:ascii="Times New Roman" w:eastAsia="Times New Roman" w:hAnsi="Times New Roman" w:cs="Times New Roman"/>
          <w:sz w:val="28"/>
          <w:szCs w:val="28"/>
        </w:rPr>
      </w:pPr>
      <w:r w:rsidRPr="00DA21B0">
        <w:rPr>
          <w:rFonts w:ascii="Times New Roman" w:eastAsia="TimesNewRoman" w:hAnsi="Times New Roman" w:cs="Times New Roman"/>
          <w:sz w:val="28"/>
          <w:szCs w:val="28"/>
        </w:rPr>
        <w:t xml:space="preserve">В настоящее время Швейцария </w:t>
      </w:r>
      <w:r w:rsidRPr="00DA21B0">
        <w:rPr>
          <w:rFonts w:ascii="Times New Roman" w:eastAsia="Arial,Bold" w:hAnsi="Times New Roman" w:cs="Times New Roman"/>
          <w:sz w:val="28"/>
          <w:szCs w:val="28"/>
        </w:rPr>
        <w:t xml:space="preserve">- </w:t>
      </w:r>
      <w:r w:rsidRPr="00DA21B0">
        <w:rPr>
          <w:rFonts w:ascii="Times New Roman" w:eastAsia="TimesNewRoman" w:hAnsi="Times New Roman" w:cs="Times New Roman"/>
          <w:sz w:val="28"/>
          <w:szCs w:val="28"/>
        </w:rPr>
        <w:t>конфедеративное государство</w:t>
      </w:r>
      <w:r w:rsidRPr="00DA21B0">
        <w:rPr>
          <w:rFonts w:ascii="Times New Roman" w:eastAsia="Arial,Bold" w:hAnsi="Times New Roman" w:cs="Times New Roman"/>
          <w:sz w:val="28"/>
          <w:szCs w:val="28"/>
        </w:rPr>
        <w:t xml:space="preserve">, </w:t>
      </w:r>
      <w:r w:rsidRPr="00DA21B0">
        <w:rPr>
          <w:rFonts w:ascii="Times New Roman" w:eastAsia="TimesNewRoman" w:hAnsi="Times New Roman" w:cs="Times New Roman"/>
          <w:sz w:val="28"/>
          <w:szCs w:val="28"/>
        </w:rPr>
        <w:t xml:space="preserve">состоящее из Конфедерации </w:t>
      </w:r>
      <w:r w:rsidRPr="00DA21B0">
        <w:rPr>
          <w:rFonts w:ascii="Times New Roman" w:eastAsia="Arial,Bold" w:hAnsi="Times New Roman" w:cs="Times New Roman"/>
          <w:sz w:val="28"/>
          <w:szCs w:val="28"/>
        </w:rPr>
        <w:t>(</w:t>
      </w:r>
      <w:r w:rsidRPr="00DA21B0">
        <w:rPr>
          <w:rFonts w:ascii="Times New Roman" w:eastAsia="TimesNewRoman" w:hAnsi="Times New Roman" w:cs="Times New Roman"/>
          <w:sz w:val="28"/>
          <w:szCs w:val="28"/>
        </w:rPr>
        <w:t>центрального штата</w:t>
      </w:r>
      <w:r w:rsidRPr="00DA21B0">
        <w:rPr>
          <w:rFonts w:ascii="Times New Roman" w:eastAsia="Arial,Bold" w:hAnsi="Times New Roman" w:cs="Times New Roman"/>
          <w:sz w:val="28"/>
          <w:szCs w:val="28"/>
        </w:rPr>
        <w:t xml:space="preserve">), 26 </w:t>
      </w:r>
      <w:r w:rsidRPr="00DA21B0">
        <w:rPr>
          <w:rFonts w:ascii="Times New Roman" w:eastAsia="TimesNewRoman" w:hAnsi="Times New Roman" w:cs="Times New Roman"/>
          <w:sz w:val="28"/>
          <w:szCs w:val="28"/>
        </w:rPr>
        <w:t>кантонов и входящих 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них </w:t>
      </w:r>
      <w:r w:rsidRPr="00DA21B0">
        <w:rPr>
          <w:rFonts w:ascii="Times New Roman" w:eastAsia="Arial,Bold" w:hAnsi="Times New Roman" w:cs="Times New Roman"/>
          <w:sz w:val="28"/>
          <w:szCs w:val="28"/>
        </w:rPr>
        <w:t xml:space="preserve">3000 </w:t>
      </w:r>
      <w:r w:rsidRPr="00DA21B0">
        <w:rPr>
          <w:rFonts w:ascii="Times New Roman" w:eastAsia="Arial,Bold" w:hAnsi="Times New Roman" w:cs="Times New Roman"/>
          <w:sz w:val="28"/>
          <w:szCs w:val="28"/>
          <w:lang w:val="kk-KZ"/>
        </w:rPr>
        <w:t>м</w:t>
      </w:r>
      <w:r w:rsidRPr="00DA21B0">
        <w:rPr>
          <w:rFonts w:ascii="Times New Roman" w:eastAsia="TimesNewRoman" w:hAnsi="Times New Roman" w:cs="Times New Roman"/>
          <w:sz w:val="28"/>
          <w:szCs w:val="28"/>
        </w:rPr>
        <w:t>униципалитетов</w:t>
      </w:r>
      <w:r w:rsidRPr="00DA21B0">
        <w:rPr>
          <w:rFonts w:ascii="Times New Roman" w:eastAsia="Arial,Bold" w:hAnsi="Times New Roman" w:cs="Times New Roman"/>
          <w:sz w:val="28"/>
          <w:szCs w:val="28"/>
        </w:rPr>
        <w:t xml:space="preserve">. </w:t>
      </w:r>
      <w:r w:rsidRPr="00DA21B0">
        <w:rPr>
          <w:rFonts w:ascii="Times New Roman" w:eastAsia="TimesNewRoman" w:hAnsi="Times New Roman" w:cs="Times New Roman"/>
          <w:sz w:val="28"/>
          <w:szCs w:val="28"/>
        </w:rPr>
        <w:t>Кантоны являются суверенными административно</w:t>
      </w:r>
      <w:r w:rsidRPr="00DA21B0">
        <w:rPr>
          <w:rFonts w:ascii="Times New Roman" w:eastAsia="Arial,Bold" w:hAnsi="Times New Roman" w:cs="Times New Roman"/>
          <w:sz w:val="28"/>
          <w:szCs w:val="28"/>
        </w:rPr>
        <w:t>-</w:t>
      </w:r>
      <w:r w:rsidRPr="00DA21B0">
        <w:rPr>
          <w:rFonts w:ascii="Times New Roman" w:eastAsia="TimesNewRoman" w:hAnsi="Times New Roman" w:cs="Times New Roman"/>
          <w:sz w:val="28"/>
          <w:szCs w:val="28"/>
        </w:rPr>
        <w:t>территориальными единицами</w:t>
      </w:r>
      <w:r w:rsidRPr="00DA21B0">
        <w:rPr>
          <w:rFonts w:ascii="Times New Roman" w:eastAsia="Arial,Bold" w:hAnsi="Times New Roman" w:cs="Times New Roman"/>
          <w:sz w:val="28"/>
          <w:szCs w:val="28"/>
        </w:rPr>
        <w:t xml:space="preserve">. </w:t>
      </w:r>
      <w:r w:rsidRPr="00DA21B0">
        <w:rPr>
          <w:rFonts w:ascii="Times New Roman" w:eastAsia="TimesNewRoman" w:hAnsi="Times New Roman" w:cs="Times New Roman"/>
          <w:sz w:val="28"/>
          <w:szCs w:val="28"/>
        </w:rPr>
        <w:t>Степень муниципальной автономии определяется законодательством кантона</w:t>
      </w:r>
      <w:r w:rsidRPr="00DA21B0">
        <w:rPr>
          <w:rFonts w:ascii="Times New Roman" w:eastAsia="Arial,Bold" w:hAnsi="Times New Roman" w:cs="Times New Roman"/>
          <w:sz w:val="28"/>
          <w:szCs w:val="28"/>
        </w:rPr>
        <w:t>.</w:t>
      </w:r>
      <w:r w:rsidRPr="00DA21B0">
        <w:rPr>
          <w:rFonts w:ascii="Times New Roman" w:eastAsia="Arial,Bold"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Правительство Швейцарии уделяет большое внимание совершенствованию </w:t>
      </w:r>
      <w:r w:rsidRPr="00DA21B0">
        <w:rPr>
          <w:rFonts w:ascii="Times New Roman" w:eastAsia="TimesNewRoman" w:hAnsi="Times New Roman" w:cs="Times New Roman"/>
          <w:sz w:val="28"/>
          <w:szCs w:val="28"/>
          <w:lang w:val="kk-KZ"/>
        </w:rPr>
        <w:t>н</w:t>
      </w:r>
      <w:r w:rsidRPr="00DA21B0">
        <w:rPr>
          <w:rFonts w:ascii="Times New Roman" w:eastAsia="TimesNewRoman" w:hAnsi="Times New Roman" w:cs="Times New Roman"/>
          <w:sz w:val="28"/>
          <w:szCs w:val="28"/>
        </w:rPr>
        <w:t>алоговой системы, так как среди множества факторов, принимаемых во внимание компаниями при осуществлении своей деятельности,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именно налоги являются ключевым критерием и для больших корпораций, и для маленьких фирм. Основная </w:t>
      </w:r>
      <w:r w:rsidRPr="00DA21B0">
        <w:rPr>
          <w:rFonts w:ascii="Times New Roman" w:eastAsia="TimesNewRoman" w:hAnsi="Times New Roman" w:cs="Times New Roman"/>
          <w:sz w:val="28"/>
          <w:szCs w:val="28"/>
        </w:rPr>
        <w:lastRenderedPageBreak/>
        <w:t>задача заключается в сохранении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общих благоприятных фискальных рамок, позволяющих адаптироваться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к меняющимся рыночным условиям. Поэтому Швейцария прилагает все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усилия для их поддержания и повышения привлекательности страны для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коммерческой деятельности в условиях всемирной конкуренции.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В соответствии с принципом швейцарского федерализма в стране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существует трехуровневая система налогообложения. Налоги взимаются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конфедеральным правительством, кантонами и муниципалитетами.</w:t>
      </w:r>
      <w:r w:rsidRPr="00DA21B0">
        <w:rPr>
          <w:rFonts w:ascii="Times New Roman" w:eastAsia="TimesNewRoman" w:hAnsi="Times New Roman" w:cs="Times New Roman"/>
          <w:sz w:val="28"/>
          <w:szCs w:val="28"/>
          <w:lang w:val="kk-KZ"/>
        </w:rPr>
        <w:t xml:space="preserve"> </w:t>
      </w:r>
      <w:r w:rsidRPr="00FC6959">
        <w:rPr>
          <w:rFonts w:ascii="Times New Roman" w:eastAsia="Times New Roman" w:hAnsi="Times New Roman" w:cs="Times New Roman"/>
          <w:sz w:val="28"/>
          <w:szCs w:val="28"/>
        </w:rPr>
        <w:t>Федеральный налог действителен на всей территории страны, в то время как каждый кантон сам определяет собственное налоговое законодательство. Местные (коммунальные) налоги также определяются самостоятельно местными органами власти (на уровне общины). Эти особенности налоговой системы Швейцарии объясняются конфедерационным устройством страны. В швейцарском налоговом законодательстве существует трехуровневая система налогообложения, представленная федеральными, кантональными и местными коммунальными налогами. Федеральный налог действителен на всей территории страны, в то время как каждый кантон сам определяет собственное налоговое законодательство. Местные (коммунальные) налоги также определяются самостоятельно местными органами власти (на уровне общины). Эти особенности налоговой системы Швейцарии объясняются конфедерационным устройством страны.</w:t>
      </w:r>
    </w:p>
    <w:p w:rsidR="00DA21B0" w:rsidRPr="00551BB8" w:rsidRDefault="00DA21B0" w:rsidP="00DA21B0">
      <w:pPr>
        <w:spacing w:after="0" w:line="240" w:lineRule="auto"/>
        <w:ind w:firstLine="708"/>
        <w:jc w:val="both"/>
        <w:rPr>
          <w:rFonts w:ascii="Times New Roman" w:eastAsia="Times New Roman" w:hAnsi="Times New Roman" w:cs="Times New Roman"/>
          <w:sz w:val="28"/>
          <w:szCs w:val="28"/>
        </w:rPr>
      </w:pPr>
      <w:r w:rsidRPr="00551BB8">
        <w:rPr>
          <w:rFonts w:ascii="Times New Roman" w:eastAsia="Times New Roman" w:hAnsi="Times New Roman" w:cs="Times New Roman"/>
          <w:sz w:val="28"/>
          <w:szCs w:val="28"/>
        </w:rPr>
        <w:t>На уровне конфедерации взимается так же гербовый сбор, налог от источника, а так же с лиц, не прошедших воинскую службу. Кантоны имеют право создавать собственное налоговое право, потому сборы в разных кантонах могут отличаться, но как правило, в каждом из них присутствуют: подушный, на прирост капитала, на недвижимость и её переоформление. На уровне муниципалитета к ним прибавляется налог на коммерческую деятельность, а так же любые другие, установленные кантональными конституциями в индивидуальном порядке для развития региона. Налоги, перечисленные выше, относятся к прямым – взимаемым с доходов или собственности.</w:t>
      </w:r>
    </w:p>
    <w:p w:rsidR="00DA21B0" w:rsidRPr="00551BB8" w:rsidRDefault="00DA21B0" w:rsidP="00DA21B0">
      <w:pPr>
        <w:spacing w:after="0" w:line="240" w:lineRule="auto"/>
        <w:jc w:val="both"/>
        <w:rPr>
          <w:rFonts w:ascii="Times New Roman" w:eastAsia="Times New Roman" w:hAnsi="Times New Roman" w:cs="Times New Roman"/>
          <w:sz w:val="28"/>
          <w:szCs w:val="28"/>
        </w:rPr>
      </w:pPr>
      <w:r w:rsidRPr="00551BB8">
        <w:rPr>
          <w:rFonts w:ascii="Times New Roman" w:eastAsia="Times New Roman" w:hAnsi="Times New Roman" w:cs="Times New Roman"/>
          <w:sz w:val="28"/>
          <w:szCs w:val="28"/>
        </w:rPr>
        <w:t>Что касается косвенных налогов — области потребления и владения – они так же отличаются в зависимости от уровня. Например, среди государственных числятся все таможенные сборы, налоги на алкоголь и табак, а так же НДС. Уровень кантонального налогообложения подразумевает отчисления за собак, зрелища, транспортные средства и гидравлические электростанции, а так же гербовый сбор. На муниципальном уровне </w:t>
      </w:r>
      <w:r w:rsidRPr="00551BB8">
        <w:rPr>
          <w:rFonts w:ascii="Times New Roman" w:eastAsia="Times New Roman" w:hAnsi="Times New Roman" w:cs="Times New Roman"/>
          <w:bCs/>
          <w:sz w:val="28"/>
          <w:szCs w:val="28"/>
        </w:rPr>
        <w:t>налоговая система Швейцарии</w:t>
      </w:r>
      <w:r w:rsidRPr="00551BB8">
        <w:rPr>
          <w:rFonts w:ascii="Times New Roman" w:eastAsia="Times New Roman" w:hAnsi="Times New Roman" w:cs="Times New Roman"/>
          <w:sz w:val="28"/>
          <w:szCs w:val="28"/>
        </w:rPr>
        <w:t> может включать любые уникальные местные налоги.</w:t>
      </w:r>
    </w:p>
    <w:p w:rsidR="00DA21B0" w:rsidRPr="00DA21B0" w:rsidRDefault="00DA21B0" w:rsidP="00DA21B0">
      <w:pPr>
        <w:autoSpaceDE w:val="0"/>
        <w:autoSpaceDN w:val="0"/>
        <w:adjustRightInd w:val="0"/>
        <w:spacing w:after="0" w:line="240" w:lineRule="auto"/>
        <w:ind w:firstLine="708"/>
        <w:jc w:val="both"/>
        <w:rPr>
          <w:rFonts w:ascii="Times New Roman" w:eastAsia="TimesNewRoman" w:hAnsi="Times New Roman" w:cs="Times New Roman"/>
          <w:i/>
          <w:iCs/>
          <w:sz w:val="28"/>
          <w:szCs w:val="28"/>
          <w:lang w:val="kk-KZ"/>
        </w:rPr>
      </w:pPr>
      <w:r w:rsidRPr="00DA21B0">
        <w:rPr>
          <w:rFonts w:ascii="Times New Roman" w:eastAsia="TimesNewRoman" w:hAnsi="Times New Roman" w:cs="Times New Roman"/>
          <w:sz w:val="28"/>
          <w:szCs w:val="28"/>
        </w:rPr>
        <w:t>Согласно Конституции страны кантоны имеют право взимать любые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виды налогов, за исключением тех, сбор которых является юрисдикцией</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Конфедерации. Данное положение объясняет различия между налоговыми законами </w:t>
      </w:r>
      <w:r w:rsidRPr="00DA21B0">
        <w:rPr>
          <w:rFonts w:ascii="Times New Roman" w:eastAsia="TimesNewRoman" w:hAnsi="Times New Roman" w:cs="Times New Roman"/>
          <w:sz w:val="28"/>
          <w:szCs w:val="28"/>
          <w:lang w:val="kk-KZ"/>
        </w:rPr>
        <w:t>Ко</w:t>
      </w:r>
      <w:r w:rsidRPr="00DA21B0">
        <w:rPr>
          <w:rFonts w:ascii="Times New Roman" w:eastAsia="TimesNewRoman" w:hAnsi="Times New Roman" w:cs="Times New Roman"/>
          <w:sz w:val="28"/>
          <w:szCs w:val="28"/>
        </w:rPr>
        <w:t>нфедерации и кантонов, с одной стороны, и между самими кантонами, с другой.</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Определение налоговой юрисдикции регулируется Конституцией, которая также ограничивает права органов власти различных уровней по сбору налогов. Налоговая юрисдикция распределена таким образом, что ни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один из трех органов не мешает другим, а</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налогоплательщики </w:t>
      </w:r>
      <w:r w:rsidRPr="00DA21B0">
        <w:rPr>
          <w:rFonts w:ascii="Times New Roman" w:eastAsia="TimesNewRoman" w:hAnsi="Times New Roman" w:cs="Times New Roman"/>
          <w:sz w:val="28"/>
          <w:szCs w:val="28"/>
        </w:rPr>
        <w:lastRenderedPageBreak/>
        <w:t>не несут</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диспропорционально тяжелое налоговое бремя.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Конфедерация может собирать только такие налоги, которые разрешены ей Конституцией. Тот факт, что Конституция закрепила полномочия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Конфедерации взимать определенные налоги, не является автоматическим препятствием для сбора подобных налогов кантонами - для этого</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необходим специальный запрет. Относительно прямых налогов такого</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запрета не существует.</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Кантонам разрешено взимать любые виды налогов, кроме тех, сбор</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которых в соответствии с Конституцией закреплен за Конфедерацией 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является ее эксклюзивной юрисдикцией.</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Кантоны имеют широкие возможности для создания своего собственного налогового законодательства. Они могут взимать налоги на доходы 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имущество индивидуальных налогоплательщиков, на прибыль и капитал</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юридических лиц, с наследств и дарений, на прирост капитала и др.</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Муниципалитеты имеют право взимать лишь те налоги, которые им раз</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решены для сбора кантонами, что определяется в конституциях кантонов.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Им дано это право, поскольку они играют важную роль как «автономные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самоуправляемые органы» в социальной структуре Швейцарии.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Налоги, собираемые в Швейцарии, подразделяются на </w:t>
      </w:r>
      <w:r w:rsidRPr="00FC6959">
        <w:rPr>
          <w:rFonts w:ascii="Times New Roman" w:eastAsia="TimesNewRoman,Bold" w:hAnsi="Times New Roman" w:cs="Times New Roman"/>
          <w:bCs/>
          <w:sz w:val="28"/>
          <w:szCs w:val="28"/>
        </w:rPr>
        <w:t>две большие</w:t>
      </w:r>
      <w:r w:rsidRPr="00FC6959">
        <w:rPr>
          <w:rFonts w:ascii="Times New Roman" w:eastAsia="TimesNewRoman,Bold" w:hAnsi="Times New Roman" w:cs="Times New Roman"/>
          <w:bCs/>
          <w:sz w:val="28"/>
          <w:szCs w:val="28"/>
          <w:lang w:val="kk-KZ"/>
        </w:rPr>
        <w:t xml:space="preserve"> </w:t>
      </w:r>
      <w:r w:rsidRPr="00FC6959">
        <w:rPr>
          <w:rFonts w:ascii="Times New Roman" w:eastAsia="TimesNewRoman,Bold" w:hAnsi="Times New Roman" w:cs="Times New Roman"/>
          <w:bCs/>
          <w:sz w:val="28"/>
          <w:szCs w:val="28"/>
        </w:rPr>
        <w:t>группы</w:t>
      </w:r>
      <w:r w:rsidRPr="00FC6959">
        <w:rPr>
          <w:rFonts w:ascii="Times New Roman" w:eastAsia="TimesNewRoman" w:hAnsi="Times New Roman" w:cs="Times New Roman"/>
          <w:bCs/>
          <w:sz w:val="28"/>
          <w:szCs w:val="28"/>
        </w:rPr>
        <w:t>:</w:t>
      </w:r>
      <w:r w:rsidRPr="00DA21B0">
        <w:rPr>
          <w:rFonts w:ascii="Times New Roman" w:eastAsia="TimesNewRoman" w:hAnsi="Times New Roman" w:cs="Times New Roman"/>
          <w:b/>
          <w:bCs/>
          <w:sz w:val="28"/>
          <w:szCs w:val="28"/>
        </w:rPr>
        <w:t xml:space="preserve"> </w:t>
      </w:r>
      <w:r w:rsidRPr="00DA21B0">
        <w:rPr>
          <w:rFonts w:ascii="Times New Roman" w:eastAsia="TimesNewRoman" w:hAnsi="Times New Roman" w:cs="Times New Roman"/>
          <w:sz w:val="28"/>
          <w:szCs w:val="28"/>
        </w:rPr>
        <w:t>налоги с доходов и собственности и налоги на потребление 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владение. Конфедерация, кантоны и муниципалитеты взимают налоги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обеих категорий, обычно называемых </w:t>
      </w:r>
      <w:r w:rsidRPr="00DA21B0">
        <w:rPr>
          <w:rFonts w:ascii="Times New Roman" w:eastAsia="TimesNewRoman,Italic" w:hAnsi="Times New Roman" w:cs="Times New Roman"/>
          <w:i/>
          <w:iCs/>
          <w:sz w:val="28"/>
          <w:szCs w:val="28"/>
        </w:rPr>
        <w:t xml:space="preserve">прямыми </w:t>
      </w:r>
      <w:r w:rsidRPr="00DA21B0">
        <w:rPr>
          <w:rFonts w:ascii="Times New Roman" w:eastAsia="TimesNewRoman" w:hAnsi="Times New Roman" w:cs="Times New Roman"/>
          <w:sz w:val="28"/>
          <w:szCs w:val="28"/>
        </w:rPr>
        <w:t xml:space="preserve">и </w:t>
      </w:r>
      <w:r w:rsidRPr="00DA21B0">
        <w:rPr>
          <w:rFonts w:ascii="Times New Roman" w:eastAsia="TimesNewRoman,Italic" w:hAnsi="Times New Roman" w:cs="Times New Roman"/>
          <w:i/>
          <w:iCs/>
          <w:sz w:val="28"/>
          <w:szCs w:val="28"/>
        </w:rPr>
        <w:t>косвенными</w:t>
      </w:r>
      <w:r w:rsidRPr="00DA21B0">
        <w:rPr>
          <w:rFonts w:ascii="Times New Roman" w:eastAsia="TimesNewRoman" w:hAnsi="Times New Roman" w:cs="Times New Roman"/>
          <w:i/>
          <w:iCs/>
          <w:sz w:val="28"/>
          <w:szCs w:val="28"/>
        </w:rPr>
        <w:t>.</w:t>
      </w:r>
    </w:p>
    <w:p w:rsidR="00DA21B0" w:rsidRPr="00447F1A" w:rsidRDefault="00DA21B0" w:rsidP="00DA21B0">
      <w:pPr>
        <w:autoSpaceDE w:val="0"/>
        <w:autoSpaceDN w:val="0"/>
        <w:adjustRightInd w:val="0"/>
        <w:spacing w:after="0" w:line="240" w:lineRule="auto"/>
        <w:jc w:val="both"/>
        <w:rPr>
          <w:rFonts w:ascii="Times New Roman" w:eastAsia="TimesNewRoman" w:hAnsi="Times New Roman" w:cs="Times New Roman"/>
          <w:bCs/>
          <w:sz w:val="28"/>
          <w:szCs w:val="28"/>
        </w:rPr>
      </w:pPr>
      <w:r w:rsidRPr="00447F1A">
        <w:rPr>
          <w:rFonts w:ascii="Times New Roman" w:eastAsia="TimesNewRoman,Bold" w:hAnsi="Times New Roman" w:cs="Times New Roman"/>
          <w:bCs/>
          <w:sz w:val="28"/>
          <w:szCs w:val="28"/>
        </w:rPr>
        <w:t>В Швейцарии определение налогов основывается на двух различных системах</w:t>
      </w:r>
      <w:r w:rsidRPr="00447F1A">
        <w:rPr>
          <w:rFonts w:ascii="Times New Roman" w:eastAsia="TimesNewRoman" w:hAnsi="Times New Roman" w:cs="Times New Roman"/>
          <w:bCs/>
          <w:sz w:val="28"/>
          <w:szCs w:val="28"/>
        </w:rPr>
        <w:t>: '</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447F1A">
        <w:rPr>
          <w:rFonts w:ascii="Times New Roman" w:eastAsia="TimesNewRoman" w:hAnsi="Times New Roman" w:cs="Times New Roman"/>
          <w:bCs/>
          <w:sz w:val="28"/>
          <w:szCs w:val="28"/>
        </w:rPr>
        <w:t xml:space="preserve">1. </w:t>
      </w:r>
      <w:r w:rsidRPr="00447F1A">
        <w:rPr>
          <w:rFonts w:ascii="Times New Roman" w:eastAsia="TimesNewRoman,Bold" w:hAnsi="Times New Roman" w:cs="Times New Roman"/>
          <w:bCs/>
          <w:sz w:val="28"/>
          <w:szCs w:val="28"/>
        </w:rPr>
        <w:t xml:space="preserve">Результирующее налогообложение </w:t>
      </w:r>
      <w:r w:rsidRPr="00447F1A">
        <w:rPr>
          <w:rFonts w:ascii="Times New Roman" w:eastAsia="TimesNewRoman" w:hAnsi="Times New Roman" w:cs="Times New Roman"/>
          <w:sz w:val="28"/>
          <w:szCs w:val="28"/>
        </w:rPr>
        <w:t>- налог подсчитывается по</w:t>
      </w:r>
      <w:r w:rsidRPr="00447F1A">
        <w:rPr>
          <w:rFonts w:ascii="Times New Roman" w:eastAsia="TimesNewRoman" w:hAnsi="Times New Roman" w:cs="Times New Roman"/>
          <w:sz w:val="28"/>
          <w:szCs w:val="28"/>
          <w:lang w:val="kk-KZ"/>
        </w:rPr>
        <w:t xml:space="preserve"> </w:t>
      </w:r>
      <w:r w:rsidRPr="00447F1A">
        <w:rPr>
          <w:rFonts w:ascii="Times New Roman" w:eastAsia="TimesNewRoman" w:hAnsi="Times New Roman" w:cs="Times New Roman"/>
          <w:sz w:val="28"/>
          <w:szCs w:val="28"/>
        </w:rPr>
        <w:t>истечении</w:t>
      </w:r>
      <w:r w:rsidRPr="00DA21B0">
        <w:rPr>
          <w:rFonts w:ascii="Times New Roman" w:eastAsia="TimesNewRoman" w:hAnsi="Times New Roman" w:cs="Times New Roman"/>
          <w:sz w:val="28"/>
          <w:szCs w:val="28"/>
        </w:rPr>
        <w:t xml:space="preserve"> налогового периода. При этом налоговый и базовый периоды</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совпадают и всегда равны одному году. Почти все кантоны и Конфедерация используют эту систему для налогообложения юридических лиц, 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лишь один кантон применяет ее для физических лиц.</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447F1A">
        <w:rPr>
          <w:rFonts w:ascii="Times New Roman" w:eastAsia="TimesNewRoman" w:hAnsi="Times New Roman" w:cs="Times New Roman"/>
          <w:sz w:val="28"/>
          <w:szCs w:val="28"/>
        </w:rPr>
        <w:t xml:space="preserve">2. </w:t>
      </w:r>
      <w:r w:rsidRPr="00447F1A">
        <w:rPr>
          <w:rFonts w:ascii="Times New Roman" w:eastAsia="TimesNewRoman,Bold" w:hAnsi="Times New Roman" w:cs="Times New Roman"/>
          <w:bCs/>
          <w:sz w:val="28"/>
          <w:szCs w:val="28"/>
        </w:rPr>
        <w:t xml:space="preserve">Предварительное налогообложение </w:t>
      </w:r>
      <w:r w:rsidRPr="00447F1A">
        <w:rPr>
          <w:rFonts w:ascii="Times New Roman" w:eastAsia="TimesNewRoman" w:hAnsi="Times New Roman" w:cs="Times New Roman"/>
          <w:sz w:val="28"/>
          <w:szCs w:val="28"/>
        </w:rPr>
        <w:t>- налог подсчитывается до</w:t>
      </w:r>
      <w:r w:rsidRPr="00447F1A">
        <w:rPr>
          <w:rFonts w:ascii="Times New Roman" w:eastAsia="TimesNewRoman" w:hAnsi="Times New Roman" w:cs="Times New Roman"/>
          <w:sz w:val="28"/>
          <w:szCs w:val="28"/>
          <w:lang w:val="kk-KZ"/>
        </w:rPr>
        <w:t xml:space="preserve"> </w:t>
      </w:r>
      <w:r w:rsidRPr="00447F1A">
        <w:rPr>
          <w:rFonts w:ascii="Times New Roman" w:eastAsia="TimesNewRoman" w:hAnsi="Times New Roman" w:cs="Times New Roman"/>
          <w:sz w:val="28"/>
          <w:szCs w:val="28"/>
        </w:rPr>
        <w:t>истечения</w:t>
      </w:r>
      <w:r w:rsidRPr="00DA21B0">
        <w:rPr>
          <w:rFonts w:ascii="Times New Roman" w:eastAsia="TimesNewRoman" w:hAnsi="Times New Roman" w:cs="Times New Roman"/>
          <w:sz w:val="28"/>
          <w:szCs w:val="28"/>
        </w:rPr>
        <w:t xml:space="preserve"> годового или двухлетнего налогового периода на основе дохода, полученного в предыдущий год или два. Например, в 2003 г. Налог</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уплачивается за 2003/2004 гг. (в форме авансовых платежей). Определение размера налога производится на основе дохода, полученного 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2001/2002 гг. Большинство кантонов и Конфедерация используют эту</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систему для физических лиц, и лишь несколько кантонов применяют ее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также для юридических лиц.</w:t>
      </w:r>
      <w:r w:rsidRPr="00DA21B0">
        <w:rPr>
          <w:rFonts w:ascii="Times New Roman" w:eastAsia="TimesNewRoman" w:hAnsi="Times New Roman" w:cs="Times New Roman"/>
          <w:sz w:val="28"/>
          <w:szCs w:val="28"/>
          <w:lang w:val="kk-KZ"/>
        </w:rPr>
        <w:t xml:space="preserve"> </w:t>
      </w:r>
      <w:r w:rsidRPr="00447F1A">
        <w:rPr>
          <w:rFonts w:ascii="Times New Roman" w:eastAsia="TimesNewRoman" w:hAnsi="Times New Roman" w:cs="Times New Roman"/>
          <w:sz w:val="28"/>
          <w:szCs w:val="28"/>
        </w:rPr>
        <w:t xml:space="preserve">Большое внимание в Швейцарии уделяется </w:t>
      </w:r>
      <w:r w:rsidRPr="00447F1A">
        <w:rPr>
          <w:rFonts w:ascii="Times New Roman" w:eastAsia="TimesNewRoman,Bold" w:hAnsi="Times New Roman" w:cs="Times New Roman"/>
          <w:bCs/>
          <w:sz w:val="28"/>
          <w:szCs w:val="28"/>
        </w:rPr>
        <w:t>гармонизации налогообложения</w:t>
      </w:r>
      <w:r w:rsidRPr="00447F1A">
        <w:rPr>
          <w:rFonts w:ascii="Times New Roman" w:eastAsia="TimesNewRoman" w:hAnsi="Times New Roman" w:cs="Times New Roman"/>
          <w:bCs/>
          <w:sz w:val="28"/>
          <w:szCs w:val="28"/>
        </w:rPr>
        <w:t xml:space="preserve">, </w:t>
      </w:r>
      <w:r w:rsidRPr="00447F1A">
        <w:rPr>
          <w:rFonts w:ascii="Times New Roman" w:eastAsia="TimesNewRoman" w:hAnsi="Times New Roman" w:cs="Times New Roman"/>
          <w:sz w:val="28"/>
          <w:szCs w:val="28"/>
        </w:rPr>
        <w:t xml:space="preserve">целью которой является </w:t>
      </w:r>
      <w:r w:rsidRPr="00447F1A">
        <w:rPr>
          <w:rFonts w:ascii="Times New Roman" w:eastAsia="TimesNewRoman" w:hAnsi="Times New Roman" w:cs="Times New Roman"/>
          <w:sz w:val="28"/>
          <w:szCs w:val="28"/>
          <w:lang w:val="kk-KZ"/>
        </w:rPr>
        <w:t>с</w:t>
      </w:r>
      <w:r w:rsidRPr="00447F1A">
        <w:rPr>
          <w:rFonts w:ascii="Times New Roman" w:eastAsia="TimesNewRoman" w:hAnsi="Times New Roman" w:cs="Times New Roman"/>
          <w:sz w:val="28"/>
          <w:szCs w:val="28"/>
        </w:rPr>
        <w:t>овершенствование и упрощение</w:t>
      </w:r>
      <w:r w:rsidRPr="00DA21B0">
        <w:rPr>
          <w:rFonts w:ascii="Times New Roman" w:eastAsia="TimesNewRoman" w:hAnsi="Times New Roman" w:cs="Times New Roman"/>
          <w:sz w:val="28"/>
          <w:szCs w:val="28"/>
        </w:rPr>
        <w:t xml:space="preserve"> налоговой системы. Это нашло отражение в статье 42 Конституции. Статья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предусматривает два типа гармонизации: </w:t>
      </w:r>
      <w:r w:rsidRPr="00DA21B0">
        <w:rPr>
          <w:rFonts w:ascii="Times New Roman" w:eastAsia="TimesNewRoman,Italic" w:hAnsi="Times New Roman" w:cs="Times New Roman"/>
          <w:i/>
          <w:iCs/>
          <w:sz w:val="28"/>
          <w:szCs w:val="28"/>
        </w:rPr>
        <w:t xml:space="preserve">вертикальную </w:t>
      </w:r>
      <w:r w:rsidRPr="00DA21B0">
        <w:rPr>
          <w:rFonts w:ascii="Times New Roman" w:eastAsia="TimesNewRoman" w:hAnsi="Times New Roman" w:cs="Times New Roman"/>
          <w:sz w:val="28"/>
          <w:szCs w:val="28"/>
        </w:rPr>
        <w:t xml:space="preserve">(для Конфедерации, кантонов и муниципалитетов) и </w:t>
      </w:r>
      <w:r w:rsidRPr="00DA21B0">
        <w:rPr>
          <w:rFonts w:ascii="Times New Roman" w:eastAsia="TimesNewRoman,Italic" w:hAnsi="Times New Roman" w:cs="Times New Roman"/>
          <w:i/>
          <w:iCs/>
          <w:sz w:val="28"/>
          <w:szCs w:val="28"/>
        </w:rPr>
        <w:t xml:space="preserve">горизонтальную </w:t>
      </w:r>
      <w:r w:rsidRPr="00DA21B0">
        <w:rPr>
          <w:rFonts w:ascii="Times New Roman" w:eastAsia="TimesNewRoman" w:hAnsi="Times New Roman" w:cs="Times New Roman"/>
          <w:sz w:val="28"/>
          <w:szCs w:val="28"/>
        </w:rPr>
        <w:t>(между кантонами,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муниципалитетами). Для достижения этой цели Конфедерация приняла</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два закона: Закон о гармонизации прямых налогов кантонов и муниципалитетов и Закон о федеральном прямом налоге.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Закон о гармонизации касается принципов налоговых платежей и порядка их уплаты, объектов налогообложения, налоговых ставок. Наиболее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важными принципами являются:• стандартизованное определение периода налогообложения для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lastRenderedPageBreak/>
        <w:t>индивидуальных плательщиков и юридических лиц;• полное налогообложение пособий по социальному обеспечению</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и полное исключение из налогообложения выплачиваемых взносов;</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 сохранение схемы налогообложения семьи;</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 умеренное налогообложение партнерской ренты;</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 налоговые льготы по приросту капитала (частного) движимого</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имущества и по налогообложению доходов, получаемых от продажи недвижимости;</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 стандартизованное налогообложение доходов «у источника»;</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 вычеты по налогам для юридических лиц;</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 налоговые скидки по изменениям структуры юридических лиц,</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слияниям или разделениям;</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 привилегии холдинговым компаниям;</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 налоговые льготы для холдинговых и домицилированных компаний;</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 налоговые преференции для вновь образованных компаний.</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 xml:space="preserve">Большое внимание в Швейцарии уделяется вопросам избежания международного двойного алогообложения. </w:t>
      </w:r>
      <w:r w:rsidRPr="001A3B95">
        <w:rPr>
          <w:rFonts w:ascii="Times New Roman" w:eastAsia="TimesNewRoman,Bold" w:hAnsi="Times New Roman" w:cs="Times New Roman"/>
          <w:bCs/>
          <w:sz w:val="28"/>
          <w:szCs w:val="28"/>
        </w:rPr>
        <w:t>Двойное налогообложени</w:t>
      </w:r>
      <w:r w:rsidRPr="00DA21B0">
        <w:rPr>
          <w:rFonts w:ascii="Times New Roman" w:eastAsia="TimesNewRoman,Bold" w:hAnsi="Times New Roman" w:cs="Times New Roman"/>
          <w:b/>
          <w:bCs/>
          <w:sz w:val="28"/>
          <w:szCs w:val="28"/>
        </w:rPr>
        <w:t>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результат совпадения различных налоговых юрисдикции. В результате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налогоплательщик является одновременно объектом одинаковых налогов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по одним и тем же видам дохода или капитала для двух различных налоговых юрисдикции. Двойное налогообложение возможно и в межкантональных, и в международных отношениях. Урегулирование конфликтов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по поводу двойного налогообложения на межкантональном уровне осуществляется на основе установившейся практики Федерального Верховного суда. Избежание международного двойного налогообложения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достигается путем заключения соответствующих международных конвенций. К настоящему времени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Швейцария заключила более 50 конвенций об избежании двойного налогообложения с различными странами, 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том числе и с Россией.</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Существуют </w:t>
      </w:r>
      <w:r w:rsidRPr="00447F1A">
        <w:rPr>
          <w:rFonts w:ascii="Times New Roman" w:eastAsia="TimesNewRoman,Bold" w:hAnsi="Times New Roman" w:cs="Times New Roman"/>
          <w:bCs/>
          <w:sz w:val="28"/>
          <w:szCs w:val="28"/>
        </w:rPr>
        <w:t>два принципиальных метода</w:t>
      </w:r>
      <w:r w:rsidRPr="00DA21B0">
        <w:rPr>
          <w:rFonts w:ascii="Times New Roman" w:eastAsia="TimesNewRoman,Bold" w:hAnsi="Times New Roman" w:cs="Times New Roman"/>
          <w:b/>
          <w:bCs/>
          <w:sz w:val="28"/>
          <w:szCs w:val="28"/>
        </w:rPr>
        <w:t xml:space="preserve"> </w:t>
      </w:r>
      <w:r w:rsidRPr="00DA21B0">
        <w:rPr>
          <w:rFonts w:ascii="Times New Roman" w:eastAsia="TimesNewRoman" w:hAnsi="Times New Roman" w:cs="Times New Roman"/>
          <w:sz w:val="28"/>
          <w:szCs w:val="28"/>
        </w:rPr>
        <w:t xml:space="preserve">избежания двойного налогообложения — </w:t>
      </w:r>
      <w:r w:rsidRPr="00DA21B0">
        <w:rPr>
          <w:rFonts w:ascii="Times New Roman" w:eastAsia="TimesNewRoman,Italic" w:hAnsi="Times New Roman" w:cs="Times New Roman"/>
          <w:i/>
          <w:iCs/>
          <w:sz w:val="28"/>
          <w:szCs w:val="28"/>
        </w:rPr>
        <w:t xml:space="preserve">метод освобождения </w:t>
      </w:r>
      <w:r w:rsidRPr="00DA21B0">
        <w:rPr>
          <w:rFonts w:ascii="Times New Roman" w:eastAsia="TimesNewRoman" w:hAnsi="Times New Roman" w:cs="Times New Roman"/>
          <w:sz w:val="28"/>
          <w:szCs w:val="28"/>
        </w:rPr>
        <w:t xml:space="preserve">и </w:t>
      </w:r>
      <w:r w:rsidRPr="00DA21B0">
        <w:rPr>
          <w:rFonts w:ascii="Times New Roman" w:eastAsia="TimesNewRoman,Italic" w:hAnsi="Times New Roman" w:cs="Times New Roman"/>
          <w:i/>
          <w:iCs/>
          <w:sz w:val="28"/>
          <w:szCs w:val="28"/>
        </w:rPr>
        <w:t>метод кредитования</w:t>
      </w:r>
      <w:r w:rsidRPr="00DA21B0">
        <w:rPr>
          <w:rFonts w:ascii="Times New Roman" w:eastAsia="TimesNewRoman" w:hAnsi="Times New Roman" w:cs="Times New Roman"/>
          <w:i/>
          <w:iCs/>
          <w:sz w:val="28"/>
          <w:szCs w:val="28"/>
        </w:rPr>
        <w:t xml:space="preserve">. </w:t>
      </w:r>
      <w:r w:rsidRPr="00DA21B0">
        <w:rPr>
          <w:rFonts w:ascii="Times New Roman" w:eastAsia="TimesNewRoman" w:hAnsi="Times New Roman" w:cs="Times New Roman"/>
          <w:sz w:val="28"/>
          <w:szCs w:val="28"/>
        </w:rPr>
        <w:t xml:space="preserve">В соответствии </w:t>
      </w:r>
      <w:r w:rsidRPr="00447F1A">
        <w:rPr>
          <w:rFonts w:ascii="Times New Roman" w:eastAsia="TimesNewRoman" w:hAnsi="Times New Roman" w:cs="Times New Roman"/>
          <w:sz w:val="28"/>
          <w:szCs w:val="28"/>
        </w:rPr>
        <w:t xml:space="preserve">с </w:t>
      </w:r>
      <w:r w:rsidRPr="00447F1A">
        <w:rPr>
          <w:rFonts w:ascii="Times New Roman" w:eastAsia="TimesNewRoman,Bold" w:hAnsi="Times New Roman" w:cs="Times New Roman"/>
          <w:bCs/>
          <w:sz w:val="28"/>
          <w:szCs w:val="28"/>
        </w:rPr>
        <w:t>методом освобождения</w:t>
      </w:r>
      <w:r w:rsidRPr="00DA21B0">
        <w:rPr>
          <w:rFonts w:ascii="Times New Roman" w:eastAsia="TimesNewRoman,Bold" w:hAnsi="Times New Roman" w:cs="Times New Roman"/>
          <w:b/>
          <w:bCs/>
          <w:sz w:val="28"/>
          <w:szCs w:val="28"/>
        </w:rPr>
        <w:t xml:space="preserve"> </w:t>
      </w:r>
      <w:r w:rsidRPr="00DA21B0">
        <w:rPr>
          <w:rFonts w:ascii="Times New Roman" w:eastAsia="TimesNewRoman" w:hAnsi="Times New Roman" w:cs="Times New Roman"/>
          <w:sz w:val="28"/>
          <w:szCs w:val="28"/>
        </w:rPr>
        <w:t>странарезидент освобождает от</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налогообложения такие виды доходов и капитала, которые закреплены за</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страной-источником. Исключенные виды все же могут браться в расчет</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при определении ставки налогов, применяемых к оставшемуся доходу</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(освобождение с прогрессией). При </w:t>
      </w:r>
      <w:r w:rsidRPr="00447F1A">
        <w:rPr>
          <w:rFonts w:ascii="Times New Roman" w:eastAsia="TimesNewRoman,Bold" w:hAnsi="Times New Roman" w:cs="Times New Roman"/>
          <w:bCs/>
          <w:sz w:val="28"/>
          <w:szCs w:val="28"/>
        </w:rPr>
        <w:t>методе кредитования</w:t>
      </w:r>
      <w:r w:rsidRPr="00DA21B0">
        <w:rPr>
          <w:rFonts w:ascii="Times New Roman" w:eastAsia="TimesNewRoman,Bold" w:hAnsi="Times New Roman" w:cs="Times New Roman"/>
          <w:b/>
          <w:bCs/>
          <w:sz w:val="28"/>
          <w:szCs w:val="28"/>
        </w:rPr>
        <w:t xml:space="preserve"> </w:t>
      </w:r>
      <w:r w:rsidRPr="00DA21B0">
        <w:rPr>
          <w:rFonts w:ascii="Times New Roman" w:eastAsia="TimesNewRoman" w:hAnsi="Times New Roman" w:cs="Times New Roman"/>
          <w:sz w:val="28"/>
          <w:szCs w:val="28"/>
        </w:rPr>
        <w:t>обе страны</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против своих собственных.</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2. Характеристика налогов Конфедерации</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Юридической основой федеральных прямых налогов являются Федеральная Конституция и Закон о Федеральных прямых налогах</w:t>
      </w:r>
      <w:r w:rsidRPr="00447F1A">
        <w:rPr>
          <w:rFonts w:ascii="Times New Roman" w:eastAsia="TimesNewRoman" w:hAnsi="Times New Roman" w:cs="Times New Roman"/>
          <w:sz w:val="28"/>
          <w:szCs w:val="28"/>
        </w:rPr>
        <w:t>.</w:t>
      </w:r>
      <w:r w:rsidRPr="00447F1A">
        <w:rPr>
          <w:rFonts w:ascii="Times New Roman" w:eastAsia="TimesNewRoman" w:hAnsi="Times New Roman" w:cs="Times New Roman"/>
          <w:sz w:val="28"/>
          <w:szCs w:val="28"/>
          <w:lang w:val="kk-KZ"/>
        </w:rPr>
        <w:t xml:space="preserve"> </w:t>
      </w:r>
      <w:r w:rsidRPr="00447F1A">
        <w:rPr>
          <w:rFonts w:ascii="Times New Roman" w:eastAsia="TimesNewRoman,Bold" w:hAnsi="Times New Roman" w:cs="Times New Roman"/>
          <w:bCs/>
          <w:sz w:val="28"/>
          <w:szCs w:val="28"/>
        </w:rPr>
        <w:t>Подоходным налогом с физических лиц</w:t>
      </w:r>
      <w:r w:rsidRPr="00DA21B0">
        <w:rPr>
          <w:rFonts w:ascii="Times New Roman" w:eastAsia="TimesNewRoman,Bold" w:hAnsi="Times New Roman" w:cs="Times New Roman"/>
          <w:b/>
          <w:bCs/>
          <w:sz w:val="28"/>
          <w:szCs w:val="28"/>
        </w:rPr>
        <w:t xml:space="preserve"> </w:t>
      </w:r>
      <w:r w:rsidRPr="00DA21B0">
        <w:rPr>
          <w:rFonts w:ascii="Times New Roman" w:eastAsia="TimesNewRoman" w:hAnsi="Times New Roman" w:cs="Times New Roman"/>
          <w:sz w:val="28"/>
          <w:szCs w:val="28"/>
        </w:rPr>
        <w:t>(income tax) облагаются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доходы резидентов или временных резидентов, осуществляющих прибыльную деятельность в Швейцарии (неограниченная налоговая ответственность).</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Ограниченная налоговая ответственность применяется к нерезидентам,</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имеющим специфические экономические отношения со Швейцарией.</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В этом случае налог взимается лишь со специфических видов доходов из</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источников в Швейцарии </w:t>
      </w:r>
      <w:r w:rsidRPr="00DA21B0">
        <w:rPr>
          <w:rFonts w:ascii="Times New Roman" w:eastAsia="TimesNewRoman" w:hAnsi="Times New Roman" w:cs="Times New Roman"/>
          <w:sz w:val="28"/>
          <w:szCs w:val="28"/>
        </w:rPr>
        <w:lastRenderedPageBreak/>
        <w:t>(собственности, постоянных представительств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и т.д.). Налог определяется на двухгодичный период и собирается ежегодно кантонами для Конфедерации.</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Объектом обложения федеральным подоходным налогом являются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доходы, представленные на рисунке 6.</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Объект обложения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доходы от</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зависимых 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независимых</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фирм, оказыва-ющих бытовые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услуги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прирост капитала и увеличение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размера собственности и прав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собственности, если они были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реализованы на предприятии</w:t>
      </w:r>
    </w:p>
    <w:p w:rsidR="00DA21B0" w:rsidRPr="00DA21B0" w:rsidRDefault="00DA21B0" w:rsidP="00FC6959">
      <w:pPr>
        <w:autoSpaceDE w:val="0"/>
        <w:autoSpaceDN w:val="0"/>
        <w:adjustRightInd w:val="0"/>
        <w:spacing w:after="0" w:line="240" w:lineRule="auto"/>
        <w:ind w:firstLine="708"/>
        <w:jc w:val="both"/>
        <w:rPr>
          <w:rFonts w:ascii="Times New Roman" w:eastAsia="TimesNewRoman,Bold" w:hAnsi="Times New Roman" w:cs="Times New Roman"/>
          <w:bCs/>
          <w:sz w:val="28"/>
          <w:szCs w:val="28"/>
        </w:rPr>
      </w:pPr>
      <w:r w:rsidRPr="00DA21B0">
        <w:rPr>
          <w:rFonts w:ascii="Times New Roman" w:eastAsia="TimesNewRoman,Bold" w:hAnsi="Times New Roman" w:cs="Times New Roman"/>
          <w:bCs/>
          <w:sz w:val="28"/>
          <w:szCs w:val="28"/>
        </w:rPr>
        <w:t>Обычно расходы, связанные с получением дохода (например, оплата</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услуг специалистов), подвергаются вычету из валового дохода.</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Дополнительные социальные скидки предоставляются для родителей-одиночек, детей, иждивенцев и семейных пар с общим доходом. Кроме</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того, вычету подвергаются страховые сборы и проценты по сберегатель-</w:t>
      </w:r>
    </w:p>
    <w:p w:rsidR="00DA21B0" w:rsidRPr="00DA21B0" w:rsidRDefault="00DA21B0" w:rsidP="00DA21B0">
      <w:pPr>
        <w:autoSpaceDE w:val="0"/>
        <w:autoSpaceDN w:val="0"/>
        <w:adjustRightInd w:val="0"/>
        <w:spacing w:after="0" w:line="240" w:lineRule="auto"/>
        <w:jc w:val="both"/>
        <w:rPr>
          <w:rFonts w:ascii="Times New Roman" w:eastAsia="TimesNewRoman,Bold" w:hAnsi="Times New Roman" w:cs="Times New Roman"/>
          <w:bCs/>
          <w:sz w:val="28"/>
          <w:szCs w:val="28"/>
          <w:lang w:val="kk-KZ"/>
        </w:rPr>
      </w:pPr>
      <w:r w:rsidRPr="00DA21B0">
        <w:rPr>
          <w:rFonts w:ascii="Times New Roman" w:eastAsia="TimesNewRoman,Bold" w:hAnsi="Times New Roman" w:cs="Times New Roman"/>
          <w:bCs/>
          <w:sz w:val="28"/>
          <w:szCs w:val="28"/>
        </w:rPr>
        <w:t>ным депозитам.</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Ставки, по которым взимается подоходный налог с физических лиц,</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являются прогрессивными; наиболее благоприятная ставка применяется</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к доходу семейных пар в отличие от других налогоплательщиков (система налогообложения по «удвоенной шедуле», то есть когда доход мужа</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суммируется с доходом жены). Максимальная ставка составляет 11,5%.</w:t>
      </w:r>
      <w:r w:rsidRPr="00DA21B0">
        <w:rPr>
          <w:rFonts w:ascii="Times New Roman" w:eastAsia="TimesNewRoman,Bold" w:hAnsi="Times New Roman" w:cs="Times New Roman"/>
          <w:bCs/>
          <w:sz w:val="28"/>
          <w:szCs w:val="28"/>
          <w:lang w:val="kk-KZ"/>
        </w:rPr>
        <w:t xml:space="preserve"> </w:t>
      </w:r>
    </w:p>
    <w:p w:rsidR="00DA21B0" w:rsidRPr="00DA21B0" w:rsidRDefault="00DA21B0" w:rsidP="00DA21B0">
      <w:pPr>
        <w:autoSpaceDE w:val="0"/>
        <w:autoSpaceDN w:val="0"/>
        <w:adjustRightInd w:val="0"/>
        <w:spacing w:after="0" w:line="240" w:lineRule="auto"/>
        <w:jc w:val="both"/>
        <w:rPr>
          <w:rFonts w:ascii="Times New Roman" w:eastAsia="TimesNewRoman,Bold" w:hAnsi="Times New Roman" w:cs="Times New Roman"/>
          <w:bCs/>
          <w:sz w:val="28"/>
          <w:szCs w:val="28"/>
        </w:rPr>
      </w:pPr>
      <w:r w:rsidRPr="00DA21B0">
        <w:rPr>
          <w:rFonts w:ascii="Times New Roman" w:eastAsia="TimesNewRoman,Bold" w:hAnsi="Times New Roman" w:cs="Times New Roman"/>
          <w:bCs/>
          <w:sz w:val="28"/>
          <w:szCs w:val="28"/>
        </w:rPr>
        <w:t>Обложению налогами на прибыль и капитал юридических лиц</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(taxes on profit and on capital), как правило, подлежат юридические лица,</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имеющие в Швейцарии либо зарегистрированный офис, либо действующий орган управления. Различаются два вида юридических лиц:</w:t>
      </w:r>
    </w:p>
    <w:p w:rsidR="00DA21B0" w:rsidRPr="00DA21B0" w:rsidRDefault="00DA21B0" w:rsidP="00DA21B0">
      <w:pPr>
        <w:autoSpaceDE w:val="0"/>
        <w:autoSpaceDN w:val="0"/>
        <w:adjustRightInd w:val="0"/>
        <w:spacing w:after="0" w:line="240" w:lineRule="auto"/>
        <w:jc w:val="both"/>
        <w:rPr>
          <w:rFonts w:ascii="Times New Roman" w:eastAsia="TimesNewRoman,Bold" w:hAnsi="Times New Roman" w:cs="Times New Roman"/>
          <w:bCs/>
          <w:sz w:val="28"/>
          <w:szCs w:val="28"/>
        </w:rPr>
      </w:pPr>
      <w:r w:rsidRPr="00DA21B0">
        <w:rPr>
          <w:rFonts w:ascii="Times New Roman" w:eastAsia="TimesNewRoman,Bold" w:hAnsi="Times New Roman" w:cs="Times New Roman"/>
          <w:bCs/>
          <w:sz w:val="28"/>
          <w:szCs w:val="28"/>
        </w:rPr>
        <w:t>• корпорации (совместные предприятия, ограниченные партнерства, компании с ограниченной ответственностью) и кооперативные товарищества;</w:t>
      </w:r>
    </w:p>
    <w:p w:rsidR="00DA21B0" w:rsidRPr="00DA21B0" w:rsidRDefault="00DA21B0" w:rsidP="00DA21B0">
      <w:pPr>
        <w:autoSpaceDE w:val="0"/>
        <w:autoSpaceDN w:val="0"/>
        <w:adjustRightInd w:val="0"/>
        <w:spacing w:after="0" w:line="240" w:lineRule="auto"/>
        <w:jc w:val="both"/>
        <w:rPr>
          <w:rFonts w:ascii="Times New Roman" w:eastAsia="TimesNewRoman,Bold" w:hAnsi="Times New Roman" w:cs="Times New Roman"/>
          <w:bCs/>
          <w:sz w:val="28"/>
          <w:szCs w:val="28"/>
        </w:rPr>
      </w:pPr>
      <w:r w:rsidRPr="00DA21B0">
        <w:rPr>
          <w:rFonts w:ascii="Times New Roman" w:eastAsia="TimesNewRoman,Bold" w:hAnsi="Times New Roman" w:cs="Times New Roman"/>
          <w:bCs/>
          <w:sz w:val="28"/>
          <w:szCs w:val="28"/>
        </w:rPr>
        <w:t>• ассоциации и образования, а также государственные учреждения</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и церковные организации.</w:t>
      </w:r>
    </w:p>
    <w:p w:rsidR="00DA21B0" w:rsidRPr="00DA21B0" w:rsidRDefault="00DA21B0" w:rsidP="00FC6959">
      <w:pPr>
        <w:autoSpaceDE w:val="0"/>
        <w:autoSpaceDN w:val="0"/>
        <w:adjustRightInd w:val="0"/>
        <w:spacing w:after="0" w:line="240" w:lineRule="auto"/>
        <w:ind w:firstLine="708"/>
        <w:jc w:val="both"/>
        <w:rPr>
          <w:rFonts w:ascii="Times New Roman" w:eastAsia="TimesNewRoman,Bold" w:hAnsi="Times New Roman" w:cs="Times New Roman"/>
          <w:bCs/>
          <w:sz w:val="28"/>
          <w:szCs w:val="28"/>
        </w:rPr>
      </w:pPr>
      <w:r w:rsidRPr="00DA21B0">
        <w:rPr>
          <w:rFonts w:ascii="Times New Roman" w:eastAsia="TimesNewRoman,Bold" w:hAnsi="Times New Roman" w:cs="Times New Roman"/>
          <w:bCs/>
          <w:sz w:val="28"/>
          <w:szCs w:val="28"/>
        </w:rPr>
        <w:t>Корпорации и кооперативы облагаются налогами на прибыль и на</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капитал.</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Федеральный налог на прибыль является прогрессивным налогом</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и взимается по трехуровневой шкале доходов, посредством чего налоговое бремя возрастает в зависимости от соотношения налогооблагаемой</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прибыли к чистым активам. Базовый налог взимается по ставке 3,63%.</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С части облагаемых прибылей, приносящих доход свыше 4%, взимается</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дополнительный налог в размере 3,63%. Второй дополнительный налог в</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размере 4,84% взимается с части, дающей доход более 8%. Максимальная</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ставка не может превышать 9,8% суммарной прибыли.</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Налог на капитал является пропорциональным. Он взимается с полученного капитала, а также с запасов, отраженных и не отраженных в</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балансе. В настоящее время ставка налога составляет 0,08% суммы налогооблагаемого капитала.</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Холдинговые компании имеют льготу, представляющую собой исключение из общей суммы доходов инвестиционных прибылей. Это сделано</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для того, чтобы избежать многократного налогообложения, возникающего в том случае, если компания с инвестициями в другую компанию уже</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подлежала налогообложению. В результате чистые холдинговые компании не уплачивают налог на прибыль. С них взимается лишь налог накапитал.</w:t>
      </w:r>
    </w:p>
    <w:p w:rsidR="00DA21B0" w:rsidRPr="00DA21B0" w:rsidRDefault="00DA21B0" w:rsidP="00FC6959">
      <w:pPr>
        <w:autoSpaceDE w:val="0"/>
        <w:autoSpaceDN w:val="0"/>
        <w:adjustRightInd w:val="0"/>
        <w:spacing w:after="0" w:line="240" w:lineRule="auto"/>
        <w:ind w:firstLine="708"/>
        <w:jc w:val="both"/>
        <w:rPr>
          <w:rFonts w:ascii="Times New Roman" w:eastAsia="TimesNewRoman,Bold" w:hAnsi="Times New Roman" w:cs="Times New Roman"/>
          <w:bCs/>
          <w:sz w:val="28"/>
          <w:szCs w:val="28"/>
          <w:lang w:val="kk-KZ"/>
        </w:rPr>
      </w:pPr>
      <w:r w:rsidRPr="00DA21B0">
        <w:rPr>
          <w:rFonts w:ascii="Times New Roman" w:eastAsia="TimesNewRoman,Bold" w:hAnsi="Times New Roman" w:cs="Times New Roman"/>
          <w:bCs/>
          <w:sz w:val="28"/>
          <w:szCs w:val="28"/>
        </w:rPr>
        <w:t>Доходы организаций, образований и других юридических лиц, таких</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 xml:space="preserve">как инвестиционные трасты, имеющие в своих активах недвижимое имущество, </w:t>
      </w:r>
      <w:r w:rsidRPr="00DA21B0">
        <w:rPr>
          <w:rFonts w:ascii="Times New Roman" w:eastAsia="TimesNewRoman,Bold" w:hAnsi="Times New Roman" w:cs="Times New Roman"/>
          <w:bCs/>
          <w:sz w:val="28"/>
          <w:szCs w:val="28"/>
        </w:rPr>
        <w:lastRenderedPageBreak/>
        <w:t>подлежат налогообложению в соответствии с положениями Закона о федеральном прямом налоге, которые применяются к юридическим</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лицам. Налог на прибыль для таких организаций составляет 4% чистой</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прибыли. Однако государственные заведения и церковные органы освобождены от уплаты этого налога.</w:t>
      </w:r>
      <w:r w:rsidRPr="00DA21B0">
        <w:rPr>
          <w:rFonts w:ascii="Times New Roman" w:eastAsia="TimesNewRoman,Bold" w:hAnsi="Times New Roman" w:cs="Times New Roman"/>
          <w:bCs/>
          <w:sz w:val="28"/>
          <w:szCs w:val="28"/>
          <w:lang w:val="kk-KZ"/>
        </w:rPr>
        <w:t xml:space="preserve"> </w:t>
      </w:r>
    </w:p>
    <w:p w:rsidR="00DA21B0" w:rsidRPr="00447F1A" w:rsidRDefault="00FC6959" w:rsidP="00DA21B0">
      <w:pPr>
        <w:autoSpaceDE w:val="0"/>
        <w:autoSpaceDN w:val="0"/>
        <w:adjustRightInd w:val="0"/>
        <w:spacing w:after="0" w:line="240" w:lineRule="auto"/>
        <w:jc w:val="both"/>
        <w:rPr>
          <w:rFonts w:ascii="Times New Roman" w:eastAsia="TimesNewRoman" w:hAnsi="Times New Roman" w:cs="Times New Roman"/>
          <w:bCs/>
          <w:sz w:val="28"/>
          <w:szCs w:val="28"/>
        </w:rPr>
      </w:pPr>
      <w:r>
        <w:rPr>
          <w:rFonts w:ascii="Times New Roman" w:eastAsia="TimesNewRoman,Bold" w:hAnsi="Times New Roman" w:cs="Times New Roman"/>
          <w:bCs/>
          <w:sz w:val="28"/>
          <w:szCs w:val="28"/>
        </w:rPr>
        <w:t>Д</w:t>
      </w:r>
      <w:r w:rsidR="00DA21B0" w:rsidRPr="00DA21B0">
        <w:rPr>
          <w:rFonts w:ascii="Times New Roman" w:eastAsia="TimesNewRoman,Bold" w:hAnsi="Times New Roman" w:cs="Times New Roman"/>
          <w:bCs/>
          <w:sz w:val="28"/>
          <w:szCs w:val="28"/>
        </w:rPr>
        <w:t>оход от</w:t>
      </w:r>
      <w:r w:rsidR="00DA21B0" w:rsidRPr="00DA21B0">
        <w:rPr>
          <w:rFonts w:ascii="Times New Roman" w:eastAsia="TimesNewRoman,Bold" w:hAnsi="Times New Roman" w:cs="Times New Roman"/>
          <w:bCs/>
          <w:sz w:val="28"/>
          <w:szCs w:val="28"/>
          <w:lang w:val="kk-KZ"/>
        </w:rPr>
        <w:t xml:space="preserve"> </w:t>
      </w:r>
      <w:r w:rsidR="00DA21B0" w:rsidRPr="00DA21B0">
        <w:rPr>
          <w:rFonts w:ascii="Times New Roman" w:eastAsia="TimesNewRoman,Bold" w:hAnsi="Times New Roman" w:cs="Times New Roman"/>
          <w:bCs/>
          <w:sz w:val="28"/>
          <w:szCs w:val="28"/>
        </w:rPr>
        <w:t>движимого</w:t>
      </w:r>
      <w:r w:rsidR="00DA21B0" w:rsidRPr="00DA21B0">
        <w:rPr>
          <w:rFonts w:ascii="Times New Roman" w:eastAsia="TimesNewRoman,Bold" w:hAnsi="Times New Roman" w:cs="Times New Roman"/>
          <w:bCs/>
          <w:sz w:val="28"/>
          <w:szCs w:val="28"/>
          <w:lang w:val="kk-KZ"/>
        </w:rPr>
        <w:t xml:space="preserve"> </w:t>
      </w:r>
      <w:r w:rsidR="00DA21B0" w:rsidRPr="00DA21B0">
        <w:rPr>
          <w:rFonts w:ascii="Times New Roman" w:eastAsia="TimesNewRoman,Bold" w:hAnsi="Times New Roman" w:cs="Times New Roman"/>
          <w:bCs/>
          <w:sz w:val="28"/>
          <w:szCs w:val="28"/>
        </w:rPr>
        <w:t>и недвижимого</w:t>
      </w:r>
      <w:r w:rsidR="00DA21B0" w:rsidRPr="00DA21B0">
        <w:rPr>
          <w:rFonts w:ascii="Times New Roman" w:eastAsia="TimesNewRoman,Bold" w:hAnsi="Times New Roman" w:cs="Times New Roman"/>
          <w:bCs/>
          <w:sz w:val="28"/>
          <w:szCs w:val="28"/>
          <w:lang w:val="kk-KZ"/>
        </w:rPr>
        <w:t xml:space="preserve"> </w:t>
      </w:r>
      <w:r w:rsidR="00DA21B0" w:rsidRPr="00DA21B0">
        <w:rPr>
          <w:rFonts w:ascii="Times New Roman" w:eastAsia="TimesNewRoman,Bold" w:hAnsi="Times New Roman" w:cs="Times New Roman"/>
          <w:bCs/>
          <w:sz w:val="28"/>
          <w:szCs w:val="28"/>
        </w:rPr>
        <w:t>имущества</w:t>
      </w:r>
      <w:r w:rsidR="00DA21B0" w:rsidRPr="00DA21B0">
        <w:rPr>
          <w:rFonts w:ascii="Times New Roman" w:eastAsia="TimesNewRoman,Bold" w:hAnsi="Times New Roman" w:cs="Times New Roman"/>
          <w:bCs/>
          <w:sz w:val="28"/>
          <w:szCs w:val="28"/>
          <w:lang w:val="kk-KZ"/>
        </w:rPr>
        <w:t xml:space="preserve"> </w:t>
      </w:r>
      <w:r w:rsidR="00DA21B0" w:rsidRPr="00DA21B0">
        <w:rPr>
          <w:rFonts w:ascii="Times New Roman" w:eastAsia="TimesNewRoman,Bold" w:hAnsi="Times New Roman" w:cs="Times New Roman"/>
          <w:bCs/>
          <w:sz w:val="28"/>
          <w:szCs w:val="28"/>
        </w:rPr>
        <w:t>дополнительный</w:t>
      </w:r>
      <w:r w:rsidR="00DA21B0" w:rsidRPr="00DA21B0">
        <w:rPr>
          <w:rFonts w:ascii="Times New Roman" w:eastAsia="TimesNewRoman,Bold" w:hAnsi="Times New Roman" w:cs="Times New Roman"/>
          <w:bCs/>
          <w:sz w:val="28"/>
          <w:szCs w:val="28"/>
          <w:lang w:val="kk-KZ"/>
        </w:rPr>
        <w:t xml:space="preserve"> </w:t>
      </w:r>
      <w:r w:rsidR="00DA21B0" w:rsidRPr="00DA21B0">
        <w:rPr>
          <w:rFonts w:ascii="Times New Roman" w:eastAsia="TimesNewRoman,Bold" w:hAnsi="Times New Roman" w:cs="Times New Roman"/>
          <w:bCs/>
          <w:sz w:val="28"/>
          <w:szCs w:val="28"/>
        </w:rPr>
        <w:t>доход (надбавка за</w:t>
      </w:r>
      <w:r w:rsidR="00DA21B0" w:rsidRPr="00DA21B0">
        <w:rPr>
          <w:rFonts w:ascii="Times New Roman" w:eastAsia="TimesNewRoman,Bold" w:hAnsi="Times New Roman" w:cs="Times New Roman"/>
          <w:bCs/>
          <w:sz w:val="28"/>
          <w:szCs w:val="28"/>
          <w:lang w:val="kk-KZ"/>
        </w:rPr>
        <w:t xml:space="preserve"> </w:t>
      </w:r>
      <w:r w:rsidR="00DA21B0" w:rsidRPr="00DA21B0">
        <w:rPr>
          <w:rFonts w:ascii="Times New Roman" w:eastAsia="TimesNewRoman,Bold" w:hAnsi="Times New Roman" w:cs="Times New Roman"/>
          <w:bCs/>
          <w:sz w:val="28"/>
          <w:szCs w:val="28"/>
        </w:rPr>
        <w:t>выслугу лет и не</w:t>
      </w:r>
      <w:r w:rsidR="00DA21B0" w:rsidRPr="00DA21B0">
        <w:rPr>
          <w:rFonts w:ascii="Times New Roman" w:eastAsia="TimesNewRoman,Bold" w:hAnsi="Times New Roman" w:cs="Times New Roman"/>
          <w:bCs/>
          <w:sz w:val="28"/>
          <w:szCs w:val="28"/>
          <w:lang w:val="kk-KZ"/>
        </w:rPr>
        <w:t xml:space="preserve"> </w:t>
      </w:r>
      <w:r w:rsidR="00DA21B0" w:rsidRPr="00DA21B0">
        <w:rPr>
          <w:rFonts w:ascii="Times New Roman" w:eastAsia="TimesNewRoman,Bold" w:hAnsi="Times New Roman" w:cs="Times New Roman"/>
          <w:bCs/>
          <w:sz w:val="28"/>
          <w:szCs w:val="28"/>
        </w:rPr>
        <w:t>большие денежные</w:t>
      </w:r>
      <w:r w:rsidR="00DA21B0" w:rsidRPr="00DA21B0">
        <w:rPr>
          <w:rFonts w:ascii="Times New Roman" w:eastAsia="TimesNewRoman,Bold" w:hAnsi="Times New Roman" w:cs="Times New Roman"/>
          <w:bCs/>
          <w:sz w:val="28"/>
          <w:szCs w:val="28"/>
          <w:lang w:val="kk-KZ"/>
        </w:rPr>
        <w:t xml:space="preserve"> </w:t>
      </w:r>
      <w:r w:rsidR="00DA21B0" w:rsidRPr="00DA21B0">
        <w:rPr>
          <w:rFonts w:ascii="Times New Roman" w:eastAsia="TimesNewRoman,Bold" w:hAnsi="Times New Roman" w:cs="Times New Roman"/>
          <w:bCs/>
          <w:sz w:val="28"/>
          <w:szCs w:val="28"/>
        </w:rPr>
        <w:t>вознаграждения)</w:t>
      </w:r>
      <w:r w:rsidR="00DA21B0" w:rsidRPr="00DA21B0">
        <w:rPr>
          <w:rFonts w:ascii="Times New Roman" w:eastAsia="TimesNewRoman,Bold" w:hAnsi="Times New Roman" w:cs="Times New Roman"/>
          <w:bCs/>
          <w:sz w:val="28"/>
          <w:szCs w:val="28"/>
          <w:lang w:val="kk-KZ"/>
        </w:rPr>
        <w:t xml:space="preserve"> </w:t>
      </w:r>
      <w:r w:rsidR="00DA21B0" w:rsidRPr="00DA21B0">
        <w:rPr>
          <w:rFonts w:ascii="Times New Roman" w:eastAsia="TimesNewRoman,Bold" w:hAnsi="Times New Roman" w:cs="Times New Roman"/>
          <w:bCs/>
          <w:sz w:val="28"/>
          <w:szCs w:val="28"/>
        </w:rPr>
        <w:t>компенсациионный доход</w:t>
      </w:r>
      <w:r w:rsidR="00DA21B0" w:rsidRPr="00DA21B0">
        <w:rPr>
          <w:rFonts w:ascii="Times New Roman" w:eastAsia="TimesNewRoman,Bold" w:hAnsi="Times New Roman" w:cs="Times New Roman"/>
          <w:bCs/>
          <w:sz w:val="28"/>
          <w:szCs w:val="28"/>
          <w:lang w:val="kk-KZ"/>
        </w:rPr>
        <w:t xml:space="preserve"> </w:t>
      </w:r>
      <w:r w:rsidR="00DA21B0" w:rsidRPr="00DA21B0">
        <w:rPr>
          <w:rFonts w:ascii="Times New Roman" w:eastAsia="TimesNewRoman,Bold" w:hAnsi="Times New Roman" w:cs="Times New Roman"/>
          <w:bCs/>
          <w:sz w:val="28"/>
          <w:szCs w:val="28"/>
        </w:rPr>
        <w:t>(аннуитеты и</w:t>
      </w:r>
      <w:r w:rsidR="00DA21B0" w:rsidRPr="00DA21B0">
        <w:rPr>
          <w:rFonts w:ascii="Times New Roman" w:eastAsia="TimesNewRoman,Bold" w:hAnsi="Times New Roman" w:cs="Times New Roman"/>
          <w:bCs/>
          <w:sz w:val="28"/>
          <w:szCs w:val="28"/>
          <w:lang w:val="kk-KZ"/>
        </w:rPr>
        <w:t xml:space="preserve"> </w:t>
      </w:r>
      <w:r w:rsidR="00DA21B0" w:rsidRPr="00DA21B0">
        <w:rPr>
          <w:rFonts w:ascii="Times New Roman" w:eastAsia="TimesNewRoman,Bold" w:hAnsi="Times New Roman" w:cs="Times New Roman"/>
          <w:bCs/>
          <w:sz w:val="28"/>
          <w:szCs w:val="28"/>
        </w:rPr>
        <w:t>пенсии</w:t>
      </w:r>
      <w:r w:rsidR="00DA21B0" w:rsidRPr="00FC6959">
        <w:rPr>
          <w:rFonts w:ascii="Times New Roman" w:eastAsia="TimesNewRoman,Bold" w:hAnsi="Times New Roman" w:cs="Times New Roman"/>
          <w:bCs/>
          <w:sz w:val="28"/>
          <w:szCs w:val="28"/>
        </w:rPr>
        <w:t>)</w:t>
      </w:r>
      <w:r w:rsidR="00DA21B0" w:rsidRPr="00FC6959">
        <w:rPr>
          <w:rFonts w:ascii="Times New Roman" w:eastAsia="TimesNewRoman,Bold" w:hAnsi="Times New Roman" w:cs="Times New Roman"/>
          <w:bCs/>
          <w:sz w:val="28"/>
          <w:szCs w:val="28"/>
          <w:lang w:val="kk-KZ"/>
        </w:rPr>
        <w:t xml:space="preserve"> </w:t>
      </w:r>
      <w:r w:rsidR="00DA21B0" w:rsidRPr="00FC6959">
        <w:rPr>
          <w:rFonts w:ascii="Times New Roman" w:eastAsia="TimesNewRoman,Bold" w:hAnsi="Times New Roman" w:cs="Times New Roman"/>
          <w:bCs/>
          <w:sz w:val="28"/>
          <w:szCs w:val="28"/>
        </w:rPr>
        <w:t>лотерейные призы</w:t>
      </w:r>
      <w:r w:rsidR="00DA21B0" w:rsidRPr="00FC6959">
        <w:rPr>
          <w:rFonts w:ascii="Times New Roman" w:eastAsia="TimesNewRoman,Bold" w:hAnsi="Times New Roman" w:cs="Times New Roman"/>
          <w:bCs/>
          <w:sz w:val="28"/>
          <w:szCs w:val="28"/>
          <w:lang w:val="kk-KZ"/>
        </w:rPr>
        <w:t xml:space="preserve"> </w:t>
      </w:r>
      <w:r w:rsidR="00DA21B0" w:rsidRPr="00FC6959">
        <w:rPr>
          <w:rFonts w:ascii="Times New Roman" w:eastAsia="TimesNewRoman,Bold" w:hAnsi="Times New Roman" w:cs="Times New Roman"/>
          <w:bCs/>
          <w:sz w:val="28"/>
          <w:szCs w:val="28"/>
        </w:rPr>
        <w:t>и средства объединенных денежных пулов</w:t>
      </w:r>
      <w:r w:rsidR="00DA21B0" w:rsidRPr="00FC6959">
        <w:rPr>
          <w:rFonts w:ascii="Times New Roman" w:eastAsia="TimesNewRoman" w:hAnsi="Times New Roman" w:cs="Times New Roman"/>
          <w:sz w:val="28"/>
          <w:szCs w:val="28"/>
        </w:rPr>
        <w:t>ставкам, к</w:t>
      </w:r>
      <w:r w:rsidR="00DA21B0" w:rsidRPr="00DA21B0">
        <w:rPr>
          <w:rFonts w:ascii="Times New Roman" w:eastAsia="TimesNewRoman" w:hAnsi="Times New Roman" w:cs="Times New Roman"/>
          <w:sz w:val="28"/>
          <w:szCs w:val="28"/>
        </w:rPr>
        <w:t>оторые применяются к корпорациям (0,08%, необлагаемый</w:t>
      </w:r>
      <w:r w:rsidR="00DA21B0" w:rsidRPr="00DA21B0">
        <w:rPr>
          <w:rFonts w:ascii="Times New Roman" w:eastAsia="TimesNewRoman" w:hAnsi="Times New Roman" w:cs="Times New Roman"/>
          <w:sz w:val="28"/>
          <w:szCs w:val="28"/>
          <w:lang w:val="kk-KZ"/>
        </w:rPr>
        <w:t xml:space="preserve"> </w:t>
      </w:r>
      <w:r w:rsidR="00DA21B0" w:rsidRPr="00DA21B0">
        <w:rPr>
          <w:rFonts w:ascii="Times New Roman" w:eastAsia="TimesNewRoman" w:hAnsi="Times New Roman" w:cs="Times New Roman"/>
          <w:sz w:val="28"/>
          <w:szCs w:val="28"/>
        </w:rPr>
        <w:t xml:space="preserve">минимум по данному налогу </w:t>
      </w:r>
      <w:r w:rsidR="00DA21B0" w:rsidRPr="00DA21B0">
        <w:rPr>
          <w:rFonts w:ascii="Times New Roman" w:eastAsia="TimesNewRoman" w:hAnsi="Times New Roman" w:cs="Times New Roman"/>
          <w:sz w:val="28"/>
          <w:szCs w:val="28"/>
          <w:lang w:val="kk-KZ"/>
        </w:rPr>
        <w:t>с</w:t>
      </w:r>
      <w:r w:rsidR="00DA21B0" w:rsidRPr="00DA21B0">
        <w:rPr>
          <w:rFonts w:ascii="Times New Roman" w:eastAsia="TimesNewRoman" w:hAnsi="Times New Roman" w:cs="Times New Roman"/>
          <w:sz w:val="28"/>
          <w:szCs w:val="28"/>
        </w:rPr>
        <w:t>оставляет 50 000 швейцарских франков).</w:t>
      </w:r>
      <w:r w:rsidR="00DA21B0" w:rsidRPr="00DA21B0">
        <w:rPr>
          <w:rFonts w:ascii="Times New Roman" w:eastAsia="TimesNewRoman" w:hAnsi="Times New Roman" w:cs="Times New Roman"/>
          <w:sz w:val="28"/>
          <w:szCs w:val="28"/>
          <w:lang w:val="kk-KZ"/>
        </w:rPr>
        <w:t xml:space="preserve"> </w:t>
      </w:r>
      <w:r w:rsidR="00DA21B0" w:rsidRPr="00DA21B0">
        <w:rPr>
          <w:rFonts w:ascii="Times New Roman" w:eastAsia="TimesNewRoman" w:hAnsi="Times New Roman" w:cs="Times New Roman"/>
          <w:sz w:val="28"/>
          <w:szCs w:val="28"/>
        </w:rPr>
        <w:t>Налог на прибыль инвестиционных фондов, имеющих в своих активах</w:t>
      </w:r>
      <w:r w:rsidR="00DA21B0" w:rsidRPr="00DA21B0">
        <w:rPr>
          <w:rFonts w:ascii="Times New Roman" w:eastAsia="TimesNewRoman" w:hAnsi="Times New Roman" w:cs="Times New Roman"/>
          <w:sz w:val="28"/>
          <w:szCs w:val="28"/>
          <w:lang w:val="kk-KZ"/>
        </w:rPr>
        <w:t xml:space="preserve"> </w:t>
      </w:r>
      <w:r w:rsidR="00DA21B0" w:rsidRPr="00DA21B0">
        <w:rPr>
          <w:rFonts w:ascii="Times New Roman" w:eastAsia="TimesNewRoman" w:hAnsi="Times New Roman" w:cs="Times New Roman"/>
          <w:sz w:val="28"/>
          <w:szCs w:val="28"/>
        </w:rPr>
        <w:t>недвижимость, подсчитывается в соответствии с налоговыми ставками</w:t>
      </w:r>
      <w:r w:rsidR="00DA21B0" w:rsidRPr="00DA21B0">
        <w:rPr>
          <w:rFonts w:ascii="Times New Roman" w:eastAsia="TimesNewRoman" w:hAnsi="Times New Roman" w:cs="Times New Roman"/>
          <w:sz w:val="28"/>
          <w:szCs w:val="28"/>
          <w:lang w:val="kk-KZ"/>
        </w:rPr>
        <w:t xml:space="preserve"> </w:t>
      </w:r>
      <w:r w:rsidR="00DA21B0" w:rsidRPr="00DA21B0">
        <w:rPr>
          <w:rFonts w:ascii="Times New Roman" w:eastAsia="TimesNewRoman" w:hAnsi="Times New Roman" w:cs="Times New Roman"/>
          <w:sz w:val="28"/>
          <w:szCs w:val="28"/>
        </w:rPr>
        <w:t>по подоходному налогу. Они не уплачивают налог на капитал.</w:t>
      </w:r>
      <w:r w:rsidR="00DA21B0" w:rsidRPr="00DA21B0">
        <w:rPr>
          <w:rFonts w:ascii="Times New Roman" w:eastAsia="TimesNewRoman" w:hAnsi="Times New Roman" w:cs="Times New Roman"/>
          <w:sz w:val="28"/>
          <w:szCs w:val="28"/>
          <w:lang w:val="kk-KZ"/>
        </w:rPr>
        <w:t xml:space="preserve"> </w:t>
      </w:r>
      <w:r w:rsidR="00DA21B0" w:rsidRPr="00FC6959">
        <w:rPr>
          <w:rFonts w:ascii="Times New Roman" w:eastAsia="TimesNewRoman,Bold" w:hAnsi="Times New Roman" w:cs="Times New Roman"/>
          <w:bCs/>
          <w:sz w:val="28"/>
          <w:szCs w:val="28"/>
        </w:rPr>
        <w:t>Ожидаемый налог</w:t>
      </w:r>
      <w:r w:rsidR="00DA21B0" w:rsidRPr="00DA21B0">
        <w:rPr>
          <w:rFonts w:ascii="Times New Roman" w:eastAsia="TimesNewRoman,Bold" w:hAnsi="Times New Roman" w:cs="Times New Roman"/>
          <w:b/>
          <w:bCs/>
          <w:sz w:val="28"/>
          <w:szCs w:val="28"/>
        </w:rPr>
        <w:t xml:space="preserve"> </w:t>
      </w:r>
      <w:r w:rsidR="00DA21B0" w:rsidRPr="00DA21B0">
        <w:rPr>
          <w:rFonts w:ascii="Times New Roman" w:eastAsia="TimesNewRoman" w:hAnsi="Times New Roman" w:cs="Times New Roman"/>
          <w:sz w:val="28"/>
          <w:szCs w:val="28"/>
        </w:rPr>
        <w:t>(налог, взимаемый «у источника») представляет</w:t>
      </w:r>
      <w:r w:rsidR="00DA21B0" w:rsidRPr="00DA21B0">
        <w:rPr>
          <w:rFonts w:ascii="Times New Roman" w:eastAsia="TimesNewRoman" w:hAnsi="Times New Roman" w:cs="Times New Roman"/>
          <w:sz w:val="28"/>
          <w:szCs w:val="28"/>
          <w:lang w:val="kk-KZ"/>
        </w:rPr>
        <w:t xml:space="preserve"> </w:t>
      </w:r>
      <w:r w:rsidR="00DA21B0" w:rsidRPr="00DA21B0">
        <w:rPr>
          <w:rFonts w:ascii="Times New Roman" w:eastAsia="TimesNewRoman" w:hAnsi="Times New Roman" w:cs="Times New Roman"/>
          <w:sz w:val="28"/>
          <w:szCs w:val="28"/>
        </w:rPr>
        <w:t>собой предварительный налог, взимаемый по доходу, полученному от</w:t>
      </w:r>
      <w:r w:rsidR="00DA21B0" w:rsidRPr="00DA21B0">
        <w:rPr>
          <w:rFonts w:ascii="Times New Roman" w:eastAsia="TimesNewRoman" w:hAnsi="Times New Roman" w:cs="Times New Roman"/>
          <w:sz w:val="28"/>
          <w:szCs w:val="28"/>
          <w:lang w:val="kk-KZ"/>
        </w:rPr>
        <w:t xml:space="preserve"> </w:t>
      </w:r>
      <w:r w:rsidR="00DA21B0" w:rsidRPr="00DA21B0">
        <w:rPr>
          <w:rFonts w:ascii="Times New Roman" w:eastAsia="TimesNewRoman" w:hAnsi="Times New Roman" w:cs="Times New Roman"/>
          <w:sz w:val="28"/>
          <w:szCs w:val="28"/>
        </w:rPr>
        <w:t>движимого имущества.</w:t>
      </w:r>
      <w:r w:rsidR="00DA21B0" w:rsidRPr="00DA21B0">
        <w:rPr>
          <w:rFonts w:ascii="Times New Roman" w:eastAsia="TimesNewRoman" w:hAnsi="Times New Roman" w:cs="Times New Roman"/>
          <w:sz w:val="28"/>
          <w:szCs w:val="28"/>
          <w:lang w:val="kk-KZ"/>
        </w:rPr>
        <w:t xml:space="preserve"> </w:t>
      </w:r>
      <w:r w:rsidR="00DA21B0" w:rsidRPr="00DA21B0">
        <w:rPr>
          <w:rFonts w:ascii="Times New Roman" w:eastAsia="TimesNewRoman" w:hAnsi="Times New Roman" w:cs="Times New Roman"/>
          <w:sz w:val="28"/>
          <w:szCs w:val="28"/>
        </w:rPr>
        <w:t>Специальная ставка 35% применяется к процентам и дивидендам, лотерейным выигрышам (35%), страховым платежам (8 или 15%)!</w:t>
      </w:r>
      <w:r w:rsidR="00DA21B0" w:rsidRPr="00DA21B0">
        <w:rPr>
          <w:rFonts w:ascii="Times New Roman" w:eastAsia="TimesNewRoman" w:hAnsi="Times New Roman" w:cs="Times New Roman"/>
          <w:sz w:val="28"/>
          <w:szCs w:val="28"/>
          <w:lang w:val="kk-KZ"/>
        </w:rPr>
        <w:t xml:space="preserve"> </w:t>
      </w:r>
      <w:r w:rsidR="00DA21B0" w:rsidRPr="00DA21B0">
        <w:rPr>
          <w:rFonts w:ascii="Times New Roman" w:eastAsia="TimesNewRoman" w:hAnsi="Times New Roman" w:cs="Times New Roman"/>
          <w:sz w:val="28"/>
          <w:szCs w:val="28"/>
        </w:rPr>
        <w:t>Налог, выплачиваемый «у источника», заменяет федеральные прямые</w:t>
      </w:r>
      <w:r w:rsidR="00DA21B0" w:rsidRPr="00DA21B0">
        <w:rPr>
          <w:rFonts w:ascii="Times New Roman" w:eastAsia="TimesNewRoman" w:hAnsi="Times New Roman" w:cs="Times New Roman"/>
          <w:sz w:val="28"/>
          <w:szCs w:val="28"/>
          <w:lang w:val="kk-KZ"/>
        </w:rPr>
        <w:t xml:space="preserve"> </w:t>
      </w:r>
      <w:r w:rsidR="00DA21B0" w:rsidRPr="00DA21B0">
        <w:rPr>
          <w:rFonts w:ascii="Times New Roman" w:eastAsia="TimesNewRoman" w:hAnsi="Times New Roman" w:cs="Times New Roman"/>
          <w:sz w:val="28"/>
          <w:szCs w:val="28"/>
        </w:rPr>
        <w:t>подоходные налоги, рассчитываемые по обычной процедуре, так же как и</w:t>
      </w:r>
      <w:r w:rsidR="00DA21B0" w:rsidRPr="00DA21B0">
        <w:rPr>
          <w:rFonts w:ascii="Times New Roman" w:eastAsia="TimesNewRoman" w:hAnsi="Times New Roman" w:cs="Times New Roman"/>
          <w:sz w:val="28"/>
          <w:szCs w:val="28"/>
          <w:lang w:val="kk-KZ"/>
        </w:rPr>
        <w:t xml:space="preserve"> </w:t>
      </w:r>
      <w:r w:rsidR="00DA21B0" w:rsidRPr="00DA21B0">
        <w:rPr>
          <w:rFonts w:ascii="Times New Roman" w:eastAsia="TimesNewRoman" w:hAnsi="Times New Roman" w:cs="Times New Roman"/>
          <w:sz w:val="28"/>
          <w:szCs w:val="28"/>
        </w:rPr>
        <w:t>налоги кантонов, муниципалитетов и церковных организаций. В принципе, налог рассчитывается на основе валового дохода и ставок, применение которых зависит от вида налогооблагаемой сферы деятельности.</w:t>
      </w:r>
      <w:r w:rsidR="00DA21B0" w:rsidRPr="00DA21B0">
        <w:rPr>
          <w:rFonts w:ascii="Times New Roman" w:eastAsia="TimesNewRoman" w:hAnsi="Times New Roman" w:cs="Times New Roman"/>
          <w:sz w:val="28"/>
          <w:szCs w:val="28"/>
          <w:lang w:val="kk-KZ"/>
        </w:rPr>
        <w:t xml:space="preserve"> </w:t>
      </w:r>
      <w:r w:rsidR="00DA21B0" w:rsidRPr="00DA21B0">
        <w:rPr>
          <w:rFonts w:ascii="Times New Roman" w:eastAsia="TimesNewRoman" w:hAnsi="Times New Roman" w:cs="Times New Roman"/>
          <w:sz w:val="28"/>
          <w:szCs w:val="28"/>
        </w:rPr>
        <w:t>Все эти вопросы являются предметом урегулирования в соглашениях</w:t>
      </w:r>
      <w:r w:rsidR="00DA21B0" w:rsidRPr="00DA21B0">
        <w:rPr>
          <w:rFonts w:ascii="Times New Roman" w:eastAsia="TimesNewRoman" w:hAnsi="Times New Roman" w:cs="Times New Roman"/>
          <w:sz w:val="28"/>
          <w:szCs w:val="28"/>
          <w:lang w:val="kk-KZ"/>
        </w:rPr>
        <w:t xml:space="preserve"> </w:t>
      </w:r>
      <w:r w:rsidR="00DA21B0" w:rsidRPr="00DA21B0">
        <w:rPr>
          <w:rFonts w:ascii="Times New Roman" w:eastAsia="TimesNewRoman" w:hAnsi="Times New Roman" w:cs="Times New Roman"/>
          <w:sz w:val="28"/>
          <w:szCs w:val="28"/>
        </w:rPr>
        <w:t>об избежании двойного налогообложения, подписанных Швейцарией с</w:t>
      </w:r>
      <w:r w:rsidR="00DA21B0" w:rsidRPr="00DA21B0">
        <w:rPr>
          <w:rFonts w:ascii="Times New Roman" w:eastAsia="TimesNewRoman" w:hAnsi="Times New Roman" w:cs="Times New Roman"/>
          <w:sz w:val="28"/>
          <w:szCs w:val="28"/>
          <w:lang w:val="kk-KZ"/>
        </w:rPr>
        <w:t xml:space="preserve"> </w:t>
      </w:r>
      <w:r w:rsidR="00DA21B0" w:rsidRPr="00DA21B0">
        <w:rPr>
          <w:rFonts w:ascii="Times New Roman" w:eastAsia="TimesNewRoman" w:hAnsi="Times New Roman" w:cs="Times New Roman"/>
          <w:sz w:val="28"/>
          <w:szCs w:val="28"/>
        </w:rPr>
        <w:t>другими государствами.</w:t>
      </w:r>
      <w:r w:rsidR="00DA21B0" w:rsidRPr="00DA21B0">
        <w:rPr>
          <w:rFonts w:ascii="Times New Roman" w:eastAsia="TimesNewRoman" w:hAnsi="Times New Roman" w:cs="Times New Roman"/>
          <w:sz w:val="28"/>
          <w:szCs w:val="28"/>
          <w:lang w:val="kk-KZ"/>
        </w:rPr>
        <w:t xml:space="preserve"> </w:t>
      </w:r>
      <w:r w:rsidR="00DA21B0" w:rsidRPr="00DA21B0">
        <w:rPr>
          <w:rFonts w:ascii="Times New Roman" w:eastAsia="TimesNewRoman" w:hAnsi="Times New Roman" w:cs="Times New Roman"/>
          <w:sz w:val="28"/>
          <w:szCs w:val="28"/>
        </w:rPr>
        <w:t>Налог, взимаемый «у источника», применяется к иностранным гражданам, постоянно проживающим в Швейцарии или являющимся ее резидентами, имеющим оплачиваемое прибыльное занятие и не имеющим</w:t>
      </w:r>
      <w:r w:rsidR="00DA21B0" w:rsidRPr="00DA21B0">
        <w:rPr>
          <w:rFonts w:ascii="Times New Roman" w:eastAsia="TimesNewRoman" w:hAnsi="Times New Roman" w:cs="Times New Roman"/>
          <w:sz w:val="28"/>
          <w:szCs w:val="28"/>
          <w:lang w:val="kk-KZ"/>
        </w:rPr>
        <w:t xml:space="preserve"> </w:t>
      </w:r>
      <w:r w:rsidR="00DA21B0" w:rsidRPr="00DA21B0">
        <w:rPr>
          <w:rFonts w:ascii="Times New Roman" w:eastAsia="TimesNewRoman" w:hAnsi="Times New Roman" w:cs="Times New Roman"/>
          <w:sz w:val="28"/>
          <w:szCs w:val="28"/>
        </w:rPr>
        <w:t>вида на жительство, выдаваемого специальным органом. При определении налога на основе валового дохода учитываются дополнительный</w:t>
      </w:r>
      <w:r w:rsidR="00DA21B0" w:rsidRPr="00DA21B0">
        <w:rPr>
          <w:rFonts w:ascii="Times New Roman" w:eastAsia="TimesNewRoman" w:hAnsi="Times New Roman" w:cs="Times New Roman"/>
          <w:sz w:val="28"/>
          <w:szCs w:val="28"/>
          <w:lang w:val="kk-KZ"/>
        </w:rPr>
        <w:t xml:space="preserve"> </w:t>
      </w:r>
      <w:r w:rsidR="00DA21B0" w:rsidRPr="00DA21B0">
        <w:rPr>
          <w:rFonts w:ascii="Times New Roman" w:eastAsia="TimesNewRoman" w:hAnsi="Times New Roman" w:cs="Times New Roman"/>
          <w:sz w:val="28"/>
          <w:szCs w:val="28"/>
        </w:rPr>
        <w:t>доход и скидки, связанные с поддержанием здоровья, страхованием от</w:t>
      </w:r>
      <w:r w:rsidR="00DA21B0" w:rsidRPr="00DA21B0">
        <w:rPr>
          <w:rFonts w:ascii="Times New Roman" w:eastAsia="TimesNewRoman" w:hAnsi="Times New Roman" w:cs="Times New Roman"/>
          <w:sz w:val="28"/>
          <w:szCs w:val="28"/>
          <w:lang w:val="kk-KZ"/>
        </w:rPr>
        <w:t xml:space="preserve"> </w:t>
      </w:r>
      <w:r w:rsidR="00DA21B0" w:rsidRPr="00DA21B0">
        <w:rPr>
          <w:rFonts w:ascii="Times New Roman" w:eastAsia="TimesNewRoman" w:hAnsi="Times New Roman" w:cs="Times New Roman"/>
          <w:sz w:val="28"/>
          <w:szCs w:val="28"/>
        </w:rPr>
        <w:t>несчастных случаев и безработицы.</w:t>
      </w:r>
      <w:r w:rsidR="00DA21B0" w:rsidRPr="00DA21B0">
        <w:rPr>
          <w:rFonts w:ascii="Times New Roman" w:eastAsia="TimesNewRoman" w:hAnsi="Times New Roman" w:cs="Times New Roman"/>
          <w:sz w:val="28"/>
          <w:szCs w:val="28"/>
          <w:lang w:val="kk-KZ"/>
        </w:rPr>
        <w:t xml:space="preserve"> </w:t>
      </w:r>
      <w:r w:rsidR="00DA21B0" w:rsidRPr="00DA21B0">
        <w:rPr>
          <w:rFonts w:ascii="Times New Roman" w:eastAsia="TimesNewRoman" w:hAnsi="Times New Roman" w:cs="Times New Roman"/>
          <w:sz w:val="28"/>
          <w:szCs w:val="28"/>
        </w:rPr>
        <w:t>Физические и юридические лица, не имеющие постоянного места</w:t>
      </w:r>
      <w:r w:rsidR="00DA21B0" w:rsidRPr="00DA21B0">
        <w:rPr>
          <w:rFonts w:ascii="Times New Roman" w:eastAsia="TimesNewRoman" w:hAnsi="Times New Roman" w:cs="Times New Roman"/>
          <w:sz w:val="28"/>
          <w:szCs w:val="28"/>
          <w:lang w:val="kk-KZ"/>
        </w:rPr>
        <w:t xml:space="preserve"> </w:t>
      </w:r>
      <w:r w:rsidR="00DA21B0" w:rsidRPr="00DA21B0">
        <w:rPr>
          <w:rFonts w:ascii="Times New Roman" w:eastAsia="TimesNewRoman" w:hAnsi="Times New Roman" w:cs="Times New Roman"/>
          <w:sz w:val="28"/>
          <w:szCs w:val="28"/>
        </w:rPr>
        <w:t>жительства в Швейцарии или не являющиеся резидентами страны, несут</w:t>
      </w:r>
      <w:r w:rsidR="00DA21B0" w:rsidRPr="00DA21B0">
        <w:rPr>
          <w:rFonts w:ascii="Times New Roman" w:eastAsia="TimesNewRoman" w:hAnsi="Times New Roman" w:cs="Times New Roman"/>
          <w:sz w:val="28"/>
          <w:szCs w:val="28"/>
          <w:lang w:val="kk-KZ"/>
        </w:rPr>
        <w:t xml:space="preserve"> </w:t>
      </w:r>
      <w:r w:rsidR="00DA21B0" w:rsidRPr="00DA21B0">
        <w:rPr>
          <w:rFonts w:ascii="Times New Roman" w:eastAsia="TimesNewRoman" w:hAnsi="Times New Roman" w:cs="Times New Roman"/>
          <w:sz w:val="28"/>
          <w:szCs w:val="28"/>
        </w:rPr>
        <w:t>ограниченную налоговую ответственность в Швейцарии. Они могут</w:t>
      </w:r>
      <w:r w:rsidR="00DA21B0" w:rsidRPr="00DA21B0">
        <w:rPr>
          <w:rFonts w:ascii="Times New Roman" w:eastAsia="TimesNewRoman" w:hAnsi="Times New Roman" w:cs="Times New Roman"/>
          <w:sz w:val="28"/>
          <w:szCs w:val="28"/>
          <w:lang w:val="kk-KZ"/>
        </w:rPr>
        <w:t xml:space="preserve"> </w:t>
      </w:r>
      <w:r w:rsidR="00DA21B0" w:rsidRPr="00DA21B0">
        <w:rPr>
          <w:rFonts w:ascii="Times New Roman" w:eastAsia="TimesNewRoman" w:hAnsi="Times New Roman" w:cs="Times New Roman"/>
          <w:sz w:val="28"/>
          <w:szCs w:val="28"/>
        </w:rPr>
        <w:t>подсчитывать налог по дополнительному доходу и имуществу, которые</w:t>
      </w:r>
      <w:r w:rsidR="00DA21B0" w:rsidRPr="00DA21B0">
        <w:rPr>
          <w:rFonts w:ascii="Times New Roman" w:eastAsia="TimesNewRoman" w:hAnsi="Times New Roman" w:cs="Times New Roman"/>
          <w:sz w:val="28"/>
          <w:szCs w:val="28"/>
          <w:lang w:val="kk-KZ"/>
        </w:rPr>
        <w:t xml:space="preserve"> </w:t>
      </w:r>
      <w:r w:rsidR="00DA21B0" w:rsidRPr="00DA21B0">
        <w:rPr>
          <w:rFonts w:ascii="Times New Roman" w:eastAsia="TimesNewRoman" w:hAnsi="Times New Roman" w:cs="Times New Roman"/>
          <w:sz w:val="28"/>
          <w:szCs w:val="28"/>
        </w:rPr>
        <w:t>подлежат налогообложению исключительно за границей в общеустановленном порядке. Налоговый вычет «у источника» применяется не только</w:t>
      </w:r>
      <w:r w:rsidR="00DA21B0" w:rsidRPr="00DA21B0">
        <w:rPr>
          <w:rFonts w:ascii="Times New Roman" w:eastAsia="TimesNewRoman" w:hAnsi="Times New Roman" w:cs="Times New Roman"/>
          <w:sz w:val="28"/>
          <w:szCs w:val="28"/>
          <w:lang w:val="kk-KZ"/>
        </w:rPr>
        <w:t xml:space="preserve"> </w:t>
      </w:r>
      <w:r w:rsidR="00DA21B0" w:rsidRPr="00DA21B0">
        <w:rPr>
          <w:rFonts w:ascii="Times New Roman" w:eastAsia="TimesNewRoman" w:hAnsi="Times New Roman" w:cs="Times New Roman"/>
          <w:sz w:val="28"/>
          <w:szCs w:val="28"/>
        </w:rPr>
        <w:t>к иностранным лицам, но и к швейцарским гражданам или юридическим</w:t>
      </w:r>
      <w:r w:rsidR="00DA21B0" w:rsidRPr="00DA21B0">
        <w:rPr>
          <w:rFonts w:ascii="Times New Roman" w:eastAsia="TimesNewRoman" w:hAnsi="Times New Roman" w:cs="Times New Roman"/>
          <w:sz w:val="28"/>
          <w:szCs w:val="28"/>
          <w:lang w:val="kk-KZ"/>
        </w:rPr>
        <w:t xml:space="preserve"> </w:t>
      </w:r>
      <w:r w:rsidR="00DA21B0" w:rsidRPr="00DA21B0">
        <w:rPr>
          <w:rFonts w:ascii="Times New Roman" w:eastAsia="TimesNewRoman" w:hAnsi="Times New Roman" w:cs="Times New Roman"/>
          <w:sz w:val="28"/>
          <w:szCs w:val="28"/>
        </w:rPr>
        <w:t xml:space="preserve">лицам, отвечающим соответствующим </w:t>
      </w:r>
      <w:r w:rsidR="00DA21B0" w:rsidRPr="00DA21B0">
        <w:rPr>
          <w:rFonts w:ascii="Times New Roman" w:eastAsia="TimesNewRoman" w:hAnsi="Times New Roman" w:cs="Times New Roman"/>
          <w:sz w:val="28"/>
          <w:szCs w:val="28"/>
          <w:lang w:val="kk-KZ"/>
        </w:rPr>
        <w:t xml:space="preserve"> т</w:t>
      </w:r>
      <w:r w:rsidR="00DA21B0" w:rsidRPr="00DA21B0">
        <w:rPr>
          <w:rFonts w:ascii="Times New Roman" w:eastAsia="TimesNewRoman" w:hAnsi="Times New Roman" w:cs="Times New Roman"/>
          <w:sz w:val="28"/>
          <w:szCs w:val="28"/>
        </w:rPr>
        <w:t xml:space="preserve">ребованиям. Такому налогообложению обычно подлежат </w:t>
      </w:r>
      <w:r w:rsidR="00DA21B0" w:rsidRPr="00447F1A">
        <w:rPr>
          <w:rFonts w:ascii="Times New Roman" w:eastAsia="TimesNewRoman,Bold" w:hAnsi="Times New Roman" w:cs="Times New Roman"/>
          <w:bCs/>
          <w:sz w:val="28"/>
          <w:szCs w:val="28"/>
        </w:rPr>
        <w:t>следующие лица</w:t>
      </w:r>
      <w:r w:rsidR="00DA21B0" w:rsidRPr="00447F1A">
        <w:rPr>
          <w:rFonts w:ascii="Times New Roman" w:eastAsia="TimesNewRoman" w:hAnsi="Times New Roman" w:cs="Times New Roman"/>
          <w:bCs/>
          <w:sz w:val="28"/>
          <w:szCs w:val="28"/>
        </w:rPr>
        <w:t>:</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 нерезиденты (независимо от их национальности), имеющие прибыльное дело в</w:t>
      </w:r>
      <w:r w:rsidR="00447F1A" w:rsidRPr="00447F1A">
        <w:rPr>
          <w:rFonts w:ascii="Times New Roman" w:eastAsia="TimesNewRoman" w:hAnsi="Times New Roman" w:cs="Times New Roman"/>
          <w:sz w:val="28"/>
          <w:szCs w:val="28"/>
        </w:rPr>
        <w:t xml:space="preserve"> </w:t>
      </w:r>
      <w:r w:rsidRPr="00DA21B0">
        <w:rPr>
          <w:rFonts w:ascii="Times New Roman" w:eastAsia="TimesNewRoman" w:hAnsi="Times New Roman" w:cs="Times New Roman"/>
          <w:sz w:val="28"/>
          <w:szCs w:val="28"/>
        </w:rPr>
        <w:t>Швейцарии;</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 нерезиденты, работающие в международных транспортных организациях, выполняющие работу для нанимателя, имеющего головной офис или постоянное представительство в</w:t>
      </w:r>
      <w:r w:rsidR="00D16FEB" w:rsidRPr="00D16FEB">
        <w:rPr>
          <w:rFonts w:ascii="Times New Roman" w:eastAsia="TimesNewRoman" w:hAnsi="Times New Roman" w:cs="Times New Roman"/>
          <w:sz w:val="28"/>
          <w:szCs w:val="28"/>
        </w:rPr>
        <w:t xml:space="preserve"> </w:t>
      </w:r>
      <w:r w:rsidRPr="00DA21B0">
        <w:rPr>
          <w:rFonts w:ascii="Times New Roman" w:eastAsia="TimesNewRoman" w:hAnsi="Times New Roman" w:cs="Times New Roman"/>
          <w:sz w:val="28"/>
          <w:szCs w:val="28"/>
        </w:rPr>
        <w:t>Швейцарии;</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lastRenderedPageBreak/>
        <w:t>• нерезиденты - актеры, спортсмены или консультанты по доходам</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от их собственной деятельности, осуществляемой в</w:t>
      </w:r>
      <w:r w:rsidR="00D16FEB" w:rsidRPr="00D16FEB">
        <w:rPr>
          <w:rFonts w:ascii="Times New Roman" w:eastAsia="TimesNewRoman" w:hAnsi="Times New Roman" w:cs="Times New Roman"/>
          <w:sz w:val="28"/>
          <w:szCs w:val="28"/>
        </w:rPr>
        <w:t xml:space="preserve"> </w:t>
      </w:r>
      <w:r w:rsidRPr="00DA21B0">
        <w:rPr>
          <w:rFonts w:ascii="Times New Roman" w:eastAsia="TimesNewRoman" w:hAnsi="Times New Roman" w:cs="Times New Roman"/>
          <w:sz w:val="28"/>
          <w:szCs w:val="28"/>
        </w:rPr>
        <w:t>Швейцарии;</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 нерезиденты - члены органов управления, получающие роялти,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выплаты по обслуживанию, фиксированные компенсации или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подобные средства от швейцарских компаний или иностранных</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предприятий, имеющих 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Швейцарии постоянное представительство;</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 нерезиденты - кредиторы или выгодоприобретатели требований,</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обеспеченных ипотеками или залогами по недвижимому имуществу в</w:t>
      </w:r>
      <w:r w:rsidR="00D16FEB" w:rsidRPr="00D16FEB">
        <w:rPr>
          <w:rFonts w:ascii="Times New Roman" w:eastAsia="TimesNewRoman" w:hAnsi="Times New Roman" w:cs="Times New Roman"/>
          <w:sz w:val="28"/>
          <w:szCs w:val="28"/>
        </w:rPr>
        <w:t xml:space="preserve"> </w:t>
      </w:r>
      <w:r w:rsidRPr="00DA21B0">
        <w:rPr>
          <w:rFonts w:ascii="Times New Roman" w:eastAsia="TimesNewRoman" w:hAnsi="Times New Roman" w:cs="Times New Roman"/>
          <w:sz w:val="28"/>
          <w:szCs w:val="28"/>
        </w:rPr>
        <w:t>Швейцарии;</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 xml:space="preserve">• нерезиденты </w:t>
      </w:r>
      <w:r w:rsidR="00D16FEB">
        <w:rPr>
          <w:rFonts w:ascii="Times New Roman" w:eastAsia="TimesNewRoman" w:hAnsi="Times New Roman" w:cs="Times New Roman"/>
          <w:sz w:val="28"/>
          <w:szCs w:val="28"/>
        </w:rPr>
        <w:t>–</w:t>
      </w:r>
      <w:r w:rsidRPr="00DA21B0">
        <w:rPr>
          <w:rFonts w:ascii="Times New Roman" w:eastAsia="TimesNewRoman" w:hAnsi="Times New Roman" w:cs="Times New Roman"/>
          <w:sz w:val="28"/>
          <w:szCs w:val="28"/>
        </w:rPr>
        <w:t xml:space="preserve"> выгодо</w:t>
      </w:r>
      <w:r w:rsidR="00D16FEB" w:rsidRPr="00D16FEB">
        <w:rPr>
          <w:rFonts w:ascii="Times New Roman" w:eastAsia="TimesNewRoman" w:hAnsi="Times New Roman" w:cs="Times New Roman"/>
          <w:sz w:val="28"/>
          <w:szCs w:val="28"/>
        </w:rPr>
        <w:t xml:space="preserve"> </w:t>
      </w:r>
      <w:r w:rsidRPr="00DA21B0">
        <w:rPr>
          <w:rFonts w:ascii="Times New Roman" w:eastAsia="TimesNewRoman" w:hAnsi="Times New Roman" w:cs="Times New Roman"/>
          <w:sz w:val="28"/>
          <w:szCs w:val="28"/>
        </w:rPr>
        <w:t>получатели социальных выплат, получающие аннуитеты и денежные суммы от швейцарских частных или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государственных структур.</w:t>
      </w:r>
    </w:p>
    <w:p w:rsidR="00DA21B0" w:rsidRPr="00D16FEB" w:rsidRDefault="00DA21B0" w:rsidP="00DA21B0">
      <w:pPr>
        <w:autoSpaceDE w:val="0"/>
        <w:autoSpaceDN w:val="0"/>
        <w:adjustRightInd w:val="0"/>
        <w:spacing w:after="0" w:line="240" w:lineRule="auto"/>
        <w:jc w:val="both"/>
        <w:rPr>
          <w:rFonts w:ascii="Times New Roman" w:eastAsia="TimesNewRoman" w:hAnsi="Times New Roman" w:cs="Times New Roman"/>
          <w:bCs/>
          <w:sz w:val="28"/>
          <w:szCs w:val="28"/>
        </w:rPr>
      </w:pPr>
      <w:r w:rsidRPr="00DA21B0">
        <w:rPr>
          <w:rFonts w:ascii="Times New Roman" w:eastAsia="TimesNewRoman" w:hAnsi="Times New Roman" w:cs="Times New Roman"/>
          <w:sz w:val="28"/>
          <w:szCs w:val="28"/>
        </w:rPr>
        <w:t>Для каждого вида доходов применяются специальные ставки.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Налоговое обязательство при уплате </w:t>
      </w:r>
      <w:r w:rsidRPr="00D16FEB">
        <w:rPr>
          <w:rFonts w:ascii="Times New Roman" w:eastAsia="TimesNewRoman,Bold" w:hAnsi="Times New Roman" w:cs="Times New Roman"/>
          <w:bCs/>
          <w:sz w:val="28"/>
          <w:szCs w:val="28"/>
        </w:rPr>
        <w:t>гербовых сборов</w:t>
      </w:r>
      <w:r w:rsidRPr="00DA21B0">
        <w:rPr>
          <w:rFonts w:ascii="Times New Roman" w:eastAsia="TimesNewRoman,Bold" w:hAnsi="Times New Roman" w:cs="Times New Roman"/>
          <w:b/>
          <w:bCs/>
          <w:sz w:val="28"/>
          <w:szCs w:val="28"/>
        </w:rPr>
        <w:t xml:space="preserve"> </w:t>
      </w:r>
      <w:r w:rsidRPr="00DA21B0">
        <w:rPr>
          <w:rFonts w:ascii="Times New Roman" w:eastAsia="TimesNewRoman" w:hAnsi="Times New Roman" w:cs="Times New Roman"/>
          <w:sz w:val="28"/>
          <w:szCs w:val="28"/>
        </w:rPr>
        <w:t>возникает при</w:t>
      </w:r>
      <w:r w:rsidR="00D16FEB" w:rsidRPr="00D16FEB">
        <w:rPr>
          <w:rFonts w:ascii="Times New Roman" w:eastAsia="TimesNewRoman" w:hAnsi="Times New Roman" w:cs="Times New Roman"/>
          <w:sz w:val="28"/>
          <w:szCs w:val="28"/>
        </w:rPr>
        <w:t xml:space="preserve"> </w:t>
      </w:r>
      <w:r w:rsidRPr="00DA21B0">
        <w:rPr>
          <w:rFonts w:ascii="Times New Roman" w:eastAsia="TimesNewRoman" w:hAnsi="Times New Roman" w:cs="Times New Roman"/>
          <w:sz w:val="28"/>
          <w:szCs w:val="28"/>
        </w:rPr>
        <w:t>совершении специфических законных действий, таких как выпуск акций</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или передача ценных бумаг. Существует различие между </w:t>
      </w:r>
      <w:r w:rsidRPr="00D16FEB">
        <w:rPr>
          <w:rFonts w:ascii="Times New Roman" w:eastAsia="TimesNewRoman,Bold" w:hAnsi="Times New Roman" w:cs="Times New Roman"/>
          <w:bCs/>
          <w:sz w:val="28"/>
          <w:szCs w:val="28"/>
        </w:rPr>
        <w:t>тремя уровнями сборов</w:t>
      </w:r>
      <w:r w:rsidRPr="00D16FEB">
        <w:rPr>
          <w:rFonts w:ascii="Times New Roman" w:eastAsia="TimesNewRoman" w:hAnsi="Times New Roman" w:cs="Times New Roman"/>
          <w:bCs/>
          <w:sz w:val="28"/>
          <w:szCs w:val="28"/>
        </w:rPr>
        <w:t>:</w:t>
      </w:r>
    </w:p>
    <w:p w:rsidR="00DA21B0" w:rsidRPr="00DA21B0" w:rsidRDefault="00DA21B0" w:rsidP="00FC6959">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D16FEB">
        <w:rPr>
          <w:rFonts w:ascii="Times New Roman" w:eastAsia="TimesNewRoman" w:hAnsi="Times New Roman" w:cs="Times New Roman"/>
          <w:sz w:val="28"/>
          <w:szCs w:val="28"/>
        </w:rPr>
        <w:t xml:space="preserve">1) гербовые сборы, взимаемые </w:t>
      </w:r>
      <w:r w:rsidRPr="00D16FEB">
        <w:rPr>
          <w:rFonts w:ascii="Times New Roman" w:eastAsia="TimesNewRoman,Bold" w:hAnsi="Times New Roman" w:cs="Times New Roman"/>
          <w:bCs/>
          <w:sz w:val="28"/>
          <w:szCs w:val="28"/>
        </w:rPr>
        <w:t>при выпуске или увеличении номинала акций</w:t>
      </w:r>
      <w:r w:rsidRPr="00DA21B0">
        <w:rPr>
          <w:rFonts w:ascii="Times New Roman" w:eastAsia="TimesNewRoman,Bold" w:hAnsi="Times New Roman" w:cs="Times New Roman"/>
          <w:b/>
          <w:bCs/>
          <w:sz w:val="28"/>
          <w:szCs w:val="28"/>
        </w:rPr>
        <w:t xml:space="preserve"> </w:t>
      </w:r>
      <w:r w:rsidRPr="00DA21B0">
        <w:rPr>
          <w:rFonts w:ascii="Times New Roman" w:eastAsia="TimesNewRoman" w:hAnsi="Times New Roman" w:cs="Times New Roman"/>
          <w:sz w:val="28"/>
          <w:szCs w:val="28"/>
        </w:rPr>
        <w:t>корпораций, частных компаний и кооперативных обществ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Швейцарии, а также при выпуске облигаций или денежных рыночных</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обязательств. Налоговая задолженность возникает у компаний, осуществляющих эмиссию.</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Сбор по выпуску акций с резидентов составляет </w:t>
      </w:r>
      <w:r w:rsidRPr="00DA21B0">
        <w:rPr>
          <w:rFonts w:ascii="Times New Roman" w:eastAsia="TimesNewRoman" w:hAnsi="Times New Roman" w:cs="Times New Roman"/>
          <w:i/>
          <w:iCs/>
          <w:sz w:val="28"/>
          <w:szCs w:val="28"/>
        </w:rPr>
        <w:t xml:space="preserve">2%. </w:t>
      </w:r>
      <w:r w:rsidRPr="00DA21B0">
        <w:rPr>
          <w:rFonts w:ascii="Times New Roman" w:eastAsia="TimesNewRoman" w:hAnsi="Times New Roman" w:cs="Times New Roman"/>
          <w:sz w:val="28"/>
          <w:szCs w:val="28"/>
        </w:rPr>
        <w:t>Для вновь образованных акционерных компаний или компаний с ограниченной ответственностью существует скидка, максимальный размер которой составляет</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250 000 швейцарских франков.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Сбор по выпуску долговых обязательств компаний-резидентов облагается налогом по ставке 0,12% для каждого полного и неполного года, 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котором они были выпущены. Для среднесрочных банковских векселей</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установлена ставка 0,06%.</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Акции, полученные в результате слияния корпораций, изменения юридической структуры, отделения или перемещения местонахождения компании из-за границы в</w:t>
      </w:r>
      <w:r w:rsidR="00FC6959">
        <w:rPr>
          <w:rFonts w:ascii="Times New Roman" w:eastAsia="TimesNewRoman" w:hAnsi="Times New Roman" w:cs="Times New Roman"/>
          <w:sz w:val="28"/>
          <w:szCs w:val="28"/>
        </w:rPr>
        <w:t xml:space="preserve"> </w:t>
      </w:r>
      <w:r w:rsidRPr="00DA21B0">
        <w:rPr>
          <w:rFonts w:ascii="Times New Roman" w:eastAsia="TimesNewRoman" w:hAnsi="Times New Roman" w:cs="Times New Roman"/>
          <w:sz w:val="28"/>
          <w:szCs w:val="28"/>
        </w:rPr>
        <w:t>Швейцарию, налогом не облагаются;</w:t>
      </w:r>
    </w:p>
    <w:p w:rsidR="00DA21B0" w:rsidRPr="00DA21B0" w:rsidRDefault="00DA21B0" w:rsidP="00FC6959">
      <w:pPr>
        <w:autoSpaceDE w:val="0"/>
        <w:autoSpaceDN w:val="0"/>
        <w:adjustRightInd w:val="0"/>
        <w:spacing w:after="0" w:line="240" w:lineRule="auto"/>
        <w:ind w:firstLine="708"/>
        <w:jc w:val="both"/>
        <w:rPr>
          <w:rFonts w:ascii="Times New Roman" w:eastAsia="TimesNewRoman" w:hAnsi="Times New Roman" w:cs="Times New Roman"/>
          <w:sz w:val="28"/>
          <w:szCs w:val="28"/>
          <w:lang w:val="kk-KZ"/>
        </w:rPr>
      </w:pPr>
      <w:r w:rsidRPr="00DA21B0">
        <w:rPr>
          <w:rFonts w:ascii="Times New Roman" w:eastAsia="TimesNewRoman" w:hAnsi="Times New Roman" w:cs="Times New Roman"/>
          <w:sz w:val="28"/>
          <w:szCs w:val="28"/>
        </w:rPr>
        <w:t xml:space="preserve">2) гербовые сборы взимаются </w:t>
      </w:r>
      <w:r w:rsidRPr="00D16FEB">
        <w:rPr>
          <w:rFonts w:ascii="Times New Roman" w:eastAsia="TimesNewRoman,Bold" w:hAnsi="Times New Roman" w:cs="Times New Roman"/>
          <w:bCs/>
          <w:sz w:val="28"/>
          <w:szCs w:val="28"/>
        </w:rPr>
        <w:t xml:space="preserve">при передаче </w:t>
      </w:r>
      <w:r w:rsidRPr="00D16FEB">
        <w:rPr>
          <w:rFonts w:ascii="Times New Roman" w:eastAsia="TimesNewRoman" w:hAnsi="Times New Roman" w:cs="Times New Roman"/>
          <w:sz w:val="28"/>
          <w:szCs w:val="28"/>
        </w:rPr>
        <w:t>(покупке или продаже)</w:t>
      </w:r>
      <w:r w:rsidRPr="00D16FEB">
        <w:rPr>
          <w:rFonts w:ascii="Times New Roman" w:eastAsia="TimesNewRoman" w:hAnsi="Times New Roman" w:cs="Times New Roman"/>
          <w:sz w:val="28"/>
          <w:szCs w:val="28"/>
          <w:lang w:val="kk-KZ"/>
        </w:rPr>
        <w:t xml:space="preserve"> </w:t>
      </w:r>
      <w:r w:rsidRPr="00D16FEB">
        <w:rPr>
          <w:rFonts w:ascii="Times New Roman" w:eastAsia="TimesNewRoman,Bold" w:hAnsi="Times New Roman" w:cs="Times New Roman"/>
          <w:bCs/>
          <w:sz w:val="28"/>
          <w:szCs w:val="28"/>
        </w:rPr>
        <w:t>внутренних или иностранных ценных бумаг</w:t>
      </w:r>
      <w:r w:rsidRPr="00DA21B0">
        <w:rPr>
          <w:rFonts w:ascii="Times New Roman" w:eastAsia="TimesNewRoman,Bold" w:hAnsi="Times New Roman" w:cs="Times New Roman"/>
          <w:b/>
          <w:bCs/>
          <w:sz w:val="28"/>
          <w:szCs w:val="28"/>
        </w:rPr>
        <w:t xml:space="preserve"> </w:t>
      </w:r>
      <w:r w:rsidRPr="00DA21B0">
        <w:rPr>
          <w:rFonts w:ascii="Times New Roman" w:eastAsia="TimesNewRoman" w:hAnsi="Times New Roman" w:cs="Times New Roman"/>
          <w:sz w:val="28"/>
          <w:szCs w:val="28"/>
        </w:rPr>
        <w:t>и подобных отчуждаемых трансфертных документов. Налог взимается с любой передачи, где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одна из сторон - швейцарский брокер по операциям с ценными бумагами.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Налогом не облагаются еврооблигации, другие облигации в иностранной</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валюте и коммерческие акции профессиональных брокеров по операциям с ценными бумагами.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Сбор взимается по ставке 0,15% для внутренних ценных бумаг и 0,3%</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для иностранных ценных бумаг и подсчитывается на основе выплат, то</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есть цены продажи или покупки ценных бумаг;</w:t>
      </w:r>
      <w:r w:rsidRPr="00DA21B0">
        <w:rPr>
          <w:rFonts w:ascii="Times New Roman" w:eastAsia="TimesNewRoman" w:hAnsi="Times New Roman" w:cs="Times New Roman"/>
          <w:sz w:val="28"/>
          <w:szCs w:val="28"/>
          <w:lang w:val="kk-KZ"/>
        </w:rPr>
        <w:t xml:space="preserve"> </w:t>
      </w:r>
    </w:p>
    <w:p w:rsidR="00DA21B0" w:rsidRPr="00DA21B0" w:rsidRDefault="00DA21B0" w:rsidP="00FC6959">
      <w:pPr>
        <w:autoSpaceDE w:val="0"/>
        <w:autoSpaceDN w:val="0"/>
        <w:adjustRightInd w:val="0"/>
        <w:spacing w:after="0" w:line="240" w:lineRule="auto"/>
        <w:ind w:firstLine="708"/>
        <w:jc w:val="both"/>
        <w:rPr>
          <w:rFonts w:ascii="Times New Roman" w:hAnsi="Times New Roman" w:cs="Times New Roman"/>
          <w:sz w:val="28"/>
          <w:szCs w:val="28"/>
          <w:lang w:val="kk-KZ"/>
        </w:rPr>
      </w:pPr>
      <w:r w:rsidRPr="00DA21B0">
        <w:rPr>
          <w:rFonts w:ascii="Times New Roman" w:hAnsi="Times New Roman" w:cs="Times New Roman"/>
          <w:sz w:val="28"/>
          <w:szCs w:val="28"/>
        </w:rPr>
        <w:t xml:space="preserve">3) </w:t>
      </w:r>
      <w:r w:rsidRPr="00DA21B0">
        <w:rPr>
          <w:rFonts w:ascii="Times New Roman" w:eastAsia="TimesNewRoman" w:hAnsi="Times New Roman" w:cs="Times New Roman"/>
          <w:sz w:val="28"/>
          <w:szCs w:val="28"/>
        </w:rPr>
        <w:t xml:space="preserve">гербовыми сборами также облагаются </w:t>
      </w:r>
      <w:r w:rsidRPr="00D16FEB">
        <w:rPr>
          <w:rFonts w:ascii="Times New Roman" w:eastAsia="TimesNewRoman,Bold" w:hAnsi="Times New Roman" w:cs="Times New Roman"/>
          <w:bCs/>
          <w:sz w:val="28"/>
          <w:szCs w:val="28"/>
        </w:rPr>
        <w:t>страховые выплаты</w:t>
      </w:r>
      <w:r w:rsidRPr="00D16FEB">
        <w:rPr>
          <w:rFonts w:ascii="Times New Roman" w:hAnsi="Times New Roman" w:cs="Times New Roman"/>
          <w:bCs/>
          <w:sz w:val="28"/>
          <w:szCs w:val="28"/>
        </w:rPr>
        <w:t>.</w:t>
      </w:r>
      <w:r w:rsidRPr="00DA21B0">
        <w:rPr>
          <w:rFonts w:ascii="Times New Roman" w:hAnsi="Times New Roman" w:cs="Times New Roman"/>
          <w:b/>
          <w:bCs/>
          <w:sz w:val="28"/>
          <w:szCs w:val="28"/>
        </w:rPr>
        <w:t xml:space="preserve"> </w:t>
      </w:r>
      <w:r w:rsidRPr="00DA21B0">
        <w:rPr>
          <w:rFonts w:ascii="Times New Roman" w:eastAsia="TimesNewRoman" w:hAnsi="Times New Roman" w:cs="Times New Roman"/>
          <w:sz w:val="28"/>
          <w:szCs w:val="28"/>
        </w:rPr>
        <w:t>Они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взимаются с суммы премий по страховым полисам и комплексному страхованию автомобилей</w:t>
      </w:r>
      <w:r w:rsidRPr="00DA21B0">
        <w:rPr>
          <w:rFonts w:ascii="Times New Roman" w:hAnsi="Times New Roman" w:cs="Times New Roman"/>
          <w:sz w:val="28"/>
          <w:szCs w:val="28"/>
        </w:rPr>
        <w:t xml:space="preserve">, </w:t>
      </w:r>
      <w:r w:rsidRPr="00DA21B0">
        <w:rPr>
          <w:rFonts w:ascii="Times New Roman" w:eastAsia="TimesNewRoman" w:hAnsi="Times New Roman" w:cs="Times New Roman"/>
          <w:sz w:val="28"/>
          <w:szCs w:val="28"/>
        </w:rPr>
        <w:t>а также с определенных полисов по страхованию</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собственности по ставке </w:t>
      </w:r>
      <w:r w:rsidRPr="00DA21B0">
        <w:rPr>
          <w:rFonts w:ascii="Times New Roman" w:hAnsi="Times New Roman" w:cs="Times New Roman"/>
          <w:sz w:val="28"/>
          <w:szCs w:val="28"/>
        </w:rPr>
        <w:t>5%.</w:t>
      </w:r>
      <w:r w:rsidRPr="00DA21B0">
        <w:rPr>
          <w:rFonts w:ascii="Times New Roman" w:hAnsi="Times New Roman" w:cs="Times New Roman"/>
          <w:sz w:val="28"/>
          <w:szCs w:val="28"/>
          <w:lang w:val="kk-KZ"/>
        </w:rPr>
        <w:t xml:space="preserve"> </w:t>
      </w:r>
      <w:r w:rsidRPr="00DA21B0">
        <w:rPr>
          <w:rFonts w:ascii="Times New Roman" w:eastAsia="TimesNewRoman" w:hAnsi="Times New Roman" w:cs="Times New Roman"/>
          <w:sz w:val="28"/>
          <w:szCs w:val="28"/>
        </w:rPr>
        <w:t>Сборы не взимаются по полисам</w:t>
      </w:r>
      <w:r w:rsidRPr="00DA21B0">
        <w:rPr>
          <w:rFonts w:ascii="Times New Roman" w:hAnsi="Times New Roman" w:cs="Times New Roman"/>
          <w:sz w:val="28"/>
          <w:szCs w:val="28"/>
        </w:rPr>
        <w:t xml:space="preserve">, </w:t>
      </w:r>
      <w:r w:rsidRPr="00DA21B0">
        <w:rPr>
          <w:rFonts w:ascii="Times New Roman" w:eastAsia="TimesNewRoman" w:hAnsi="Times New Roman" w:cs="Times New Roman"/>
          <w:sz w:val="28"/>
          <w:szCs w:val="28"/>
        </w:rPr>
        <w:t>обеспечивающим жизненный уровень и старость</w:t>
      </w:r>
      <w:r w:rsidRPr="00DA21B0">
        <w:rPr>
          <w:rFonts w:ascii="Times New Roman" w:hAnsi="Times New Roman" w:cs="Times New Roman"/>
          <w:sz w:val="28"/>
          <w:szCs w:val="28"/>
        </w:rPr>
        <w:t xml:space="preserve">, </w:t>
      </w:r>
      <w:r w:rsidRPr="00DA21B0">
        <w:rPr>
          <w:rFonts w:ascii="Times New Roman" w:eastAsia="TimesNewRoman" w:hAnsi="Times New Roman" w:cs="Times New Roman"/>
          <w:sz w:val="28"/>
          <w:szCs w:val="28"/>
        </w:rPr>
        <w:t xml:space="preserve">выплачиваемым по </w:t>
      </w:r>
      <w:r w:rsidRPr="00DA21B0">
        <w:rPr>
          <w:rFonts w:ascii="Times New Roman" w:eastAsia="TimesNewRoman" w:hAnsi="Times New Roman" w:cs="Times New Roman"/>
          <w:sz w:val="28"/>
          <w:szCs w:val="28"/>
        </w:rPr>
        <w:lastRenderedPageBreak/>
        <w:t>состоянию здоровья и при несчастных случаях</w:t>
      </w:r>
      <w:r w:rsidRPr="00DA21B0">
        <w:rPr>
          <w:rFonts w:ascii="Times New Roman" w:hAnsi="Times New Roman" w:cs="Times New Roman"/>
          <w:sz w:val="28"/>
          <w:szCs w:val="28"/>
        </w:rPr>
        <w:t xml:space="preserve">. </w:t>
      </w:r>
      <w:r w:rsidRPr="00DA21B0">
        <w:rPr>
          <w:rFonts w:ascii="Times New Roman" w:eastAsia="TimesNewRoman" w:hAnsi="Times New Roman" w:cs="Times New Roman"/>
          <w:sz w:val="28"/>
          <w:szCs w:val="28"/>
        </w:rPr>
        <w:t>Уплачивать взносы должен страховщик</w:t>
      </w:r>
      <w:r w:rsidRPr="00DA21B0">
        <w:rPr>
          <w:rFonts w:ascii="Times New Roman" w:hAnsi="Times New Roman" w:cs="Times New Roman"/>
          <w:sz w:val="28"/>
          <w:szCs w:val="28"/>
        </w:rPr>
        <w:t>.</w:t>
      </w:r>
    </w:p>
    <w:p w:rsidR="00DA21B0" w:rsidRPr="00DA21B0" w:rsidRDefault="00DA21B0" w:rsidP="00FC6959">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Одним из наиболее важных</w:t>
      </w:r>
      <w:r w:rsidRPr="00DA21B0">
        <w:rPr>
          <w:rFonts w:ascii="Times New Roman" w:hAnsi="Times New Roman" w:cs="Times New Roman"/>
          <w:sz w:val="28"/>
          <w:szCs w:val="28"/>
        </w:rPr>
        <w:t xml:space="preserve">, </w:t>
      </w:r>
      <w:r w:rsidRPr="00DA21B0">
        <w:rPr>
          <w:rFonts w:ascii="Times New Roman" w:eastAsia="TimesNewRoman" w:hAnsi="Times New Roman" w:cs="Times New Roman"/>
          <w:sz w:val="28"/>
          <w:szCs w:val="28"/>
        </w:rPr>
        <w:t xml:space="preserve">приносящих казне наибольший доход среди налогов на товары и услуги </w:t>
      </w:r>
      <w:r w:rsidRPr="00DA21B0">
        <w:rPr>
          <w:rFonts w:ascii="Times New Roman" w:hAnsi="Times New Roman" w:cs="Times New Roman"/>
          <w:sz w:val="28"/>
          <w:szCs w:val="28"/>
        </w:rPr>
        <w:t>(</w:t>
      </w:r>
      <w:r w:rsidRPr="00DA21B0">
        <w:rPr>
          <w:rFonts w:ascii="Times New Roman" w:eastAsia="TimesNewRoman" w:hAnsi="Times New Roman" w:cs="Times New Roman"/>
          <w:sz w:val="28"/>
          <w:szCs w:val="28"/>
        </w:rPr>
        <w:t>косвенных налогов</w:t>
      </w:r>
      <w:r w:rsidRPr="00DA21B0">
        <w:rPr>
          <w:rFonts w:ascii="Times New Roman" w:hAnsi="Times New Roman" w:cs="Times New Roman"/>
          <w:sz w:val="28"/>
          <w:szCs w:val="28"/>
        </w:rPr>
        <w:t xml:space="preserve">), </w:t>
      </w:r>
      <w:r w:rsidRPr="00DA21B0">
        <w:rPr>
          <w:rFonts w:ascii="Times New Roman" w:eastAsia="TimesNewRoman" w:hAnsi="Times New Roman" w:cs="Times New Roman"/>
          <w:sz w:val="28"/>
          <w:szCs w:val="28"/>
        </w:rPr>
        <w:t xml:space="preserve">является </w:t>
      </w:r>
      <w:r w:rsidRPr="00D16FEB">
        <w:rPr>
          <w:rFonts w:ascii="Times New Roman" w:eastAsia="TimesNewRoman,Bold" w:hAnsi="Times New Roman" w:cs="Times New Roman"/>
          <w:bCs/>
          <w:sz w:val="28"/>
          <w:szCs w:val="28"/>
        </w:rPr>
        <w:t>налог на</w:t>
      </w:r>
      <w:r w:rsidRPr="00D16FEB">
        <w:rPr>
          <w:rFonts w:ascii="Times New Roman" w:eastAsia="TimesNewRoman,Bold" w:hAnsi="Times New Roman" w:cs="Times New Roman"/>
          <w:bCs/>
          <w:sz w:val="28"/>
          <w:szCs w:val="28"/>
          <w:lang w:val="kk-KZ"/>
        </w:rPr>
        <w:t xml:space="preserve"> </w:t>
      </w:r>
      <w:r w:rsidRPr="00D16FEB">
        <w:rPr>
          <w:rFonts w:ascii="Times New Roman" w:eastAsia="TimesNewRoman,Bold" w:hAnsi="Times New Roman" w:cs="Times New Roman"/>
          <w:bCs/>
          <w:sz w:val="28"/>
          <w:szCs w:val="28"/>
        </w:rPr>
        <w:t>добавленную</w:t>
      </w:r>
      <w:r w:rsidRPr="00DA21B0">
        <w:rPr>
          <w:rFonts w:ascii="Times New Roman" w:eastAsia="TimesNewRoman,Bold" w:hAnsi="Times New Roman" w:cs="Times New Roman"/>
          <w:b/>
          <w:bCs/>
          <w:sz w:val="28"/>
          <w:szCs w:val="28"/>
        </w:rPr>
        <w:t xml:space="preserve"> </w:t>
      </w:r>
      <w:r w:rsidRPr="00DA21B0">
        <w:rPr>
          <w:rFonts w:ascii="Times New Roman" w:eastAsia="TimesNewRoman" w:hAnsi="Times New Roman" w:cs="Times New Roman"/>
          <w:sz w:val="28"/>
          <w:szCs w:val="28"/>
        </w:rPr>
        <w:t>стоимость</w:t>
      </w:r>
      <w:r w:rsidRPr="00DA21B0">
        <w:rPr>
          <w:rFonts w:ascii="Times New Roman" w:hAnsi="Times New Roman" w:cs="Times New Roman"/>
          <w:sz w:val="28"/>
          <w:szCs w:val="28"/>
        </w:rPr>
        <w:t xml:space="preserve">. </w:t>
      </w:r>
      <w:r w:rsidRPr="00DA21B0">
        <w:rPr>
          <w:rFonts w:ascii="Times New Roman" w:eastAsia="TimesNewRoman" w:hAnsi="Times New Roman" w:cs="Times New Roman"/>
          <w:sz w:val="28"/>
          <w:szCs w:val="28"/>
        </w:rPr>
        <w:t xml:space="preserve">В Швейцарии НДС введен с </w:t>
      </w:r>
      <w:r w:rsidRPr="00DA21B0">
        <w:rPr>
          <w:rFonts w:ascii="Times New Roman" w:hAnsi="Times New Roman" w:cs="Times New Roman"/>
          <w:sz w:val="28"/>
          <w:szCs w:val="28"/>
        </w:rPr>
        <w:t xml:space="preserve">1 </w:t>
      </w:r>
      <w:r w:rsidRPr="00DA21B0">
        <w:rPr>
          <w:rFonts w:ascii="Times New Roman" w:eastAsia="TimesNewRoman" w:hAnsi="Times New Roman" w:cs="Times New Roman"/>
          <w:sz w:val="28"/>
          <w:szCs w:val="28"/>
        </w:rPr>
        <w:t xml:space="preserve">января </w:t>
      </w:r>
      <w:r w:rsidRPr="00DA21B0">
        <w:rPr>
          <w:rFonts w:ascii="Times New Roman" w:hAnsi="Times New Roman" w:cs="Times New Roman"/>
          <w:sz w:val="28"/>
          <w:szCs w:val="28"/>
        </w:rPr>
        <w:t xml:space="preserve">1995 </w:t>
      </w:r>
      <w:r w:rsidRPr="00DA21B0">
        <w:rPr>
          <w:rFonts w:ascii="Times New Roman" w:eastAsia="TimesNewRoman" w:hAnsi="Times New Roman" w:cs="Times New Roman"/>
          <w:sz w:val="28"/>
          <w:szCs w:val="28"/>
        </w:rPr>
        <w:t>г</w:t>
      </w:r>
      <w:r w:rsidRPr="00DA21B0">
        <w:rPr>
          <w:rFonts w:ascii="Times New Roman" w:hAnsi="Times New Roman" w:cs="Times New Roman"/>
          <w:sz w:val="28"/>
          <w:szCs w:val="28"/>
        </w:rPr>
        <w:t>.</w:t>
      </w:r>
      <w:r w:rsidRPr="00DA21B0">
        <w:rPr>
          <w:rFonts w:ascii="Times New Roman" w:hAnsi="Times New Roman" w:cs="Times New Roman"/>
          <w:sz w:val="28"/>
          <w:szCs w:val="28"/>
          <w:lang w:val="kk-KZ"/>
        </w:rPr>
        <w:t xml:space="preserve"> </w:t>
      </w:r>
      <w:r w:rsidRPr="00DA21B0">
        <w:rPr>
          <w:rFonts w:ascii="Times New Roman" w:eastAsia="TimesNewRoman" w:hAnsi="Times New Roman" w:cs="Times New Roman"/>
          <w:sz w:val="28"/>
          <w:szCs w:val="28"/>
        </w:rPr>
        <w:t>Изменения в налоговой системе</w:t>
      </w:r>
      <w:r w:rsidRPr="00DA21B0">
        <w:rPr>
          <w:rFonts w:ascii="Times New Roman" w:hAnsi="Times New Roman" w:cs="Times New Roman"/>
          <w:sz w:val="28"/>
          <w:szCs w:val="28"/>
        </w:rPr>
        <w:t xml:space="preserve">, </w:t>
      </w:r>
      <w:r w:rsidRPr="00DA21B0">
        <w:rPr>
          <w:rFonts w:ascii="Times New Roman" w:eastAsia="TimesNewRoman" w:hAnsi="Times New Roman" w:cs="Times New Roman"/>
          <w:sz w:val="28"/>
          <w:szCs w:val="28"/>
        </w:rPr>
        <w:t>выраженные переходом от налога с оборота к НДС</w:t>
      </w:r>
      <w:r w:rsidRPr="00DA21B0">
        <w:rPr>
          <w:rFonts w:ascii="Times New Roman" w:hAnsi="Times New Roman" w:cs="Times New Roman"/>
          <w:sz w:val="28"/>
          <w:szCs w:val="28"/>
        </w:rPr>
        <w:t xml:space="preserve">, </w:t>
      </w:r>
      <w:r w:rsidRPr="00DA21B0">
        <w:rPr>
          <w:rFonts w:ascii="Times New Roman" w:eastAsia="TimesNewRoman" w:hAnsi="Times New Roman" w:cs="Times New Roman"/>
          <w:sz w:val="28"/>
          <w:szCs w:val="28"/>
        </w:rPr>
        <w:t>в первую очередь были мотивированны тем фактом</w:t>
      </w:r>
      <w:r w:rsidRPr="00DA21B0">
        <w:rPr>
          <w:rFonts w:ascii="Times New Roman" w:hAnsi="Times New Roman" w:cs="Times New Roman"/>
          <w:sz w:val="28"/>
          <w:szCs w:val="28"/>
        </w:rPr>
        <w:t xml:space="preserve">, </w:t>
      </w:r>
      <w:r w:rsidRPr="00DA21B0">
        <w:rPr>
          <w:rFonts w:ascii="Times New Roman" w:eastAsia="TimesNewRoman" w:hAnsi="Times New Roman" w:cs="Times New Roman"/>
          <w:sz w:val="28"/>
          <w:szCs w:val="28"/>
        </w:rPr>
        <w:t>что НДС</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взимается в государствах </w:t>
      </w:r>
      <w:r w:rsidRPr="00DA21B0">
        <w:rPr>
          <w:rFonts w:ascii="Times New Roman" w:hAnsi="Times New Roman" w:cs="Times New Roman"/>
          <w:sz w:val="28"/>
          <w:szCs w:val="28"/>
        </w:rPr>
        <w:t xml:space="preserve">- </w:t>
      </w:r>
      <w:r w:rsidRPr="00DA21B0">
        <w:rPr>
          <w:rFonts w:ascii="Times New Roman" w:eastAsia="TimesNewRoman" w:hAnsi="Times New Roman" w:cs="Times New Roman"/>
          <w:sz w:val="28"/>
          <w:szCs w:val="28"/>
        </w:rPr>
        <w:t>членах Европейского Союза</w:t>
      </w:r>
      <w:r w:rsidRPr="00DA21B0">
        <w:rPr>
          <w:rFonts w:ascii="Times New Roman" w:hAnsi="Times New Roman" w:cs="Times New Roman"/>
          <w:sz w:val="28"/>
          <w:szCs w:val="28"/>
        </w:rPr>
        <w:t>.</w:t>
      </w:r>
      <w:r w:rsidRPr="00DA21B0">
        <w:rPr>
          <w:rFonts w:ascii="Times New 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НДС </w:t>
      </w:r>
      <w:r w:rsidRPr="00DA21B0">
        <w:rPr>
          <w:rFonts w:ascii="Times New Roman" w:hAnsi="Times New Roman" w:cs="Times New Roman"/>
          <w:sz w:val="28"/>
          <w:szCs w:val="28"/>
        </w:rPr>
        <w:t xml:space="preserve">- </w:t>
      </w:r>
      <w:r w:rsidRPr="00DA21B0">
        <w:rPr>
          <w:rFonts w:ascii="Times New Roman" w:eastAsia="TimesNewRoman" w:hAnsi="Times New Roman" w:cs="Times New Roman"/>
          <w:sz w:val="28"/>
          <w:szCs w:val="28"/>
        </w:rPr>
        <w:t>это налог на всеобщее пользование и потребление</w:t>
      </w:r>
      <w:r w:rsidRPr="00DA21B0">
        <w:rPr>
          <w:rFonts w:ascii="Times New Roman" w:hAnsi="Times New Roman" w:cs="Times New Roman"/>
          <w:sz w:val="28"/>
          <w:szCs w:val="28"/>
        </w:rPr>
        <w:t xml:space="preserve">. </w:t>
      </w:r>
      <w:r w:rsidRPr="00DA21B0">
        <w:rPr>
          <w:rFonts w:ascii="Times New Roman" w:eastAsia="TimesNewRoman" w:hAnsi="Times New Roman" w:cs="Times New Roman"/>
          <w:sz w:val="28"/>
          <w:szCs w:val="28"/>
        </w:rPr>
        <w:t>Он взимается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на всех фазах производства и распределения</w:t>
      </w:r>
      <w:r w:rsidRPr="00DA21B0">
        <w:rPr>
          <w:rFonts w:ascii="Times New Roman" w:hAnsi="Times New Roman" w:cs="Times New Roman"/>
          <w:sz w:val="28"/>
          <w:szCs w:val="28"/>
        </w:rPr>
        <w:t xml:space="preserve">, </w:t>
      </w:r>
      <w:r w:rsidRPr="00DA21B0">
        <w:rPr>
          <w:rFonts w:ascii="Times New Roman" w:eastAsia="TimesNewRoman" w:hAnsi="Times New Roman" w:cs="Times New Roman"/>
          <w:sz w:val="28"/>
          <w:szCs w:val="28"/>
        </w:rPr>
        <w:t>с импорта товаров</w:t>
      </w:r>
      <w:r w:rsidRPr="00DA21B0">
        <w:rPr>
          <w:rFonts w:ascii="Times New Roman" w:hAnsi="Times New Roman" w:cs="Times New Roman"/>
          <w:sz w:val="28"/>
          <w:szCs w:val="28"/>
        </w:rPr>
        <w:t xml:space="preserve">, </w:t>
      </w:r>
      <w:r w:rsidRPr="00DA21B0">
        <w:rPr>
          <w:rFonts w:ascii="Times New Roman" w:eastAsia="TimesNewRoman" w:hAnsi="Times New Roman" w:cs="Times New Roman"/>
          <w:sz w:val="28"/>
          <w:szCs w:val="28"/>
        </w:rPr>
        <w:t>отечественной сферы услуг и приобретения услуг за границей на сумму свыше</w:t>
      </w:r>
      <w:r w:rsidRPr="00DA21B0">
        <w:rPr>
          <w:rFonts w:ascii="Times New Roman" w:eastAsia="TimesNewRoman" w:hAnsi="Times New Roman" w:cs="Times New Roman"/>
          <w:sz w:val="28"/>
          <w:szCs w:val="28"/>
          <w:lang w:val="kk-KZ"/>
        </w:rPr>
        <w:t xml:space="preserve"> </w:t>
      </w:r>
      <w:r w:rsidRPr="00DA21B0">
        <w:rPr>
          <w:rFonts w:ascii="Times New Roman" w:hAnsi="Times New Roman" w:cs="Times New Roman"/>
          <w:sz w:val="28"/>
          <w:szCs w:val="28"/>
        </w:rPr>
        <w:t xml:space="preserve">10 000 </w:t>
      </w:r>
      <w:r w:rsidRPr="00DA21B0">
        <w:rPr>
          <w:rFonts w:ascii="Times New Roman" w:eastAsia="TimesNewRoman" w:hAnsi="Times New Roman" w:cs="Times New Roman"/>
          <w:sz w:val="28"/>
          <w:szCs w:val="28"/>
        </w:rPr>
        <w:t>швейцарских франков в год</w:t>
      </w:r>
      <w:r w:rsidRPr="00DA21B0">
        <w:rPr>
          <w:rFonts w:ascii="Times New Roman" w:hAnsi="Times New Roman" w:cs="Times New Roman"/>
          <w:sz w:val="28"/>
          <w:szCs w:val="28"/>
        </w:rPr>
        <w:t xml:space="preserve">. </w:t>
      </w:r>
      <w:r w:rsidRPr="00DA21B0">
        <w:rPr>
          <w:rFonts w:ascii="Times New Roman" w:eastAsia="TimesNewRoman" w:hAnsi="Times New Roman" w:cs="Times New Roman"/>
          <w:sz w:val="28"/>
          <w:szCs w:val="28"/>
        </w:rPr>
        <w:t>Налог взимается с независимой или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коммерческой деятельности, целью которой является получение дохода,</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а также связанных с ней поставок, услуг и частного внутреннего потребления на сумму свыше 75 000 швейцарских франков в год.</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База для подсчета налога по внутренним ставкам и услугам - валовые платежи. Существуют доналоговые скидки, помогающие избегать</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налоговых накоплений (налогооблагаемые закупки и налогообложение </w:t>
      </w:r>
      <w:r w:rsidRPr="00DA21B0">
        <w:rPr>
          <w:rFonts w:ascii="Times New Roman" w:eastAsia="TimesNewRoman" w:hAnsi="Times New Roman" w:cs="Times New Roman"/>
          <w:sz w:val="28"/>
          <w:szCs w:val="28"/>
          <w:lang w:val="kk-KZ"/>
        </w:rPr>
        <w:t xml:space="preserve"> </w:t>
      </w:r>
      <w:r w:rsidR="001948C4">
        <w:rPr>
          <w:rFonts w:ascii="Times New Roman" w:eastAsia="TimesNewRoman" w:hAnsi="Times New Roman" w:cs="Times New Roman"/>
          <w:sz w:val="28"/>
          <w:szCs w:val="28"/>
        </w:rPr>
        <w:t>т</w:t>
      </w:r>
      <w:r w:rsidRPr="00DA21B0">
        <w:rPr>
          <w:rFonts w:ascii="Times New Roman" w:eastAsia="TimesNewRoman" w:hAnsi="Times New Roman" w:cs="Times New Roman"/>
          <w:sz w:val="28"/>
          <w:szCs w:val="28"/>
        </w:rPr>
        <w:t>оварооборота). Каждое налогооблагаемое лицо может вычесть</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сумму всех доналоговых скидок из валовой суммы налогов по своему</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товарообороту.</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Особенностью является то, что закон различает два вида оборота: освобожденный от НДС (то есть, облагаемый по нулевой ставке) и исключаемый из обложения. Хотя по обоим видам оборотов НДС не взимается,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различие есть в отношении использования права на возмещение НДС.</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В первом лицо обладает правом на возмещение НДС, во втором – лицо</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такого права не имеет.</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По налогу на добавленную стоимость существуют три вида ставок:</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 стандартная - 6,5%;</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 специальная - 3% на услуги, оказываемые в гостиничном секторе;</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 xml:space="preserve">- пониженная </w:t>
      </w:r>
      <w:r w:rsidRPr="00DA21B0">
        <w:rPr>
          <w:rFonts w:ascii="Times New Roman" w:eastAsia="TimesNewRoman" w:hAnsi="Times New Roman" w:cs="Times New Roman"/>
          <w:i/>
          <w:iCs/>
          <w:sz w:val="28"/>
          <w:szCs w:val="28"/>
        </w:rPr>
        <w:t xml:space="preserve">- </w:t>
      </w:r>
      <w:r w:rsidRPr="00DA21B0">
        <w:rPr>
          <w:rFonts w:ascii="Times New Roman" w:eastAsia="TimesNewRoman" w:hAnsi="Times New Roman" w:cs="Times New Roman"/>
          <w:sz w:val="28"/>
          <w:szCs w:val="28"/>
        </w:rPr>
        <w:t>2%, применяемая к таким категориям товаров, как продукты и напитки, исключая спиртные напитки и услуги, оказываемые 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гостиничном секторе и общепите; крупный рогатый скот, птица, рыба;</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семена, выращивание растений и цветов; зерно; корм для скота и удобрения; медицинские товары; газеты, журналы, книги и определенные видыдругой печатной продукции; услуги радио- и телекорпораций (для коммерческой деятельности применяется стандартная ставка).услуги для использования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или оценки заграницей</w:t>
      </w:r>
    </w:p>
    <w:p w:rsidR="00DA21B0" w:rsidRPr="00DA21B0" w:rsidRDefault="00DA21B0" w:rsidP="00FC6959">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D16FEB">
        <w:rPr>
          <w:rFonts w:ascii="Times New Roman" w:eastAsia="TimesNewRoman,Bold" w:hAnsi="Times New Roman" w:cs="Times New Roman"/>
          <w:bCs/>
          <w:sz w:val="28"/>
          <w:szCs w:val="28"/>
        </w:rPr>
        <w:t>Виды деятельности</w:t>
      </w:r>
      <w:r w:rsidRPr="00D16FEB">
        <w:rPr>
          <w:rFonts w:ascii="Times New Roman" w:eastAsia="TimesNewRoman" w:hAnsi="Times New Roman" w:cs="Times New Roman"/>
          <w:bCs/>
          <w:sz w:val="28"/>
          <w:szCs w:val="28"/>
        </w:rPr>
        <w:t xml:space="preserve">, </w:t>
      </w:r>
      <w:r w:rsidRPr="00D16FEB">
        <w:rPr>
          <w:rFonts w:ascii="Times New Roman" w:eastAsia="TimesNewRoman,Bold" w:hAnsi="Times New Roman" w:cs="Times New Roman"/>
          <w:bCs/>
          <w:sz w:val="28"/>
          <w:szCs w:val="28"/>
        </w:rPr>
        <w:t>подлежащие исключению из обложения НДС</w:t>
      </w:r>
      <w:r w:rsidRPr="00D16FEB">
        <w:rPr>
          <w:rFonts w:ascii="Times New Roman" w:eastAsia="TimesNewRoman,Bold" w:hAnsi="Times New Roman" w:cs="Times New Roman"/>
          <w:bCs/>
          <w:sz w:val="28"/>
          <w:szCs w:val="28"/>
          <w:lang w:val="kk-KZ"/>
        </w:rPr>
        <w:t xml:space="preserve"> </w:t>
      </w:r>
      <w:r w:rsidRPr="00D16FEB">
        <w:rPr>
          <w:rFonts w:ascii="Times New Roman" w:eastAsia="TimesNewRoman" w:hAnsi="Times New Roman" w:cs="Times New Roman"/>
          <w:sz w:val="28"/>
          <w:szCs w:val="28"/>
        </w:rPr>
        <w:t>услуги,</w:t>
      </w:r>
      <w:r w:rsidRPr="00DA21B0">
        <w:rPr>
          <w:rFonts w:ascii="Times New Roman" w:eastAsia="TimesNewRoman" w:hAnsi="Times New Roman" w:cs="Times New Roman"/>
          <w:sz w:val="28"/>
          <w:szCs w:val="28"/>
        </w:rPr>
        <w:t xml:space="preserve"> предоставленные в социальной сфере, здравоохранении и социальном страховании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деятельность в области культуры, образования, страхования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оборот в денежной и финансовой сферах (за исключением управления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собственностью и коллекционирования)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изменения во владении собственностью, такие как долгосрочный лизинг</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игра на бирже, лотереи и т.п.</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услуги организаций при определенных условияхпродажа внутренних почтовых марок, используемых как таковых</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К числу косвенных налогов относятся также таможенные пошлины</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(custom duties). В Швейцарии </w:t>
      </w:r>
      <w:r w:rsidRPr="00DA21B0">
        <w:rPr>
          <w:rFonts w:ascii="Times New Roman" w:eastAsia="TimesNewRoman" w:hAnsi="Times New Roman" w:cs="Times New Roman"/>
          <w:sz w:val="28"/>
          <w:szCs w:val="28"/>
        </w:rPr>
        <w:lastRenderedPageBreak/>
        <w:t>таможенные пошлины взимаются и по</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импортным, и по экспортным операциям по ставкам, установленным</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таможенными тарифами. Пошлины взимаются только с единицы веса,</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но не со стоимости. Часть доходов, полученных от таможенных пошлин,</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предназначается для специфических целей. Например, доходы, полученные от дополнительных пошлин на топливо, направляются на строительство национальных скоростных магистралей.</w:t>
      </w:r>
    </w:p>
    <w:p w:rsidR="00DA21B0" w:rsidRPr="00DA21B0" w:rsidRDefault="00DA21B0" w:rsidP="00FC6959">
      <w:pPr>
        <w:autoSpaceDE w:val="0"/>
        <w:autoSpaceDN w:val="0"/>
        <w:adjustRightInd w:val="0"/>
        <w:spacing w:after="0" w:line="240" w:lineRule="auto"/>
        <w:ind w:firstLine="708"/>
        <w:jc w:val="both"/>
        <w:rPr>
          <w:rFonts w:ascii="Times New Roman" w:eastAsia="TimesNewRoman" w:hAnsi="Times New Roman" w:cs="Times New Roman"/>
          <w:sz w:val="28"/>
          <w:szCs w:val="28"/>
          <w:lang w:val="kk-KZ"/>
        </w:rPr>
      </w:pPr>
      <w:r w:rsidRPr="00DA21B0">
        <w:rPr>
          <w:rFonts w:ascii="Times New Roman" w:eastAsia="TimesNewRoman" w:hAnsi="Times New Roman" w:cs="Times New Roman"/>
          <w:sz w:val="28"/>
          <w:szCs w:val="28"/>
        </w:rPr>
        <w:t>3. Налоги кантонов и муниципалитетов</w:t>
      </w:r>
      <w:r w:rsidRPr="00DA21B0">
        <w:rPr>
          <w:rFonts w:ascii="Times New Roman" w:eastAsia="TimesNewRoman" w:hAnsi="Times New Roman" w:cs="Times New Roman"/>
          <w:sz w:val="28"/>
          <w:szCs w:val="28"/>
          <w:lang w:val="kk-KZ"/>
        </w:rPr>
        <w:t xml:space="preserve">. </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Кантоны обладают правом взимать любые налоги, на которые у Конфедерации нет эксклюзивной юрисдикции. Муниципалитеты могут взимать</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только те налоги, которые им разрешены кантонами (делегированная фискальная юрисдикция). Муниципальные налоги на доходы и чистые активы</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в большинстве случаев устанавливаются в виде процентов или составнойчасти основной налоговой ставки кантонов. Они также могут быть частью</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налоговых доходов кантонов. В некоторых кантонах муниципалитеты имеют свое собственное налоговое законодательство. В других кантонах они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могут взимать налоги в соответствии с законодательством кантона.</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Органы трех национальных церквей реформатской, римско-католической и старокатолической) взимают церковный налог почти во всех кантонах со своих прихожан и обычно также с юридических лиц, подлежащих</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налогообложению в своих кантонах.</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Так же как и Конфедерация, кантоны </w:t>
      </w:r>
      <w:r w:rsidRPr="00D16FEB">
        <w:rPr>
          <w:rFonts w:ascii="Times New Roman" w:eastAsia="TimesNewRoman" w:hAnsi="Times New Roman" w:cs="Times New Roman"/>
          <w:sz w:val="28"/>
          <w:szCs w:val="28"/>
        </w:rPr>
        <w:t xml:space="preserve">взимают </w:t>
      </w:r>
      <w:r w:rsidRPr="00D16FEB">
        <w:rPr>
          <w:rFonts w:ascii="Times New Roman" w:eastAsia="TimesNewRoman,Bold" w:hAnsi="Times New Roman" w:cs="Times New Roman"/>
          <w:bCs/>
          <w:sz w:val="28"/>
          <w:szCs w:val="28"/>
        </w:rPr>
        <w:t>подоходные налоги с</w:t>
      </w:r>
      <w:r w:rsidRPr="00D16FEB">
        <w:rPr>
          <w:rFonts w:ascii="Times New Roman" w:eastAsia="TimesNewRoman,Bold" w:hAnsi="Times New Roman" w:cs="Times New Roman"/>
          <w:bCs/>
          <w:sz w:val="28"/>
          <w:szCs w:val="28"/>
          <w:lang w:val="kk-KZ"/>
        </w:rPr>
        <w:t xml:space="preserve"> </w:t>
      </w:r>
      <w:r w:rsidRPr="00D16FEB">
        <w:rPr>
          <w:rFonts w:ascii="Times New Roman" w:eastAsia="TimesNewRoman,Bold" w:hAnsi="Times New Roman" w:cs="Times New Roman"/>
          <w:bCs/>
          <w:sz w:val="28"/>
          <w:szCs w:val="28"/>
        </w:rPr>
        <w:t xml:space="preserve">физических лиц </w:t>
      </w:r>
      <w:r w:rsidRPr="00D16FEB">
        <w:rPr>
          <w:rFonts w:ascii="Times New Roman" w:eastAsia="TimesNewRoman" w:hAnsi="Times New Roman" w:cs="Times New Roman"/>
          <w:sz w:val="28"/>
          <w:szCs w:val="28"/>
        </w:rPr>
        <w:t>(</w:t>
      </w:r>
      <w:r w:rsidRPr="00D16FEB">
        <w:rPr>
          <w:rFonts w:ascii="Times New Roman" w:eastAsia="TimesNewRoman" w:hAnsi="Times New Roman" w:cs="Times New Roman"/>
          <w:sz w:val="28"/>
          <w:szCs w:val="28"/>
          <w:lang w:val="en-US"/>
        </w:rPr>
        <w:t>income</w:t>
      </w:r>
      <w:r w:rsidRPr="00D16FEB">
        <w:rPr>
          <w:rFonts w:ascii="Times New Roman" w:eastAsia="TimesNewRoman" w:hAnsi="Times New Roman" w:cs="Times New Roman"/>
          <w:sz w:val="28"/>
          <w:szCs w:val="28"/>
        </w:rPr>
        <w:t xml:space="preserve"> </w:t>
      </w:r>
      <w:r w:rsidRPr="00D16FEB">
        <w:rPr>
          <w:rFonts w:ascii="Times New Roman" w:eastAsia="TimesNewRoman" w:hAnsi="Times New Roman" w:cs="Times New Roman"/>
          <w:sz w:val="28"/>
          <w:szCs w:val="28"/>
          <w:lang w:val="en-US"/>
        </w:rPr>
        <w:t>taxes</w:t>
      </w:r>
      <w:r w:rsidRPr="00D16FEB">
        <w:rPr>
          <w:rFonts w:ascii="Times New Roman" w:eastAsia="TimesNewRoman" w:hAnsi="Times New Roman" w:cs="Times New Roman"/>
          <w:sz w:val="28"/>
          <w:szCs w:val="28"/>
        </w:rPr>
        <w:t xml:space="preserve"> </w:t>
      </w:r>
      <w:r w:rsidRPr="00D16FEB">
        <w:rPr>
          <w:rFonts w:ascii="Times New Roman" w:eastAsia="TimesNewRoman" w:hAnsi="Times New Roman" w:cs="Times New Roman"/>
          <w:sz w:val="28"/>
          <w:szCs w:val="28"/>
          <w:lang w:val="en-US"/>
        </w:rPr>
        <w:t>for</w:t>
      </w:r>
      <w:r w:rsidRPr="00DA21B0">
        <w:rPr>
          <w:rFonts w:ascii="Times New Roman" w:eastAsia="TimesNewRoman" w:hAnsi="Times New Roman" w:cs="Times New Roman"/>
          <w:sz w:val="28"/>
          <w:szCs w:val="28"/>
        </w:rPr>
        <w:t xml:space="preserve"> </w:t>
      </w:r>
      <w:r w:rsidRPr="00DA21B0">
        <w:rPr>
          <w:rFonts w:ascii="Times New Roman" w:eastAsia="TimesNewRoman" w:hAnsi="Times New Roman" w:cs="Times New Roman"/>
          <w:sz w:val="28"/>
          <w:szCs w:val="28"/>
          <w:lang w:val="en-US"/>
        </w:rPr>
        <w:t>individuals</w:t>
      </w:r>
      <w:r w:rsidRPr="00DA21B0">
        <w:rPr>
          <w:rFonts w:ascii="Times New Roman" w:eastAsia="TimesNewRoman" w:hAnsi="Times New Roman" w:cs="Times New Roman"/>
          <w:sz w:val="28"/>
          <w:szCs w:val="28"/>
        </w:rPr>
        <w:t>).</w:t>
      </w:r>
    </w:p>
    <w:p w:rsidR="00DA21B0" w:rsidRPr="00D16FEB" w:rsidRDefault="00DA21B0" w:rsidP="00DA21B0">
      <w:pPr>
        <w:autoSpaceDE w:val="0"/>
        <w:autoSpaceDN w:val="0"/>
        <w:adjustRightInd w:val="0"/>
        <w:spacing w:after="0" w:line="240" w:lineRule="auto"/>
        <w:jc w:val="both"/>
        <w:rPr>
          <w:rFonts w:ascii="Times New Roman" w:eastAsia="TimesNewRoman" w:hAnsi="Times New Roman" w:cs="Times New Roman"/>
          <w:bCs/>
          <w:sz w:val="28"/>
          <w:szCs w:val="28"/>
        </w:rPr>
      </w:pPr>
      <w:r w:rsidRPr="00DA21B0">
        <w:rPr>
          <w:rFonts w:ascii="Times New Roman" w:eastAsia="TimesNewRoman" w:hAnsi="Times New Roman" w:cs="Times New Roman"/>
          <w:sz w:val="28"/>
          <w:szCs w:val="28"/>
        </w:rPr>
        <w:t>Все кантоны и муниципалитеты применяют систему, состоящую из</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основного подоходного налога и дополнительного налога на чистые активы. По своей структуре законодательство кантона по подоходному налогу</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сходно с Законом о федеральных прямых налогах.</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Все кантоны облагают налогом общий доход без различия по индивидуальным компонентам. Поэтому физические лица должны декларировать каждый вид дохода: от зависимой или независимой персональной</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деятельности; от компенсационных выплат или субсидий; от движимого</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или недвижимого имущества.</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Прямые налоговые ставки установлены лишь в пяти кантонах. Налоговые законы других кантонов содержат ставки, показывающие только</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базовый налог. Для получения окончательной суммы налога, подлежащего уплате, этот базовый налог умножается на коэффициент, выраженный</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в процентах или единицах. Значения коэффициентов устанавливаются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ежегодно в соответствии с финансовыми потребителями политических</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органов (кантонов, сообществ, церквей).</w:t>
      </w:r>
      <w:r w:rsidRPr="00DA21B0">
        <w:rPr>
          <w:rFonts w:ascii="Times New Roman" w:eastAsia="TimesNewRoman" w:hAnsi="Times New Roman" w:cs="Times New Roman"/>
          <w:sz w:val="28"/>
          <w:szCs w:val="28"/>
          <w:lang w:val="kk-KZ"/>
        </w:rPr>
        <w:t xml:space="preserve"> </w:t>
      </w:r>
      <w:r w:rsidRPr="00D16FEB">
        <w:rPr>
          <w:rFonts w:ascii="Times New Roman" w:eastAsia="TimesNewRoman,Bold" w:hAnsi="Times New Roman" w:cs="Times New Roman"/>
          <w:bCs/>
          <w:sz w:val="28"/>
          <w:szCs w:val="28"/>
        </w:rPr>
        <w:t>Например</w:t>
      </w:r>
      <w:r w:rsidRPr="00D16FEB">
        <w:rPr>
          <w:rFonts w:ascii="Times New Roman" w:eastAsia="TimesNewRoman" w:hAnsi="Times New Roman" w:cs="Times New Roman"/>
          <w:bCs/>
          <w:sz w:val="28"/>
          <w:szCs w:val="28"/>
        </w:rPr>
        <w:t>,</w:t>
      </w:r>
      <w:r w:rsidRPr="00DA21B0">
        <w:rPr>
          <w:rFonts w:ascii="Times New Roman" w:eastAsia="TimesNewRoman" w:hAnsi="Times New Roman" w:cs="Times New Roman"/>
          <w:b/>
          <w:bCs/>
          <w:sz w:val="28"/>
          <w:szCs w:val="28"/>
        </w:rPr>
        <w:t xml:space="preserve"> </w:t>
      </w:r>
      <w:r w:rsidRPr="00DA21B0">
        <w:rPr>
          <w:rFonts w:ascii="Times New Roman" w:eastAsia="TimesNewRoman" w:hAnsi="Times New Roman" w:cs="Times New Roman"/>
          <w:sz w:val="28"/>
          <w:szCs w:val="28"/>
        </w:rPr>
        <w:t>несемейный человек, проживает в Цюрихе и имеет налогооблагаемый доход 80 000 швейцарских франков. По установленной законодательством</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базовой ставке базовая сумма налога для такого налогоплательщика равна 5495</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швейцарских франков. К этой сумме кантон применяет коэффициент 108%, муниципалитет Цюриха - 130% и церковные организации - 11%. Таким образом,</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общая сумма налога, подлежащего уплате, составит: 5495x108% + 5495x130% +</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5495x11% = 13 683 швейцарских франков.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Швейцарское налоговое законодательство основывается на принципе,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что доходы и активы семьи представляют собой экономическую </w:t>
      </w:r>
      <w:r w:rsidRPr="00DA21B0">
        <w:rPr>
          <w:rFonts w:ascii="Times New Roman" w:eastAsia="TimesNewRoman" w:hAnsi="Times New Roman" w:cs="Times New Roman"/>
          <w:sz w:val="28"/>
          <w:szCs w:val="28"/>
        </w:rPr>
        <w:lastRenderedPageBreak/>
        <w:t>единицу</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и подлежат обложению как федеральными налогами, так и налогами кантонов и сообществ. Доходы и чистые активы семейной пары, живущей</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под одной крышей, суммируются. К доходу лиц, являющихся родителями или выполняющих обязанности таковых, добавляются, как правило,</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доходы детей. Существует лишь одно исключение, относящееся к лицам,</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для которых установлено отдельное налогообложение.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В соответствии с </w:t>
      </w:r>
      <w:r w:rsidRPr="00DA21B0">
        <w:rPr>
          <w:rFonts w:ascii="Times New Roman" w:eastAsia="TimesNewRoman" w:hAnsi="Times New Roman" w:cs="Times New Roman"/>
          <w:sz w:val="28"/>
          <w:szCs w:val="28"/>
          <w:lang w:val="kk-KZ"/>
        </w:rPr>
        <w:t>п</w:t>
      </w:r>
      <w:r w:rsidRPr="00DA21B0">
        <w:rPr>
          <w:rFonts w:ascii="Times New Roman" w:eastAsia="TimesNewRoman" w:hAnsi="Times New Roman" w:cs="Times New Roman"/>
          <w:sz w:val="28"/>
          <w:szCs w:val="28"/>
        </w:rPr>
        <w:t>рогрессивными ставками швейцарского законодательства по подоходному налогу налогообложение семьи может вызвать</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несправедливое увеличение налогового бремени. Для смягчения подобных эффектов законодатели имеют в своем распоряжении </w:t>
      </w:r>
      <w:r w:rsidRPr="00D16FEB">
        <w:rPr>
          <w:rFonts w:ascii="Times New Roman" w:eastAsia="TimesNewRoman,Bold" w:hAnsi="Times New Roman" w:cs="Times New Roman"/>
          <w:bCs/>
          <w:sz w:val="28"/>
          <w:szCs w:val="28"/>
        </w:rPr>
        <w:t>следующие</w:t>
      </w:r>
      <w:r w:rsidRPr="00D16FEB">
        <w:rPr>
          <w:rFonts w:ascii="Times New Roman" w:eastAsia="TimesNewRoman,Bold" w:hAnsi="Times New Roman" w:cs="Times New Roman"/>
          <w:bCs/>
          <w:sz w:val="28"/>
          <w:szCs w:val="28"/>
          <w:lang w:val="kk-KZ"/>
        </w:rPr>
        <w:t xml:space="preserve"> </w:t>
      </w:r>
      <w:r w:rsidRPr="00D16FEB">
        <w:rPr>
          <w:rFonts w:ascii="Times New Roman" w:eastAsia="TimesNewRoman,Bold" w:hAnsi="Times New Roman" w:cs="Times New Roman"/>
          <w:bCs/>
          <w:sz w:val="28"/>
          <w:szCs w:val="28"/>
        </w:rPr>
        <w:t>корректирующие меры</w:t>
      </w:r>
      <w:r w:rsidRPr="00D16FEB">
        <w:rPr>
          <w:rFonts w:ascii="Times New Roman" w:eastAsia="TimesNewRoman" w:hAnsi="Times New Roman" w:cs="Times New Roman"/>
          <w:bCs/>
          <w:sz w:val="28"/>
          <w:szCs w:val="28"/>
        </w:rPr>
        <w:t>:</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 xml:space="preserve">• </w:t>
      </w:r>
      <w:r w:rsidRPr="00D16FEB">
        <w:rPr>
          <w:rFonts w:ascii="Times New Roman" w:eastAsia="TimesNewRoman,Bold" w:hAnsi="Times New Roman" w:cs="Times New Roman"/>
          <w:bCs/>
          <w:sz w:val="28"/>
          <w:szCs w:val="28"/>
        </w:rPr>
        <w:t>двойная шедула</w:t>
      </w:r>
      <w:r w:rsidRPr="00DA21B0">
        <w:rPr>
          <w:rFonts w:ascii="Times New Roman" w:eastAsia="TimesNewRoman,Bold" w:hAnsi="Times New Roman" w:cs="Times New Roman"/>
          <w:b/>
          <w:bCs/>
          <w:sz w:val="28"/>
          <w:szCs w:val="28"/>
        </w:rPr>
        <w:t xml:space="preserve"> </w:t>
      </w:r>
      <w:r w:rsidRPr="00DA21B0">
        <w:rPr>
          <w:rFonts w:ascii="Times New Roman" w:eastAsia="TimesNewRoman" w:hAnsi="Times New Roman" w:cs="Times New Roman"/>
          <w:sz w:val="28"/>
          <w:szCs w:val="28"/>
        </w:rPr>
        <w:t>- применяется в добавление к одинарным шедулам и облегчает налоговое бремя для семейной пары. Эта система</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используется Конфедерацией и большинством кантонов;</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lang w:val="kk-KZ"/>
        </w:rPr>
      </w:pPr>
      <w:r w:rsidRPr="00DA21B0">
        <w:rPr>
          <w:rFonts w:ascii="Times New Roman" w:eastAsia="TimesNewRoman" w:hAnsi="Times New Roman" w:cs="Times New Roman"/>
          <w:sz w:val="28"/>
          <w:szCs w:val="28"/>
        </w:rPr>
        <w:t xml:space="preserve">• </w:t>
      </w:r>
      <w:r w:rsidRPr="00D16FEB">
        <w:rPr>
          <w:rFonts w:ascii="Times New Roman" w:eastAsia="TimesNewRoman,Bold" w:hAnsi="Times New Roman" w:cs="Times New Roman"/>
          <w:bCs/>
          <w:sz w:val="28"/>
          <w:szCs w:val="28"/>
        </w:rPr>
        <w:t>дробление дохода</w:t>
      </w:r>
      <w:r w:rsidRPr="00DA21B0">
        <w:rPr>
          <w:rFonts w:ascii="Times New Roman" w:eastAsia="TimesNewRoman,Bold" w:hAnsi="Times New Roman" w:cs="Times New Roman"/>
          <w:b/>
          <w:bCs/>
          <w:sz w:val="28"/>
          <w:szCs w:val="28"/>
        </w:rPr>
        <w:t xml:space="preserve"> </w:t>
      </w:r>
      <w:r w:rsidRPr="00DA21B0">
        <w:rPr>
          <w:rFonts w:ascii="Times New Roman" w:eastAsia="TimesNewRoman" w:hAnsi="Times New Roman" w:cs="Times New Roman"/>
          <w:sz w:val="28"/>
          <w:szCs w:val="28"/>
        </w:rPr>
        <w:t>- общий доход семьи облагается налогом по</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ставке, соответствующей общему доходу, уменьшенной на определенный процент. Используется в четырех кантонах.</w:t>
      </w:r>
    </w:p>
    <w:p w:rsidR="00DA21B0" w:rsidRPr="00DA21B0" w:rsidRDefault="00DA21B0" w:rsidP="00DA21B0">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D16FEB">
        <w:rPr>
          <w:rFonts w:ascii="Times New Roman" w:eastAsia="TimesNewRoman,Bold" w:hAnsi="Times New Roman" w:cs="Times New Roman"/>
          <w:bCs/>
          <w:sz w:val="28"/>
          <w:szCs w:val="28"/>
        </w:rPr>
        <w:t>Например</w:t>
      </w:r>
      <w:r w:rsidRPr="00D16FEB">
        <w:rPr>
          <w:rFonts w:ascii="Times New Roman" w:eastAsia="TimesNewRoman" w:hAnsi="Times New Roman" w:cs="Times New Roman"/>
          <w:bCs/>
          <w:sz w:val="28"/>
          <w:szCs w:val="28"/>
        </w:rPr>
        <w:t xml:space="preserve">, </w:t>
      </w:r>
      <w:r w:rsidRPr="00D16FEB">
        <w:rPr>
          <w:rFonts w:ascii="Times New Roman" w:eastAsia="TimesNewRoman" w:hAnsi="Times New Roman" w:cs="Times New Roman"/>
          <w:sz w:val="28"/>
          <w:szCs w:val="28"/>
        </w:rPr>
        <w:t>при использовании подобного метода к доходу в 1 000 000</w:t>
      </w:r>
      <w:r w:rsidRPr="00DA21B0">
        <w:rPr>
          <w:rFonts w:ascii="Times New Roman" w:eastAsia="TimesNewRoman" w:hAnsi="Times New Roman" w:cs="Times New Roman"/>
          <w:sz w:val="28"/>
          <w:szCs w:val="28"/>
        </w:rPr>
        <w:t xml:space="preserve"> швейцарских франков реально будет подлежать налогообложению лишь 60 000 швейцарских франков;</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16FEB">
        <w:rPr>
          <w:rFonts w:ascii="Times New Roman" w:eastAsia="TimesNewRoman" w:hAnsi="Times New Roman" w:cs="Times New Roman"/>
          <w:bCs/>
          <w:sz w:val="28"/>
          <w:szCs w:val="28"/>
        </w:rPr>
        <w:t xml:space="preserve">• </w:t>
      </w:r>
      <w:r w:rsidRPr="00D16FEB">
        <w:rPr>
          <w:rFonts w:ascii="Times New Roman" w:eastAsia="TimesNewRoman,Bold" w:hAnsi="Times New Roman" w:cs="Times New Roman"/>
          <w:bCs/>
          <w:sz w:val="28"/>
          <w:szCs w:val="28"/>
        </w:rPr>
        <w:t>налогообложение</w:t>
      </w:r>
      <w:r w:rsidRPr="00D16FEB">
        <w:rPr>
          <w:rFonts w:ascii="Times New Roman" w:eastAsia="TimesNewRoman" w:hAnsi="Times New Roman" w:cs="Times New Roman"/>
          <w:bCs/>
          <w:sz w:val="28"/>
          <w:szCs w:val="28"/>
        </w:rPr>
        <w:t xml:space="preserve">, </w:t>
      </w:r>
      <w:r w:rsidRPr="00D16FEB">
        <w:rPr>
          <w:rFonts w:ascii="Times New Roman" w:eastAsia="TimesNewRoman,Bold" w:hAnsi="Times New Roman" w:cs="Times New Roman"/>
          <w:bCs/>
          <w:sz w:val="28"/>
          <w:szCs w:val="28"/>
        </w:rPr>
        <w:t>основанное на числе потребителей</w:t>
      </w:r>
      <w:r w:rsidRPr="00D16FEB">
        <w:rPr>
          <w:rFonts w:ascii="Times New Roman" w:eastAsia="TimesNewRoman" w:hAnsi="Times New Roman" w:cs="Times New Roman"/>
          <w:bCs/>
          <w:sz w:val="28"/>
          <w:szCs w:val="28"/>
        </w:rPr>
        <w:t xml:space="preserve">, </w:t>
      </w:r>
      <w:r w:rsidRPr="00D16FEB">
        <w:rPr>
          <w:rFonts w:ascii="Times New Roman" w:eastAsia="TimesNewRoman" w:hAnsi="Times New Roman" w:cs="Times New Roman"/>
          <w:sz w:val="28"/>
          <w:szCs w:val="28"/>
        </w:rPr>
        <w:t>- используется</w:t>
      </w:r>
      <w:r w:rsidRPr="00DA21B0">
        <w:rPr>
          <w:rFonts w:ascii="Times New Roman" w:eastAsia="TimesNewRoman" w:hAnsi="Times New Roman" w:cs="Times New Roman"/>
          <w:sz w:val="28"/>
          <w:szCs w:val="28"/>
        </w:rPr>
        <w:t xml:space="preserve"> переменный делитель, связанный с численностью семьи. Для определения налоговой ставки общий семейный доход</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делится на этот показатель. Данная система применяется лишь 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одном кантоне.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Ставки подоходного налога являются прогрессивными во всех кантонах, то есть налоговые ставки возрастают по мере увеличения дохода от</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установленного предела. Интенсивность и воздействие прогрессивности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ставок варьируются от кантона к кантону.</w:t>
      </w:r>
    </w:p>
    <w:p w:rsidR="00DA21B0" w:rsidRPr="00DA21B0" w:rsidRDefault="00DA21B0" w:rsidP="00555E36">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Все кантоны взимают налоги с доходов иностранцев, временно работающих в Швейцарии, «у источника». Работодатель должен удерживать</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и перечислять сумму налоговых платежей в налоговую администрацию</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кантонов.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Некоторые кантоны взимают налог по единообразной ставке с иностранных граждан, проживающих в Швейцарии, но не занимающихся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никакой коммерческой деятельностью, либо дают им право выбора уплаты обычных налогов либо налога по единообразной ставке. Налог по единообразной ставке заменяет подоходный налог, а в некоторых кантонах</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также и налог на собственность. Налог применяется к иностранным гражданам, налоговый домицилий и налоговая резиденция которых находятся</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в Швейцарии. При этом они не должны быть работниками коммерческих</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предприятий Швейцарии не только на момент определения налога, но 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в течение 10 предшествующих лет. Процедура подсчета налога простая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и обычно выражается в смягчении налогового бремени. Налог, с одной</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стороны, устанавливается на основе расходов налогоплательщика, а с</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другой - зависит от компонентов дохода.</w:t>
      </w:r>
      <w:r w:rsidRPr="00DA21B0">
        <w:rPr>
          <w:rFonts w:ascii="Times New Roman" w:eastAsia="TimesNewRoman" w:hAnsi="Times New Roman" w:cs="Times New Roman"/>
          <w:sz w:val="28"/>
          <w:szCs w:val="28"/>
          <w:lang w:val="kk-KZ"/>
        </w:rPr>
        <w:t xml:space="preserve"> </w:t>
      </w:r>
      <w:r w:rsidRPr="00555E36">
        <w:rPr>
          <w:rFonts w:ascii="Times New Roman" w:eastAsia="TimesNewRoman,Bold" w:hAnsi="Times New Roman" w:cs="Times New Roman"/>
          <w:bCs/>
          <w:sz w:val="28"/>
          <w:szCs w:val="28"/>
        </w:rPr>
        <w:t>При определении налога</w:t>
      </w:r>
      <w:r w:rsidRPr="00555E36">
        <w:rPr>
          <w:rFonts w:ascii="Times New Roman" w:eastAsia="TimesNewRoman" w:hAnsi="Times New Roman" w:cs="Times New Roman"/>
          <w:bCs/>
          <w:sz w:val="28"/>
          <w:szCs w:val="28"/>
        </w:rPr>
        <w:t xml:space="preserve">, </w:t>
      </w:r>
      <w:r w:rsidRPr="00555E36">
        <w:rPr>
          <w:rFonts w:ascii="Times New Roman" w:eastAsia="TimesNewRoman,Bold" w:hAnsi="Times New Roman" w:cs="Times New Roman"/>
          <w:bCs/>
          <w:sz w:val="28"/>
          <w:szCs w:val="28"/>
        </w:rPr>
        <w:t>зависящего от расходов</w:t>
      </w:r>
      <w:r w:rsidRPr="00555E36">
        <w:rPr>
          <w:rFonts w:ascii="Times New Roman" w:eastAsia="TimesNewRoman" w:hAnsi="Times New Roman" w:cs="Times New Roman"/>
          <w:bCs/>
          <w:sz w:val="28"/>
          <w:szCs w:val="28"/>
        </w:rPr>
        <w:t>,</w:t>
      </w:r>
      <w:r w:rsidRPr="00DA21B0">
        <w:rPr>
          <w:rFonts w:ascii="Times New Roman" w:eastAsia="TimesNewRoman" w:hAnsi="Times New Roman" w:cs="Times New Roman"/>
          <w:b/>
          <w:bCs/>
          <w:sz w:val="28"/>
          <w:szCs w:val="28"/>
        </w:rPr>
        <w:t xml:space="preserve"> </w:t>
      </w:r>
      <w:r w:rsidRPr="00DA21B0">
        <w:rPr>
          <w:rFonts w:ascii="Times New Roman" w:eastAsia="TimesNewRoman" w:hAnsi="Times New Roman" w:cs="Times New Roman"/>
          <w:sz w:val="28"/>
          <w:szCs w:val="28"/>
        </w:rPr>
        <w:t>в расчет берется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ежегодная сумма прожиточного минимума налогоплательщика и лиц,</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которые проживают в</w:t>
      </w:r>
      <w:r w:rsidR="00551BB8" w:rsidRPr="00551BB8">
        <w:rPr>
          <w:rFonts w:ascii="Times New Roman" w:eastAsia="TimesNewRoman" w:hAnsi="Times New Roman" w:cs="Times New Roman"/>
          <w:sz w:val="28"/>
          <w:szCs w:val="28"/>
        </w:rPr>
        <w:t xml:space="preserve"> </w:t>
      </w:r>
      <w:r w:rsidRPr="00DA21B0">
        <w:rPr>
          <w:rFonts w:ascii="Times New Roman" w:eastAsia="TimesNewRoman" w:hAnsi="Times New Roman" w:cs="Times New Roman"/>
          <w:sz w:val="28"/>
          <w:szCs w:val="28"/>
        </w:rPr>
        <w:t xml:space="preserve">Швейцарии и которым он оказывает поддержку </w:t>
      </w:r>
      <w:r w:rsidRPr="00DA21B0">
        <w:rPr>
          <w:rFonts w:ascii="Times New Roman" w:eastAsia="TimesNewRoman" w:hAnsi="Times New Roman" w:cs="Times New Roman"/>
          <w:sz w:val="28"/>
          <w:szCs w:val="28"/>
        </w:rPr>
        <w:lastRenderedPageBreak/>
        <w:t>(в</w:t>
      </w:r>
      <w:r w:rsidR="00551BB8" w:rsidRPr="00551BB8">
        <w:rPr>
          <w:rFonts w:ascii="Times New Roman" w:eastAsia="TimesNewRoman" w:hAnsi="Times New Roman" w:cs="Times New Roman"/>
          <w:sz w:val="28"/>
          <w:szCs w:val="28"/>
        </w:rPr>
        <w:t xml:space="preserve"> </w:t>
      </w:r>
      <w:r w:rsidRPr="00DA21B0">
        <w:rPr>
          <w:rFonts w:ascii="Times New Roman" w:eastAsia="TimesNewRoman" w:hAnsi="Times New Roman" w:cs="Times New Roman"/>
          <w:sz w:val="28"/>
          <w:szCs w:val="28"/>
        </w:rPr>
        <w:t>течение базового периода). При этом не имеет значение, где произведены</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такие расходы </w:t>
      </w:r>
      <w:r w:rsidR="00551BB8">
        <w:rPr>
          <w:rFonts w:ascii="Times New Roman" w:eastAsia="TimesNewRoman" w:hAnsi="Times New Roman" w:cs="Times New Roman"/>
          <w:sz w:val="28"/>
          <w:szCs w:val="28"/>
        </w:rPr>
        <w:t>–</w:t>
      </w:r>
      <w:r w:rsidRPr="00DA21B0">
        <w:rPr>
          <w:rFonts w:ascii="Times New Roman" w:eastAsia="TimesNewRoman" w:hAnsi="Times New Roman" w:cs="Times New Roman"/>
          <w:sz w:val="28"/>
          <w:szCs w:val="28"/>
        </w:rPr>
        <w:t xml:space="preserve"> в</w:t>
      </w:r>
      <w:r w:rsidR="00551BB8" w:rsidRPr="00551BB8">
        <w:rPr>
          <w:rFonts w:ascii="Times New Roman" w:eastAsia="TimesNewRoman" w:hAnsi="Times New Roman" w:cs="Times New Roman"/>
          <w:sz w:val="28"/>
          <w:szCs w:val="28"/>
        </w:rPr>
        <w:t xml:space="preserve"> </w:t>
      </w:r>
      <w:r w:rsidRPr="00DA21B0">
        <w:rPr>
          <w:rFonts w:ascii="Times New Roman" w:eastAsia="TimesNewRoman" w:hAnsi="Times New Roman" w:cs="Times New Roman"/>
          <w:sz w:val="28"/>
          <w:szCs w:val="28"/>
        </w:rPr>
        <w:t>Швейцарии или за границей.</w:t>
      </w:r>
    </w:p>
    <w:p w:rsidR="00DA21B0" w:rsidRPr="00DA21B0" w:rsidRDefault="00DA21B0" w:rsidP="00DA21B0">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555E36">
        <w:rPr>
          <w:rFonts w:ascii="Times New Roman" w:eastAsia="TimesNewRoman,Bold" w:hAnsi="Times New Roman" w:cs="Times New Roman"/>
          <w:bCs/>
          <w:sz w:val="28"/>
          <w:szCs w:val="28"/>
        </w:rPr>
        <w:t>Во внимание принимаются следующие виды расходов</w:t>
      </w:r>
      <w:r w:rsidRPr="00555E36">
        <w:rPr>
          <w:rFonts w:ascii="Times New Roman" w:eastAsia="TimesNewRoman" w:hAnsi="Times New Roman" w:cs="Times New Roman"/>
          <w:bCs/>
          <w:sz w:val="28"/>
          <w:szCs w:val="28"/>
        </w:rPr>
        <w:t>:</w:t>
      </w:r>
      <w:r w:rsidRPr="00DA21B0">
        <w:rPr>
          <w:rFonts w:ascii="Times New Roman" w:eastAsia="TimesNewRoman" w:hAnsi="Times New Roman" w:cs="Times New Roman"/>
          <w:b/>
          <w:bCs/>
          <w:sz w:val="28"/>
          <w:szCs w:val="28"/>
        </w:rPr>
        <w:t xml:space="preserve"> </w:t>
      </w:r>
      <w:r w:rsidRPr="00DA21B0">
        <w:rPr>
          <w:rFonts w:ascii="Times New Roman" w:eastAsia="TimesNewRoman" w:hAnsi="Times New Roman" w:cs="Times New Roman"/>
          <w:sz w:val="28"/>
          <w:szCs w:val="28"/>
        </w:rPr>
        <w:t>стоимость</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питания и одежды, расходы по дому, затраты на образование культуру,</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содержание автомобиля.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Налог, основанный на расходах, не должен быть ниже налогов, подсчитанных на основе валового дохода из внутренних источников, 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иностранных налогов, по которым налогоплательщик в соответствии с</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соглашением об избежании двойного налогообложения, заключенным со</w:t>
      </w:r>
      <w:r w:rsidR="00551BB8" w:rsidRPr="00551BB8">
        <w:rPr>
          <w:rFonts w:ascii="Times New Roman" w:eastAsia="TimesNewRoman" w:hAnsi="Times New Roman" w:cs="Times New Roman"/>
          <w:sz w:val="28"/>
          <w:szCs w:val="28"/>
        </w:rPr>
        <w:t xml:space="preserve"> </w:t>
      </w:r>
      <w:r w:rsidRPr="00DA21B0">
        <w:rPr>
          <w:rFonts w:ascii="Times New Roman" w:eastAsia="TimesNewRoman" w:hAnsi="Times New Roman" w:cs="Times New Roman"/>
          <w:sz w:val="28"/>
          <w:szCs w:val="28"/>
        </w:rPr>
        <w:t>Швейцарией, имеет полную или частичную скидку.</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Доход из внутренних источников состоит в основном из следующих</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компонентов: доходы от движимого и недвижимого имущества, расположенного в Швейцарии; поступления от использования авторских прав;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патентные и лицензионные платежи, используемые в Швейцарии, а также выплаты, аннуитеты и пенсии из швейцарских источников.</w:t>
      </w:r>
    </w:p>
    <w:p w:rsidR="00DA21B0" w:rsidRPr="00DA21B0" w:rsidRDefault="00DA21B0" w:rsidP="00DA21B0">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По данному налогу возможны скидки, например, социальные вычеты,</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льготы, полученные в результате применения различных ставок (обычной налоговой ставки, ставки для супружеской пары или одинокого плательщика с детьми-иждивенцами).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Расчет налога с использованием единообразной ставки может быть применен только по предъявлению запроса налогоплательщика. Если обычное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налогообложение более выгодно для плательщика, он сам вправе выбирать - применять ли ему единообразную ставку обложения или обычную.</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Все кантоны и муниципалитеты взимают </w:t>
      </w:r>
      <w:r w:rsidRPr="00555E36">
        <w:rPr>
          <w:rFonts w:ascii="Times New Roman" w:eastAsia="TimesNewRoman,Bold" w:hAnsi="Times New Roman" w:cs="Times New Roman"/>
          <w:bCs/>
          <w:sz w:val="28"/>
          <w:szCs w:val="28"/>
        </w:rPr>
        <w:t>налог на чистые активы</w:t>
      </w:r>
      <w:r w:rsidRPr="00555E36">
        <w:rPr>
          <w:rFonts w:ascii="Times New Roman" w:eastAsia="TimesNewRoman,Bold" w:hAnsi="Times New Roman" w:cs="Times New Roman"/>
          <w:bCs/>
          <w:sz w:val="28"/>
          <w:szCs w:val="28"/>
          <w:lang w:val="kk-KZ"/>
        </w:rPr>
        <w:t xml:space="preserve"> </w:t>
      </w:r>
      <w:r w:rsidRPr="00555E36">
        <w:rPr>
          <w:rFonts w:ascii="Times New Roman" w:eastAsia="TimesNewRoman,Bold" w:hAnsi="Times New Roman" w:cs="Times New Roman"/>
          <w:bCs/>
          <w:sz w:val="28"/>
          <w:szCs w:val="28"/>
        </w:rPr>
        <w:t>физических лиц</w:t>
      </w:r>
      <w:r w:rsidRPr="00555E36">
        <w:rPr>
          <w:rFonts w:ascii="Times New Roman" w:eastAsia="TimesNewRoman" w:hAnsi="Times New Roman" w:cs="Times New Roman"/>
          <w:bCs/>
          <w:sz w:val="28"/>
          <w:szCs w:val="28"/>
        </w:rPr>
        <w:t>.</w:t>
      </w:r>
      <w:r w:rsidRPr="00DA21B0">
        <w:rPr>
          <w:rFonts w:ascii="Times New Roman" w:eastAsia="TimesNewRoman" w:hAnsi="Times New Roman" w:cs="Times New Roman"/>
          <w:b/>
          <w:bCs/>
          <w:sz w:val="28"/>
          <w:szCs w:val="28"/>
        </w:rPr>
        <w:t xml:space="preserve"> </w:t>
      </w:r>
      <w:r w:rsidRPr="00DA21B0">
        <w:rPr>
          <w:rFonts w:ascii="Times New Roman" w:eastAsia="TimesNewRoman" w:hAnsi="Times New Roman" w:cs="Times New Roman"/>
          <w:sz w:val="28"/>
          <w:szCs w:val="28"/>
        </w:rPr>
        <w:t>В целом объектом налогообложения является суммарное имущество, которое включает в себя всю собственность и имущественные права налогоплательщика, имеющие денежную стоимость. Налог</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исчисляется исходя из рыночной стоимости активов.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В состав налогооблагаемой собственности входят движимое (ценные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бумаги, банковские депозиты, автомобили) и недвижимое имущество,</w:t>
      </w:r>
      <w:r w:rsidR="00551BB8" w:rsidRPr="00551BB8">
        <w:rPr>
          <w:rFonts w:ascii="Times New Roman" w:eastAsia="TimesNewRoman" w:hAnsi="Times New Roman" w:cs="Times New Roman"/>
          <w:sz w:val="28"/>
          <w:szCs w:val="28"/>
        </w:rPr>
        <w:t xml:space="preserve"> </w:t>
      </w:r>
      <w:r w:rsidRPr="00DA21B0">
        <w:rPr>
          <w:rFonts w:ascii="Times New Roman" w:eastAsia="TimesNewRoman" w:hAnsi="Times New Roman" w:cs="Times New Roman"/>
          <w:sz w:val="28"/>
          <w:szCs w:val="28"/>
        </w:rPr>
        <w:t>подлежащие выкупу полисы по страхованию жизни, страховые пенсии,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бизнес-активы.</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Базисом определения данного налога являются чистые активы, то есть</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валовые доходы налогоплательщика после всех вычетов. </w:t>
      </w:r>
      <w:r w:rsidRPr="00DA21B0">
        <w:rPr>
          <w:rFonts w:ascii="Times New Roman" w:eastAsia="TimesNewRoman" w:hAnsi="Times New Roman" w:cs="Times New Roman"/>
          <w:sz w:val="28"/>
          <w:szCs w:val="28"/>
          <w:lang w:val="kk-KZ"/>
        </w:rPr>
        <w:t>Д</w:t>
      </w:r>
      <w:r w:rsidRPr="00DA21B0">
        <w:rPr>
          <w:rFonts w:ascii="Times New Roman" w:eastAsia="TimesNewRoman" w:hAnsi="Times New Roman" w:cs="Times New Roman"/>
          <w:sz w:val="28"/>
          <w:szCs w:val="28"/>
        </w:rPr>
        <w:t>ополнительно</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разрешаются определенные (социальные) вычеты с чистого дохода, размер которых, однако, варьируется по кантонам. Ставки налога на чистые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активы обычно являются прогрессивными. Большинство кантонов предоставляет налоговые скидки.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Кантонами также взимается </w:t>
      </w:r>
      <w:r w:rsidRPr="00D16FEB">
        <w:rPr>
          <w:rFonts w:ascii="Times New Roman" w:eastAsia="TimesNewRoman,Bold" w:hAnsi="Times New Roman" w:cs="Times New Roman"/>
          <w:bCs/>
          <w:sz w:val="28"/>
          <w:szCs w:val="28"/>
        </w:rPr>
        <w:t>подушный налог</w:t>
      </w:r>
      <w:r w:rsidRPr="00D16FEB">
        <w:rPr>
          <w:rFonts w:ascii="Times New Roman" w:eastAsia="TimesNewRoman" w:hAnsi="Times New Roman" w:cs="Times New Roman"/>
          <w:bCs/>
          <w:sz w:val="28"/>
          <w:szCs w:val="28"/>
        </w:rPr>
        <w:t xml:space="preserve">, </w:t>
      </w:r>
      <w:r w:rsidRPr="00D16FEB">
        <w:rPr>
          <w:rFonts w:ascii="Times New Roman" w:eastAsia="TimesNewRoman" w:hAnsi="Times New Roman" w:cs="Times New Roman"/>
          <w:sz w:val="28"/>
          <w:szCs w:val="28"/>
        </w:rPr>
        <w:t>или налог на домохозяйства. В большинстве кантонов и</w:t>
      </w:r>
      <w:r w:rsidRPr="00DA21B0">
        <w:rPr>
          <w:rFonts w:ascii="Times New Roman" w:eastAsia="TimesNewRoman" w:hAnsi="Times New Roman" w:cs="Times New Roman"/>
          <w:sz w:val="28"/>
          <w:szCs w:val="28"/>
        </w:rPr>
        <w:t xml:space="preserve"> общин фиксированную сумму этого</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налога, взимаемого в дополнение к подоходному налогу, должны уплачивать лица, осуществляющие коммерческую деятельность. Ставки налога</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минимальные.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Во всех кантонах и муниципалитетах (за исключением Basel-City)</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корпорации и совместные </w:t>
      </w:r>
      <w:r w:rsidRPr="00D16FEB">
        <w:rPr>
          <w:rFonts w:ascii="Times New Roman" w:eastAsia="TimesNewRoman" w:hAnsi="Times New Roman" w:cs="Times New Roman"/>
          <w:sz w:val="28"/>
          <w:szCs w:val="28"/>
        </w:rPr>
        <w:t xml:space="preserve">предприятия уплачивают </w:t>
      </w:r>
      <w:r w:rsidRPr="00D16FEB">
        <w:rPr>
          <w:rFonts w:ascii="Times New Roman" w:eastAsia="TimesNewRoman,Bold" w:hAnsi="Times New Roman" w:cs="Times New Roman"/>
          <w:bCs/>
          <w:sz w:val="28"/>
          <w:szCs w:val="28"/>
        </w:rPr>
        <w:t>налог на чистую</w:t>
      </w:r>
      <w:r w:rsidRPr="00D16FEB">
        <w:rPr>
          <w:rFonts w:ascii="Times New Roman" w:eastAsia="TimesNewRoman,Bold" w:hAnsi="Times New Roman" w:cs="Times New Roman"/>
          <w:bCs/>
          <w:sz w:val="28"/>
          <w:szCs w:val="28"/>
          <w:lang w:val="kk-KZ"/>
        </w:rPr>
        <w:t xml:space="preserve"> </w:t>
      </w:r>
      <w:r w:rsidRPr="00D16FEB">
        <w:rPr>
          <w:rFonts w:ascii="Times New Roman" w:eastAsia="TimesNewRoman,Bold" w:hAnsi="Times New Roman" w:cs="Times New Roman"/>
          <w:bCs/>
          <w:sz w:val="28"/>
          <w:szCs w:val="28"/>
        </w:rPr>
        <w:t>прибыль</w:t>
      </w:r>
      <w:r w:rsidRPr="00D16FEB">
        <w:rPr>
          <w:rFonts w:ascii="Times New Roman" w:eastAsia="TimesNewRoman" w:hAnsi="Times New Roman" w:cs="Times New Roman"/>
          <w:bCs/>
          <w:sz w:val="28"/>
          <w:szCs w:val="28"/>
        </w:rPr>
        <w:t xml:space="preserve">, </w:t>
      </w:r>
      <w:r w:rsidRPr="00D16FEB">
        <w:rPr>
          <w:rFonts w:ascii="Times New Roman" w:eastAsia="TimesNewRoman" w:hAnsi="Times New Roman" w:cs="Times New Roman"/>
          <w:sz w:val="28"/>
          <w:szCs w:val="28"/>
        </w:rPr>
        <w:t xml:space="preserve">а также </w:t>
      </w:r>
      <w:r w:rsidRPr="00D16FEB">
        <w:rPr>
          <w:rFonts w:ascii="Times New Roman" w:eastAsia="TimesNewRoman,Bold" w:hAnsi="Times New Roman" w:cs="Times New Roman"/>
          <w:bCs/>
          <w:sz w:val="28"/>
          <w:szCs w:val="28"/>
        </w:rPr>
        <w:t xml:space="preserve">дополнительный налог с капитала </w:t>
      </w:r>
      <w:r w:rsidRPr="00D16FEB">
        <w:rPr>
          <w:rFonts w:ascii="Times New Roman" w:eastAsia="TimesNewRoman" w:hAnsi="Times New Roman" w:cs="Times New Roman"/>
          <w:sz w:val="28"/>
          <w:szCs w:val="28"/>
        </w:rPr>
        <w:t>(номинального</w:t>
      </w:r>
      <w:r w:rsidR="00551BB8" w:rsidRPr="00D16FEB">
        <w:rPr>
          <w:rFonts w:ascii="Times New Roman" w:eastAsia="TimesNewRoman" w:hAnsi="Times New Roman" w:cs="Times New Roman"/>
          <w:sz w:val="28"/>
          <w:szCs w:val="28"/>
        </w:rPr>
        <w:t xml:space="preserve"> </w:t>
      </w:r>
      <w:r w:rsidRPr="00D16FEB">
        <w:rPr>
          <w:rFonts w:ascii="Times New Roman" w:eastAsia="TimesNewRoman" w:hAnsi="Times New Roman" w:cs="Times New Roman"/>
          <w:sz w:val="28"/>
          <w:szCs w:val="28"/>
        </w:rPr>
        <w:t xml:space="preserve">капитала или акционерного капитала) </w:t>
      </w:r>
      <w:r w:rsidRPr="00D16FEB">
        <w:rPr>
          <w:rFonts w:ascii="Times New Roman" w:eastAsia="TimesNewRoman,Bold" w:hAnsi="Times New Roman" w:cs="Times New Roman"/>
          <w:bCs/>
          <w:sz w:val="28"/>
          <w:szCs w:val="28"/>
        </w:rPr>
        <w:t>и резервных фондов</w:t>
      </w:r>
      <w:r w:rsidRPr="00D16FEB">
        <w:rPr>
          <w:rFonts w:ascii="Times New Roman" w:eastAsia="TimesNewRoman" w:hAnsi="Times New Roman" w:cs="Times New Roman"/>
          <w:bCs/>
          <w:sz w:val="28"/>
          <w:szCs w:val="28"/>
        </w:rPr>
        <w:t>.</w:t>
      </w:r>
      <w:r w:rsidRPr="00D16FEB">
        <w:rPr>
          <w:rFonts w:ascii="Times New Roman" w:eastAsia="TimesNewRoman" w:hAnsi="Times New Roman" w:cs="Times New Roman"/>
          <w:bCs/>
          <w:sz w:val="28"/>
          <w:szCs w:val="28"/>
          <w:lang w:val="kk-KZ"/>
        </w:rPr>
        <w:t xml:space="preserve"> </w:t>
      </w:r>
      <w:r w:rsidRPr="00D16FEB">
        <w:rPr>
          <w:rFonts w:ascii="Times New Roman" w:eastAsia="TimesNewRoman" w:hAnsi="Times New Roman" w:cs="Times New Roman"/>
          <w:sz w:val="28"/>
          <w:szCs w:val="28"/>
        </w:rPr>
        <w:t>В большинстве кантонов</w:t>
      </w:r>
      <w:r w:rsidRPr="00DA21B0">
        <w:rPr>
          <w:rFonts w:ascii="Times New Roman" w:eastAsia="TimesNewRoman" w:hAnsi="Times New Roman" w:cs="Times New Roman"/>
          <w:sz w:val="28"/>
          <w:szCs w:val="28"/>
        </w:rPr>
        <w:t xml:space="preserve"> другие юридические лица - ассоциации, образования, государственные институты и церковные организации - уплачивают свои налоги на чистые прибыли или капитал как корпорации, хотя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иногда по </w:t>
      </w:r>
      <w:r w:rsidRPr="00DA21B0">
        <w:rPr>
          <w:rFonts w:ascii="Times New Roman" w:eastAsia="TimesNewRoman" w:hAnsi="Times New Roman" w:cs="Times New Roman"/>
          <w:sz w:val="28"/>
          <w:szCs w:val="28"/>
        </w:rPr>
        <w:lastRenderedPageBreak/>
        <w:t>отдельным шедулам. В некоторых кантонах такие юридические лица облагаются налогами как физические лица.</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Налоги с чистых прибылей, как правило, прогрессивные. В некоторых кантонах ставки этих налогов являются низко пропорциональными.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Налог на капитал, выраженный в единицах на каждую тысячу, - пропорциональный в большинстве кантонов, а в нескольких других - слабо прогрессивный.</w:t>
      </w:r>
    </w:p>
    <w:p w:rsidR="00DA21B0" w:rsidRPr="00D16FEB" w:rsidRDefault="00DA21B0" w:rsidP="00555E36">
      <w:pPr>
        <w:autoSpaceDE w:val="0"/>
        <w:autoSpaceDN w:val="0"/>
        <w:adjustRightInd w:val="0"/>
        <w:spacing w:after="0" w:line="240" w:lineRule="auto"/>
        <w:ind w:firstLine="708"/>
        <w:jc w:val="both"/>
        <w:rPr>
          <w:rFonts w:ascii="Times New Roman" w:eastAsia="TimesNewRoman" w:hAnsi="Times New Roman" w:cs="Times New Roman"/>
          <w:bCs/>
          <w:sz w:val="28"/>
          <w:szCs w:val="28"/>
        </w:rPr>
      </w:pPr>
      <w:r w:rsidRPr="00DA21B0">
        <w:rPr>
          <w:rFonts w:ascii="Times New Roman" w:eastAsia="TimesNewRoman" w:hAnsi="Times New Roman" w:cs="Times New Roman"/>
          <w:sz w:val="28"/>
          <w:szCs w:val="28"/>
        </w:rPr>
        <w:t xml:space="preserve">Кантоны облагают налогами так называемые домицилированные компании. </w:t>
      </w:r>
      <w:r w:rsidRPr="00DA21B0">
        <w:rPr>
          <w:rFonts w:ascii="Times New Roman" w:eastAsia="TimesNewRoman,Italic" w:hAnsi="Times New Roman" w:cs="Times New Roman"/>
          <w:i/>
          <w:iCs/>
          <w:sz w:val="28"/>
          <w:szCs w:val="28"/>
        </w:rPr>
        <w:t xml:space="preserve">Домицилированными </w:t>
      </w:r>
      <w:r w:rsidRPr="00DA21B0">
        <w:rPr>
          <w:rFonts w:ascii="Times New Roman" w:eastAsia="TimesNewRoman" w:hAnsi="Times New Roman" w:cs="Times New Roman"/>
          <w:sz w:val="28"/>
          <w:szCs w:val="28"/>
        </w:rPr>
        <w:t>называются компании, имеющие в кантоне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лишь головной офис, откуда осуществляется управление бизнесом; коммерческая же деятельность на территории кантона ими не ведется.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В отличие от Конфедерации все кантоны предоставляют домицилированным компаниям </w:t>
      </w:r>
      <w:r w:rsidRPr="00D16FEB">
        <w:rPr>
          <w:rFonts w:ascii="Times New Roman" w:eastAsia="TimesNewRoman,Bold" w:hAnsi="Times New Roman" w:cs="Times New Roman"/>
          <w:bCs/>
          <w:sz w:val="28"/>
          <w:szCs w:val="28"/>
        </w:rPr>
        <w:t>благоприятный налоговый режим</w:t>
      </w:r>
      <w:r w:rsidRPr="00D16FEB">
        <w:rPr>
          <w:rFonts w:ascii="Times New Roman" w:eastAsia="TimesNewRoman" w:hAnsi="Times New Roman" w:cs="Times New Roman"/>
          <w:bCs/>
          <w:sz w:val="28"/>
          <w:szCs w:val="28"/>
        </w:rPr>
        <w:t>:</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 не взимается налог на прибыль, хотя иногда доходы от недвижимого</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имущества, расположенного в кантоне, подлежат налогообложению;</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 при налогообложении части полученной прибыли берется во внимание деятельность головного офиса в кантоне и ее значение в коммерческой деятельности всей компании (используется в двух кантонах).</w:t>
      </w:r>
    </w:p>
    <w:p w:rsidR="00DA21B0" w:rsidRPr="00DA21B0" w:rsidRDefault="00DA21B0" w:rsidP="00DA21B0">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D16FEB">
        <w:rPr>
          <w:rFonts w:ascii="Times New Roman" w:eastAsia="TimesNewRoman" w:hAnsi="Times New Roman" w:cs="Times New Roman"/>
          <w:sz w:val="28"/>
          <w:szCs w:val="28"/>
        </w:rPr>
        <w:t xml:space="preserve">Как физические, так и юридические лица должны платить </w:t>
      </w:r>
      <w:r w:rsidRPr="00D16FEB">
        <w:rPr>
          <w:rFonts w:ascii="Times New Roman" w:eastAsia="TimesNewRoman,Bold" w:hAnsi="Times New Roman" w:cs="Times New Roman"/>
          <w:bCs/>
          <w:sz w:val="28"/>
          <w:szCs w:val="28"/>
        </w:rPr>
        <w:t>налог на</w:t>
      </w:r>
      <w:r w:rsidR="00551BB8" w:rsidRPr="00D16FEB">
        <w:rPr>
          <w:rFonts w:ascii="Times New Roman" w:eastAsia="TimesNewRoman,Bold" w:hAnsi="Times New Roman" w:cs="Times New Roman"/>
          <w:bCs/>
          <w:sz w:val="28"/>
          <w:szCs w:val="28"/>
        </w:rPr>
        <w:t xml:space="preserve"> </w:t>
      </w:r>
      <w:r w:rsidRPr="00D16FEB">
        <w:rPr>
          <w:rFonts w:ascii="Times New Roman" w:eastAsia="TimesNewRoman,Bold" w:hAnsi="Times New Roman" w:cs="Times New Roman"/>
          <w:bCs/>
          <w:sz w:val="28"/>
          <w:szCs w:val="28"/>
        </w:rPr>
        <w:t>прирост недвижимой собственности</w:t>
      </w:r>
      <w:r w:rsidRPr="00D16FEB">
        <w:rPr>
          <w:rFonts w:ascii="Times New Roman" w:eastAsia="TimesNewRoman" w:hAnsi="Times New Roman" w:cs="Times New Roman"/>
          <w:bCs/>
          <w:sz w:val="28"/>
          <w:szCs w:val="28"/>
        </w:rPr>
        <w:t xml:space="preserve">. </w:t>
      </w:r>
      <w:r w:rsidRPr="00D16FEB">
        <w:rPr>
          <w:rFonts w:ascii="Times New Roman" w:eastAsia="TimesNewRoman" w:hAnsi="Times New Roman" w:cs="Times New Roman"/>
          <w:sz w:val="28"/>
          <w:szCs w:val="28"/>
        </w:rPr>
        <w:t>В некоторых кантонах весь прирост собственности является объектом специального налога -</w:t>
      </w:r>
      <w:r w:rsidRPr="00DA21B0">
        <w:rPr>
          <w:rFonts w:ascii="Times New Roman" w:eastAsia="TimesNewRoman" w:hAnsi="Times New Roman" w:cs="Times New Roman"/>
          <w:sz w:val="28"/>
          <w:szCs w:val="28"/>
        </w:rPr>
        <w:t xml:space="preserve"> эксклюзивного, то есть прирост облагается только этим налогом и никакими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другими. В остальных кантонах объектом специального налогообложения является лишь прирост доходов от продажи частной собственности</w:t>
      </w:r>
    </w:p>
    <w:p w:rsidR="00DA21B0" w:rsidRPr="00D16FEB" w:rsidRDefault="00DA21B0" w:rsidP="00DA21B0">
      <w:pPr>
        <w:autoSpaceDE w:val="0"/>
        <w:autoSpaceDN w:val="0"/>
        <w:adjustRightInd w:val="0"/>
        <w:spacing w:after="0" w:line="240" w:lineRule="auto"/>
        <w:jc w:val="both"/>
        <w:rPr>
          <w:rFonts w:ascii="Times New Roman" w:eastAsia="TimesNewRoman" w:hAnsi="Times New Roman" w:cs="Times New Roman"/>
          <w:bCs/>
          <w:sz w:val="28"/>
          <w:szCs w:val="28"/>
        </w:rPr>
      </w:pPr>
      <w:r w:rsidRPr="00DA21B0">
        <w:rPr>
          <w:rFonts w:ascii="Times New Roman" w:eastAsia="TimesNewRoman" w:hAnsi="Times New Roman" w:cs="Times New Roman"/>
          <w:sz w:val="28"/>
          <w:szCs w:val="28"/>
        </w:rPr>
        <w:t>(Конфедерация не облагает налогом такой прирост).</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В то же время прирост капитала, полученный от продажи недвижимого</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бизнес-имущества (от активов лиц, имеющих собственный бизнес, или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юридических лиц) или коммерческой недвижимости, отнесен к объектам</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обычного налога на доходы и прибыли и просто добавляется к другим</w:t>
      </w:r>
      <w:r w:rsidR="00551BB8" w:rsidRPr="00551BB8">
        <w:rPr>
          <w:rFonts w:ascii="Times New Roman" w:eastAsia="TimesNewRoman" w:hAnsi="Times New Roman" w:cs="Times New Roman"/>
          <w:sz w:val="28"/>
          <w:szCs w:val="28"/>
        </w:rPr>
        <w:t xml:space="preserve"> </w:t>
      </w:r>
      <w:r w:rsidRPr="00DA21B0">
        <w:rPr>
          <w:rFonts w:ascii="Times New Roman" w:eastAsia="TimesNewRoman" w:hAnsi="Times New Roman" w:cs="Times New Roman"/>
          <w:sz w:val="28"/>
          <w:szCs w:val="28"/>
        </w:rPr>
        <w:t>доходам или прибылям.</w:t>
      </w:r>
      <w:r w:rsidRPr="00DA21B0">
        <w:rPr>
          <w:rFonts w:ascii="Times New Roman" w:eastAsia="TimesNewRoman" w:hAnsi="Times New Roman" w:cs="Times New Roman"/>
          <w:sz w:val="28"/>
          <w:szCs w:val="28"/>
          <w:lang w:val="kk-KZ"/>
        </w:rPr>
        <w:t xml:space="preserve"> </w:t>
      </w:r>
      <w:r w:rsidRPr="00D16FEB">
        <w:rPr>
          <w:rFonts w:ascii="Times New Roman" w:eastAsia="TimesNewRoman,Bold" w:hAnsi="Times New Roman" w:cs="Times New Roman"/>
          <w:bCs/>
          <w:sz w:val="28"/>
          <w:szCs w:val="28"/>
        </w:rPr>
        <w:t xml:space="preserve">Налогом с лотерей </w:t>
      </w:r>
      <w:r w:rsidRPr="00D16FEB">
        <w:rPr>
          <w:rFonts w:ascii="Times New Roman" w:eastAsia="TimesNewRoman" w:hAnsi="Times New Roman" w:cs="Times New Roman"/>
          <w:sz w:val="28"/>
          <w:szCs w:val="28"/>
        </w:rPr>
        <w:t>облагаются выигрыши от лотерей, спортивных</w:t>
      </w:r>
      <w:r w:rsidRPr="00D16FEB">
        <w:rPr>
          <w:rFonts w:ascii="Times New Roman" w:eastAsia="TimesNewRoman" w:hAnsi="Times New Roman" w:cs="Times New Roman"/>
          <w:sz w:val="28"/>
          <w:szCs w:val="28"/>
          <w:lang w:val="kk-KZ"/>
        </w:rPr>
        <w:t xml:space="preserve"> </w:t>
      </w:r>
      <w:r w:rsidRPr="00D16FEB">
        <w:rPr>
          <w:rFonts w:ascii="Times New Roman" w:eastAsia="TimesNewRoman" w:hAnsi="Times New Roman" w:cs="Times New Roman"/>
          <w:sz w:val="28"/>
          <w:szCs w:val="28"/>
        </w:rPr>
        <w:t>пулов</w:t>
      </w:r>
      <w:r w:rsidRPr="00DA21B0">
        <w:rPr>
          <w:rFonts w:ascii="Times New Roman" w:eastAsia="TimesNewRoman" w:hAnsi="Times New Roman" w:cs="Times New Roman"/>
          <w:sz w:val="28"/>
          <w:szCs w:val="28"/>
        </w:rPr>
        <w:t xml:space="preserve"> (например, прогнозирование счета в футбольном матче, ставки на</w:t>
      </w:r>
      <w:r w:rsidR="00551BB8" w:rsidRPr="00551BB8">
        <w:rPr>
          <w:rFonts w:ascii="Times New Roman" w:eastAsia="TimesNewRoman" w:hAnsi="Times New Roman" w:cs="Times New Roman"/>
          <w:sz w:val="28"/>
          <w:szCs w:val="28"/>
        </w:rPr>
        <w:t xml:space="preserve"> </w:t>
      </w:r>
      <w:r w:rsidRPr="00DA21B0">
        <w:rPr>
          <w:rFonts w:ascii="Times New Roman" w:eastAsia="TimesNewRoman" w:hAnsi="Times New Roman" w:cs="Times New Roman"/>
          <w:sz w:val="28"/>
          <w:szCs w:val="28"/>
        </w:rPr>
        <w:t xml:space="preserve">лошадей и т.п.) во всех кантонах, за исключением Базеля. В кантонах взимается также </w:t>
      </w:r>
      <w:r w:rsidRPr="00D16FEB">
        <w:rPr>
          <w:rFonts w:ascii="Times New Roman" w:eastAsia="TimesNewRoman,Bold" w:hAnsi="Times New Roman" w:cs="Times New Roman"/>
          <w:bCs/>
          <w:sz w:val="28"/>
          <w:szCs w:val="28"/>
        </w:rPr>
        <w:t>налог на недвижимую собственность</w:t>
      </w:r>
      <w:r w:rsidRPr="00D16FEB">
        <w:rPr>
          <w:rFonts w:ascii="Times New Roman" w:eastAsia="TimesNewRoman" w:hAnsi="Times New Roman" w:cs="Times New Roman"/>
          <w:bCs/>
          <w:sz w:val="28"/>
          <w:szCs w:val="28"/>
        </w:rPr>
        <w:t>.</w:t>
      </w:r>
    </w:p>
    <w:p w:rsidR="00DA21B0" w:rsidRPr="00DA21B0" w:rsidRDefault="00DA21B0" w:rsidP="00555E36">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Примерно в половине кантонов собственность - это объект обложения не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только налогами на собственность или капитал, но также и периодически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(ежегодно) взимаемым налогом на собственность, который также известен как налог на земельную собственность или налог на недвижимость.</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Налог на собственность является преимущественно муниципальным</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налогом. Там, где он взимается кантонами, муниципалитеты обычно</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получают процент от дохода.</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Налог на недвижимую собственность взимается в месте ее </w:t>
      </w:r>
      <w:r w:rsidRPr="00DA21B0">
        <w:rPr>
          <w:rFonts w:ascii="Times New Roman" w:eastAsia="TimesNewRoman" w:hAnsi="Times New Roman" w:cs="Times New Roman"/>
          <w:sz w:val="28"/>
          <w:szCs w:val="28"/>
          <w:lang w:val="kk-KZ"/>
        </w:rPr>
        <w:t>н</w:t>
      </w:r>
      <w:r w:rsidRPr="00DA21B0">
        <w:rPr>
          <w:rFonts w:ascii="Times New Roman" w:eastAsia="TimesNewRoman" w:hAnsi="Times New Roman" w:cs="Times New Roman"/>
          <w:sz w:val="28"/>
          <w:szCs w:val="28"/>
        </w:rPr>
        <w:t>ахождения.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Для подсчета налога нефермерская собственность обычно оценивается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по рыночной стоимости, в то время как фермерская собственность и лесные угодья оцениваются по доходности. Налог определяется на основе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полной стоимости собственности без учета скидок.</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Кроме того, в кантонах взимается налог на переход собственности. Это</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законодательно установленный налог, взимаемый с любого изменения,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lastRenderedPageBreak/>
        <w:t xml:space="preserve">касающегося недвижимой собственности (или прав собственности), расположенной в кантоне или муниципалитете. Как правило, налоги взимаются самими кантонами, но иногда исключительно </w:t>
      </w:r>
      <w:r w:rsidRPr="00DA21B0">
        <w:rPr>
          <w:rFonts w:ascii="Times New Roman" w:eastAsia="TimesNewRoman" w:hAnsi="Times New Roman" w:cs="Times New Roman"/>
          <w:sz w:val="28"/>
          <w:szCs w:val="28"/>
          <w:lang w:val="kk-KZ"/>
        </w:rPr>
        <w:t>м</w:t>
      </w:r>
      <w:r w:rsidRPr="00DA21B0">
        <w:rPr>
          <w:rFonts w:ascii="Times New Roman" w:eastAsia="TimesNewRoman" w:hAnsi="Times New Roman" w:cs="Times New Roman"/>
          <w:sz w:val="28"/>
          <w:szCs w:val="28"/>
        </w:rPr>
        <w:t>униципалитетами; 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некоторых случаях и теми и другими.</w:t>
      </w:r>
      <w:r w:rsidR="00551BB8" w:rsidRPr="00551BB8">
        <w:rPr>
          <w:rFonts w:ascii="Times New Roman" w:eastAsia="TimesNewRoman" w:hAnsi="Times New Roman" w:cs="Times New Roman"/>
          <w:sz w:val="28"/>
          <w:szCs w:val="28"/>
        </w:rPr>
        <w:t xml:space="preserve"> </w:t>
      </w:r>
      <w:r w:rsidRPr="00DA21B0">
        <w:rPr>
          <w:rFonts w:ascii="Times New Roman" w:eastAsia="TimesNewRoman" w:hAnsi="Times New Roman" w:cs="Times New Roman"/>
          <w:sz w:val="28"/>
          <w:szCs w:val="28"/>
        </w:rPr>
        <w:t>Некоторые кантоны взимают комиссию за трансферт вместо налогов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на трансферт. Налог определяется исходя из цены покупки и обычно</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уплачивается покупателем собственности (физическим или юридическим лицом). Налоговые ставки обычно являются пропорциональными 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составляют в большинстве кантонов от 1 до 4% цены покупки.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Характерной особенностью налогов с наследства и дарений является то, что они могут взиматься только кантонами. Однако в некоторых</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кантонах муниципалитеты тоже имеют право собирать эти налоги. Данный налог установлен почти во всех кантонах. Исключение составляют</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кантон Люцерн, где дарения не облагаются налогом, и кантон Швис, где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налоги не взимаются ни с наследства, ни с дарений.</w:t>
      </w:r>
    </w:p>
    <w:p w:rsidR="00DA21B0" w:rsidRPr="00DA21B0" w:rsidRDefault="00DA21B0" w:rsidP="00555E36">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В некоторых кантонах не облагаются налогом переход собственности к</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потомкам (частично - к отдаленным потомкам), а также переход имущества (в случае смерти одного из супругов) к другому супругу.</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Объектом налога с наследства является переход собственности к</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наследникам, определенным в </w:t>
      </w:r>
      <w:r w:rsidRPr="00DA21B0">
        <w:rPr>
          <w:rFonts w:ascii="Times New Roman" w:eastAsia="TimesNewRoman" w:hAnsi="Times New Roman" w:cs="Times New Roman"/>
          <w:sz w:val="28"/>
          <w:szCs w:val="28"/>
          <w:lang w:val="kk-KZ"/>
        </w:rPr>
        <w:t xml:space="preserve"> </w:t>
      </w:r>
      <w:r w:rsidR="00F0578A">
        <w:rPr>
          <w:rFonts w:ascii="Times New Roman" w:eastAsia="TimesNewRoman" w:hAnsi="Times New Roman" w:cs="Times New Roman"/>
          <w:sz w:val="28"/>
          <w:szCs w:val="28"/>
          <w:lang w:val="kk-KZ"/>
        </w:rPr>
        <w:t>з</w:t>
      </w:r>
      <w:r w:rsidRPr="00DA21B0">
        <w:rPr>
          <w:rFonts w:ascii="Times New Roman" w:eastAsia="TimesNewRoman" w:hAnsi="Times New Roman" w:cs="Times New Roman"/>
          <w:sz w:val="28"/>
          <w:szCs w:val="28"/>
        </w:rPr>
        <w:t>аконодательном порядке, или к заранее</w:t>
      </w:r>
      <w:r w:rsidR="00551BB8" w:rsidRPr="00551BB8">
        <w:rPr>
          <w:rFonts w:ascii="Times New Roman" w:eastAsia="TimesNewRoman" w:hAnsi="Times New Roman" w:cs="Times New Roman"/>
          <w:sz w:val="28"/>
          <w:szCs w:val="28"/>
        </w:rPr>
        <w:t xml:space="preserve"> </w:t>
      </w:r>
      <w:r w:rsidRPr="00DA21B0">
        <w:rPr>
          <w:rFonts w:ascii="Times New Roman" w:eastAsia="TimesNewRoman" w:hAnsi="Times New Roman" w:cs="Times New Roman"/>
          <w:sz w:val="28"/>
          <w:szCs w:val="28"/>
        </w:rPr>
        <w:t>установленным лицам. Право налогообложения принадлежит кантону, 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котором покойный имел свое последнее постоянное место жительства, за</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исключением недвижимой собственности, которая облагается налогом 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месте своего нахождения.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Налоги на дары движимого имущества взимаются теми кантонами, где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даритель проживал в момент осуществления дара. Налог на дар недвижимого имущества взимается кантоном, в котором оно расположено.</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Кантоны </w:t>
      </w:r>
      <w:r w:rsidRPr="00D16FEB">
        <w:rPr>
          <w:rFonts w:ascii="Times New Roman" w:eastAsia="TimesNewRoman" w:hAnsi="Times New Roman" w:cs="Times New Roman"/>
          <w:sz w:val="28"/>
          <w:szCs w:val="28"/>
        </w:rPr>
        <w:t xml:space="preserve">Солотерн и Невшатель также взимают </w:t>
      </w:r>
      <w:r w:rsidRPr="00D16FEB">
        <w:rPr>
          <w:rFonts w:ascii="Times New Roman" w:eastAsia="TimesNewRoman,Bold" w:hAnsi="Times New Roman" w:cs="Times New Roman"/>
          <w:bCs/>
          <w:sz w:val="28"/>
          <w:szCs w:val="28"/>
        </w:rPr>
        <w:t xml:space="preserve">наследственные пошлины с неделимой собственности </w:t>
      </w:r>
      <w:r w:rsidRPr="00D16FEB">
        <w:rPr>
          <w:rFonts w:ascii="Times New Roman" w:eastAsia="TimesNewRoman" w:hAnsi="Times New Roman" w:cs="Times New Roman"/>
          <w:sz w:val="28"/>
          <w:szCs w:val="28"/>
        </w:rPr>
        <w:t>умершего. Кантон Гризон взимает</w:t>
      </w:r>
      <w:r w:rsidRPr="00D16FEB">
        <w:rPr>
          <w:rFonts w:ascii="Times New Roman" w:eastAsia="TimesNewRoman" w:hAnsi="Times New Roman" w:cs="Times New Roman"/>
          <w:sz w:val="28"/>
          <w:szCs w:val="28"/>
          <w:lang w:val="kk-KZ"/>
        </w:rPr>
        <w:t xml:space="preserve"> </w:t>
      </w:r>
      <w:r w:rsidRPr="00D16FEB">
        <w:rPr>
          <w:rFonts w:ascii="Times New Roman" w:eastAsia="TimesNewRoman" w:hAnsi="Times New Roman" w:cs="Times New Roman"/>
          <w:sz w:val="28"/>
          <w:szCs w:val="28"/>
        </w:rPr>
        <w:t>только</w:t>
      </w:r>
      <w:r w:rsidRPr="00DA21B0">
        <w:rPr>
          <w:rFonts w:ascii="Times New Roman" w:eastAsia="TimesNewRoman" w:hAnsi="Times New Roman" w:cs="Times New Roman"/>
          <w:sz w:val="28"/>
          <w:szCs w:val="28"/>
        </w:rPr>
        <w:t xml:space="preserve"> наследственные пошлины.</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Налоги с наследства и дарений являются единовременными. Базисом</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для расчета налога с наследства служит рыночная стоимость имущества 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момент смерти завещателя. В качестве определяющего фактора для дара</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принята его стоимость в момент передачи собственности. Таким образом, рыночная стоимость - решающий фактор для расчета обоих налогов.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Существуют исключения для ценных бумаг, недвижимого имущества 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страховых услуг.</w:t>
      </w:r>
    </w:p>
    <w:p w:rsidR="00DA21B0" w:rsidRPr="00DA21B0" w:rsidRDefault="00DA21B0" w:rsidP="00DA21B0">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D16FEB">
        <w:rPr>
          <w:rFonts w:ascii="Times New Roman" w:eastAsia="TimesNewRoman" w:hAnsi="Times New Roman" w:cs="Times New Roman"/>
          <w:sz w:val="28"/>
          <w:szCs w:val="28"/>
        </w:rPr>
        <w:t xml:space="preserve">Все кантоны ежегодно взимают </w:t>
      </w:r>
      <w:r w:rsidRPr="00D16FEB">
        <w:rPr>
          <w:rFonts w:ascii="Times New Roman" w:eastAsia="TimesNewRoman,Bold" w:hAnsi="Times New Roman" w:cs="Times New Roman"/>
          <w:bCs/>
          <w:sz w:val="28"/>
          <w:szCs w:val="28"/>
        </w:rPr>
        <w:t xml:space="preserve">налог на транспортные средства </w:t>
      </w:r>
      <w:r w:rsidRPr="00D16FEB">
        <w:rPr>
          <w:rFonts w:ascii="Times New Roman" w:eastAsia="TimesNewRoman" w:hAnsi="Times New Roman" w:cs="Times New Roman"/>
          <w:sz w:val="28"/>
          <w:szCs w:val="28"/>
        </w:rPr>
        <w:t>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любые трейлеры. Все автомобили и трейлеры, находящиеся в Швейцарии,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должны иметь швейцарские номера. Лицензирование автомобиля и выдача регистрационных документов производятся в кантонах. Как правило,</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автомобили, регистрированные от имени Конфедерации, кантонов,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муниципалитетов или представительств иностранных фирм, налогом не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облагаются. Налог взимается с лица, являющегося владельцем автомобиля, на имя которого выданы автомобильные документы и номера. Сумма</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налога варьируется в зависимости от вида автомобиля.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Сравнивая кантональные и муниципальные налоговые выплаты различных кантонов, необходимо отметить, что периоды налогообложения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различны в 26 кантонах: в некоторых </w:t>
      </w:r>
      <w:r w:rsidRPr="00DA21B0">
        <w:rPr>
          <w:rFonts w:ascii="Times New Roman" w:eastAsia="TimesNewRoman" w:hAnsi="Times New Roman" w:cs="Times New Roman"/>
          <w:sz w:val="28"/>
          <w:szCs w:val="28"/>
        </w:rPr>
        <w:lastRenderedPageBreak/>
        <w:t>кантонах действует модель федерального налогообложения, основанная на двухгодичном периоде; другие используют доходы предшествующего года; третьи используют доход</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отчетного года для прямого налогообложения. В одних кантонах существуют налоговые льготы, в других - вся полученная прибыль составляет</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налогооблагаемую базу.</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4. Специальные налоговые льготы</w:t>
      </w:r>
    </w:p>
    <w:p w:rsidR="00DA21B0" w:rsidRPr="00DA21B0" w:rsidRDefault="00DA21B0" w:rsidP="00DA21B0">
      <w:pPr>
        <w:spacing w:after="0" w:line="240" w:lineRule="auto"/>
        <w:jc w:val="both"/>
        <w:outlineLvl w:val="1"/>
        <w:rPr>
          <w:rFonts w:ascii="Times New Roman" w:eastAsia="Times New Roman" w:hAnsi="Times New Roman" w:cs="Times New Roman"/>
          <w:sz w:val="28"/>
          <w:szCs w:val="28"/>
        </w:rPr>
      </w:pPr>
      <w:r w:rsidRPr="00D16FEB">
        <w:rPr>
          <w:rFonts w:ascii="Times New Roman" w:eastAsia="Times New Roman" w:hAnsi="Times New Roman" w:cs="Times New Roman"/>
          <w:bCs/>
          <w:color w:val="000000"/>
          <w:sz w:val="28"/>
          <w:szCs w:val="28"/>
        </w:rPr>
        <w:t>Специализированные льготы</w:t>
      </w:r>
      <w:r w:rsidRPr="00D16FEB">
        <w:rPr>
          <w:rFonts w:ascii="Times New Roman" w:eastAsia="Times New Roman" w:hAnsi="Times New Roman" w:cs="Times New Roman"/>
          <w:bCs/>
          <w:color w:val="000000"/>
          <w:sz w:val="28"/>
          <w:szCs w:val="28"/>
          <w:lang w:val="kk-KZ"/>
        </w:rPr>
        <w:t xml:space="preserve">. </w:t>
      </w:r>
      <w:r w:rsidRPr="00D16FEB">
        <w:rPr>
          <w:rFonts w:ascii="Times New Roman" w:eastAsia="Times New Roman" w:hAnsi="Times New Roman" w:cs="Times New Roman"/>
          <w:sz w:val="28"/>
          <w:szCs w:val="28"/>
        </w:rPr>
        <w:t>Именно </w:t>
      </w:r>
      <w:r w:rsidRPr="00D16FEB">
        <w:rPr>
          <w:rFonts w:ascii="Times New Roman" w:eastAsia="Times New Roman" w:hAnsi="Times New Roman" w:cs="Times New Roman"/>
          <w:bCs/>
          <w:sz w:val="28"/>
          <w:szCs w:val="28"/>
        </w:rPr>
        <w:t>налоговая система Швейцарии </w:t>
      </w:r>
      <w:r w:rsidRPr="00D16FEB">
        <w:rPr>
          <w:rFonts w:ascii="Times New Roman" w:eastAsia="Times New Roman" w:hAnsi="Times New Roman" w:cs="Times New Roman"/>
          <w:sz w:val="28"/>
          <w:szCs w:val="28"/>
        </w:rPr>
        <w:t>делает её привлекательной для предпринимателей со всего</w:t>
      </w:r>
      <w:r w:rsidRPr="00DA21B0">
        <w:rPr>
          <w:rFonts w:ascii="Times New Roman" w:eastAsia="Times New Roman" w:hAnsi="Times New Roman" w:cs="Times New Roman"/>
          <w:sz w:val="28"/>
          <w:szCs w:val="28"/>
        </w:rPr>
        <w:t xml:space="preserve"> мира. Однако чтоб действительно выгодно строить свой бизнес здесь, необходимо хорошо изучить саму систему, делая упор на кантоны, поскольку они часто делают различные послабления и предоставляют льготы, учитывая собственные интересы в развитии.</w:t>
      </w:r>
    </w:p>
    <w:p w:rsidR="00DA21B0" w:rsidRPr="00DA21B0" w:rsidRDefault="00DA21B0" w:rsidP="00DA21B0">
      <w:pPr>
        <w:spacing w:after="0" w:line="240" w:lineRule="auto"/>
        <w:ind w:firstLine="708"/>
        <w:jc w:val="both"/>
        <w:rPr>
          <w:rFonts w:ascii="Times New Roman" w:eastAsia="Times New Roman" w:hAnsi="Times New Roman" w:cs="Times New Roman"/>
          <w:sz w:val="28"/>
          <w:szCs w:val="28"/>
        </w:rPr>
      </w:pPr>
      <w:r w:rsidRPr="00DA21B0">
        <w:rPr>
          <w:rFonts w:ascii="Times New Roman" w:eastAsia="Times New Roman" w:hAnsi="Times New Roman" w:cs="Times New Roman"/>
          <w:sz w:val="28"/>
          <w:szCs w:val="28"/>
        </w:rPr>
        <w:t>Так, например, холдинги в Швейцарии могут полностью быть освобождены от налогов в случае, если работают в сфере инвестирования в акции – все кантоны работают по такой схеме, кроме одного, где установлена минимальная ставка. Не</w:t>
      </w:r>
      <w:r w:rsidR="00F0578A">
        <w:rPr>
          <w:rFonts w:ascii="Times New Roman" w:eastAsia="Times New Roman" w:hAnsi="Times New Roman" w:cs="Times New Roman"/>
          <w:sz w:val="28"/>
          <w:szCs w:val="28"/>
        </w:rPr>
        <w:t xml:space="preserve"> </w:t>
      </w:r>
      <w:r w:rsidRPr="00DA21B0">
        <w:rPr>
          <w:rFonts w:ascii="Times New Roman" w:eastAsia="Times New Roman" w:hAnsi="Times New Roman" w:cs="Times New Roman"/>
          <w:sz w:val="28"/>
          <w:szCs w:val="28"/>
        </w:rPr>
        <w:t>холдинговые доходы (проценты по счетам, прирост капитала) так же не облагаются налогом на уровне кантона, но он взимается на федеральном.</w:t>
      </w:r>
    </w:p>
    <w:p w:rsidR="00DA21B0" w:rsidRPr="00DA21B0" w:rsidRDefault="00DA21B0" w:rsidP="00DA21B0">
      <w:pPr>
        <w:spacing w:after="0" w:line="240" w:lineRule="auto"/>
        <w:ind w:firstLine="708"/>
        <w:jc w:val="both"/>
        <w:rPr>
          <w:rFonts w:ascii="Times New Roman" w:eastAsia="Times New Roman" w:hAnsi="Times New Roman" w:cs="Times New Roman"/>
          <w:sz w:val="28"/>
          <w:szCs w:val="28"/>
        </w:rPr>
      </w:pPr>
      <w:r w:rsidRPr="00DA21B0">
        <w:rPr>
          <w:rFonts w:ascii="Times New Roman" w:eastAsia="Times New Roman" w:hAnsi="Times New Roman" w:cs="Times New Roman"/>
          <w:sz w:val="28"/>
          <w:szCs w:val="28"/>
        </w:rPr>
        <w:t>Компании-нерезиденты так же приветствуются большинством кантонов, хотя на федеральном уровне не имеют льгот. Однако, чтобы получить лояльные условия, необходимо соответствовать некоторым требованиям: не иметь офиса, персонала в стране, осуществлять деятельность и управление за пределами Швейцарии. Возможны, тем не менее, некоторые исключения в ряде кантонов.</w:t>
      </w:r>
    </w:p>
    <w:p w:rsidR="00DA21B0" w:rsidRPr="00DA21B0" w:rsidRDefault="00DA21B0" w:rsidP="00DA21B0">
      <w:pPr>
        <w:spacing w:after="0" w:line="240" w:lineRule="auto"/>
        <w:ind w:firstLine="708"/>
        <w:jc w:val="both"/>
        <w:rPr>
          <w:rFonts w:ascii="Times New Roman" w:eastAsia="Times New Roman" w:hAnsi="Times New Roman" w:cs="Times New Roman"/>
          <w:sz w:val="28"/>
          <w:szCs w:val="28"/>
        </w:rPr>
      </w:pPr>
      <w:r w:rsidRPr="00DA21B0">
        <w:rPr>
          <w:rFonts w:ascii="Times New Roman" w:eastAsia="Times New Roman" w:hAnsi="Times New Roman" w:cs="Times New Roman"/>
          <w:sz w:val="28"/>
          <w:szCs w:val="28"/>
        </w:rPr>
        <w:t>Компании, оказывающие услуги филиалам иностранных предприятий и, как правило, не имеющие прибыли от ведения бизнеса в стране, имеют льготы на всех уровнях управления. Эти компании могут иметь свой офис и персонал, оказывать услуги маркетинга, управления, технического обслуживания и так далее. Налогооблагаемая база такой компании не может составлять меньше 10% её затрат.</w:t>
      </w:r>
    </w:p>
    <w:p w:rsidR="00DA21B0" w:rsidRPr="00DA21B0" w:rsidRDefault="00DA21B0" w:rsidP="00DA21B0">
      <w:pPr>
        <w:spacing w:after="0" w:line="240" w:lineRule="auto"/>
        <w:jc w:val="both"/>
        <w:rPr>
          <w:rFonts w:ascii="Times New Roman" w:eastAsia="Times New Roman" w:hAnsi="Times New Roman" w:cs="Times New Roman"/>
          <w:sz w:val="28"/>
          <w:szCs w:val="28"/>
        </w:rPr>
      </w:pPr>
      <w:r w:rsidRPr="00DA21B0">
        <w:rPr>
          <w:rFonts w:ascii="Times New Roman" w:eastAsia="Times New Roman" w:hAnsi="Times New Roman" w:cs="Times New Roman"/>
          <w:sz w:val="28"/>
          <w:szCs w:val="28"/>
        </w:rPr>
        <w:t>Часто расположенное на территории Швейцарии отделение осуществляет лишь руководство международной деятельностью компании и либо совершенно не ведет торговые операции в стране, либо совершает их в малом объёме. Такая компания может получить освобождение или снижение ставок, но условия при этом рознятся по кантонам и не записаны в кантональном законодательстве, а находятся в различных дополнениях к другим положениям. Внимательно изучив законодательство, можно снизить ставки до 10%.</w:t>
      </w:r>
    </w:p>
    <w:p w:rsidR="00DA21B0" w:rsidRPr="00DA21B0" w:rsidRDefault="00DA21B0" w:rsidP="00DA21B0">
      <w:pPr>
        <w:spacing w:after="0" w:line="240" w:lineRule="auto"/>
        <w:ind w:firstLine="708"/>
        <w:jc w:val="both"/>
        <w:rPr>
          <w:rFonts w:ascii="Times New Roman" w:eastAsia="Times New Roman" w:hAnsi="Times New Roman" w:cs="Times New Roman"/>
          <w:sz w:val="28"/>
          <w:szCs w:val="28"/>
        </w:rPr>
      </w:pPr>
      <w:r w:rsidRPr="00DA21B0">
        <w:rPr>
          <w:rFonts w:ascii="Times New Roman" w:eastAsia="Times New Roman" w:hAnsi="Times New Roman" w:cs="Times New Roman"/>
          <w:sz w:val="28"/>
          <w:szCs w:val="28"/>
        </w:rPr>
        <w:t>Новые иностранные инвестиции так же приветствуются законодательством в нескольких кантонах, и создание новых компаний настолько актуальный вопрос, что существуют агентства, которые осуществляют помощь в регистрации новой компании. В зависимости от данных регистрируемой фирмы, можно добиться скидки в 30-100% сроком до 10 лет, а так же существенно снизить расходы, используя другие схемы.</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lastRenderedPageBreak/>
        <w:t>Для холдинговых компаний и для компаний, занимающихся предоставлением услуг, на федеральном уровне не существует специальных скидок, за исключением случаев участия в акционерных капиталах дочерних</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предприятий. Вместе с тем, многие кантоны предоставляют специальные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налоговые льготы для некоторых типов компаний при выполнении ряда</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определенных условий.</w:t>
      </w:r>
    </w:p>
    <w:p w:rsidR="00DA21B0" w:rsidRPr="00DA21B0" w:rsidRDefault="00DA21B0" w:rsidP="00DA21B0">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D16FEB">
        <w:rPr>
          <w:rFonts w:ascii="Times New Roman" w:eastAsia="TimesNewRoman,Bold" w:hAnsi="Times New Roman" w:cs="Times New Roman"/>
          <w:bCs/>
          <w:sz w:val="28"/>
          <w:szCs w:val="28"/>
        </w:rPr>
        <w:t>Холдинговые компании</w:t>
      </w:r>
      <w:r w:rsidRPr="00DA21B0">
        <w:rPr>
          <w:rFonts w:ascii="Times New Roman" w:eastAsia="TimesNewRoman" w:hAnsi="Times New Roman" w:cs="Times New Roman"/>
          <w:b/>
          <w:bCs/>
          <w:sz w:val="28"/>
          <w:szCs w:val="28"/>
        </w:rPr>
        <w:t xml:space="preserve">. </w:t>
      </w:r>
      <w:r w:rsidRPr="00DA21B0">
        <w:rPr>
          <w:rFonts w:ascii="Times New Roman" w:eastAsia="TimesNewRoman" w:hAnsi="Times New Roman" w:cs="Times New Roman"/>
          <w:sz w:val="28"/>
          <w:szCs w:val="28"/>
        </w:rPr>
        <w:t>Почти все кантоны предоставляют полное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освобождение от налогов резидентным корпорациям, занимающимся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исключительно или главным образом инвестициями в акции других корпораций. Один из кантонов все же облагает налогом холдинговые компании, но по сниженным налоговым ставкам.</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 В соответствии с законами некоторых кантонов освобождение от налогообложения распространяется также и на некоторые не</w:t>
      </w:r>
      <w:r w:rsidR="00F0578A">
        <w:rPr>
          <w:rFonts w:ascii="Times New Roman" w:eastAsia="TimesNewRoman" w:hAnsi="Times New Roman" w:cs="Times New Roman"/>
          <w:sz w:val="28"/>
          <w:szCs w:val="28"/>
        </w:rPr>
        <w:t xml:space="preserve"> </w:t>
      </w:r>
      <w:r w:rsidRPr="00DA21B0">
        <w:rPr>
          <w:rFonts w:ascii="Times New Roman" w:eastAsia="TimesNewRoman" w:hAnsi="Times New Roman" w:cs="Times New Roman"/>
          <w:sz w:val="28"/>
          <w:szCs w:val="28"/>
        </w:rPr>
        <w:t>холдинговые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доходы, такие как проценты по банковским счетам и займам, а также на</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доходы от прироста капитала. Однако на федеральном уровне не</w:t>
      </w:r>
      <w:r w:rsidR="00F0578A">
        <w:rPr>
          <w:rFonts w:ascii="Times New Roman" w:eastAsia="TimesNewRoman" w:hAnsi="Times New Roman" w:cs="Times New Roman"/>
          <w:sz w:val="28"/>
          <w:szCs w:val="28"/>
        </w:rPr>
        <w:t xml:space="preserve"> </w:t>
      </w:r>
      <w:r w:rsidRPr="00DA21B0">
        <w:rPr>
          <w:rFonts w:ascii="Times New Roman" w:eastAsia="TimesNewRoman" w:hAnsi="Times New Roman" w:cs="Times New Roman"/>
          <w:sz w:val="28"/>
          <w:szCs w:val="28"/>
        </w:rPr>
        <w:t>холдинговые доходы и доходы от прироста капитала подлежат налогообложению.</w:t>
      </w:r>
      <w:r w:rsidRPr="00DA21B0">
        <w:rPr>
          <w:rFonts w:ascii="Times New Roman" w:eastAsia="TimesNewRoman" w:hAnsi="Times New Roman" w:cs="Times New Roman"/>
          <w:sz w:val="28"/>
          <w:szCs w:val="28"/>
          <w:lang w:val="kk-KZ"/>
        </w:rPr>
        <w:t xml:space="preserve"> </w:t>
      </w:r>
      <w:r w:rsidRPr="00D16FEB">
        <w:rPr>
          <w:rFonts w:ascii="Times New Roman" w:eastAsia="TimesNewRoman,Bold" w:hAnsi="Times New Roman" w:cs="Times New Roman"/>
          <w:bCs/>
          <w:sz w:val="28"/>
          <w:szCs w:val="28"/>
        </w:rPr>
        <w:t>Компании</w:t>
      </w:r>
      <w:r w:rsidRPr="00D16FEB">
        <w:rPr>
          <w:rFonts w:ascii="Times New Roman" w:eastAsia="TimesNewRoman" w:hAnsi="Times New Roman" w:cs="Times New Roman"/>
          <w:bCs/>
          <w:sz w:val="28"/>
          <w:szCs w:val="28"/>
        </w:rPr>
        <w:t>-</w:t>
      </w:r>
      <w:r w:rsidRPr="00D16FEB">
        <w:rPr>
          <w:rFonts w:ascii="Times New Roman" w:eastAsia="TimesNewRoman,Bold" w:hAnsi="Times New Roman" w:cs="Times New Roman"/>
          <w:bCs/>
          <w:sz w:val="28"/>
          <w:szCs w:val="28"/>
        </w:rPr>
        <w:t>нерезиденты</w:t>
      </w:r>
      <w:r w:rsidRPr="00D16FEB">
        <w:rPr>
          <w:rFonts w:ascii="Times New Roman" w:eastAsia="TimesNewRoman" w:hAnsi="Times New Roman" w:cs="Times New Roman"/>
          <w:bCs/>
          <w:sz w:val="28"/>
          <w:szCs w:val="28"/>
        </w:rPr>
        <w:t>.</w:t>
      </w:r>
      <w:r w:rsidRPr="00DA21B0">
        <w:rPr>
          <w:rFonts w:ascii="Times New Roman" w:eastAsia="TimesNewRoman" w:hAnsi="Times New Roman" w:cs="Times New Roman"/>
          <w:b/>
          <w:bCs/>
          <w:sz w:val="28"/>
          <w:szCs w:val="28"/>
        </w:rPr>
        <w:t xml:space="preserve"> </w:t>
      </w:r>
      <w:r w:rsidRPr="00DA21B0">
        <w:rPr>
          <w:rFonts w:ascii="Times New Roman" w:eastAsia="TimesNewRoman" w:hAnsi="Times New Roman" w:cs="Times New Roman"/>
          <w:sz w:val="28"/>
          <w:szCs w:val="28"/>
        </w:rPr>
        <w:t>При федеральном налогообложении компании-нерезиденты не получают особого налогового статуса. Однако большинство кантонов предлагают этим компаниям полное освобождение от</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подоходного налога.</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Для получения благоприятного статуса необходимо соблюдение следующих требований:</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1) управление компанией должно осуществляться из-за рубежа;</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2) за некоторыми исключениями, компания не должна заниматься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деятельностью на территории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Швейцарии. Однако деятельность, которую</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может вести такая компания за пределами Швейцарии, не ограничена;</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3) за некоторыми исключениями, компания не имеет права располагать</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офисом и персоналом на территории Швейцарии. Однако никаких ограничений на наличие офиса и персонала за рубежом не существует;</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4) согласно кантональным законам компания-нерезидент не может владеть недвижимым имуществом на территории Швейцарии.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Единственным кантональным налогом, который должна платить компания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нерезидент является налог на собственный капитал по сниженной</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ставке.</w:t>
      </w:r>
    </w:p>
    <w:p w:rsidR="00DA21B0" w:rsidRPr="00DA21B0" w:rsidRDefault="00DA21B0" w:rsidP="00DA21B0">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D16FEB">
        <w:rPr>
          <w:rFonts w:ascii="Times New Roman" w:eastAsia="TimesNewRoman,Bold" w:hAnsi="Times New Roman" w:cs="Times New Roman"/>
          <w:bCs/>
          <w:sz w:val="28"/>
          <w:szCs w:val="28"/>
        </w:rPr>
        <w:t>Компании по оказанию</w:t>
      </w:r>
      <w:r w:rsidRPr="00DA21B0">
        <w:rPr>
          <w:rFonts w:ascii="Times New Roman" w:eastAsia="TimesNewRoman,Bold" w:hAnsi="Times New Roman" w:cs="Times New Roman"/>
          <w:b/>
          <w:bCs/>
          <w:sz w:val="28"/>
          <w:szCs w:val="28"/>
        </w:rPr>
        <w:t xml:space="preserve"> </w:t>
      </w:r>
      <w:r w:rsidRPr="00DA21B0">
        <w:rPr>
          <w:rFonts w:ascii="Times New Roman" w:eastAsia="TimesNewRoman" w:hAnsi="Times New Roman" w:cs="Times New Roman"/>
          <w:sz w:val="28"/>
          <w:szCs w:val="28"/>
        </w:rPr>
        <w:t>услуг. Компании, содержащие в Швейцарии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офисы и персонал с единственной целью предоставления услуг филиалам иностранных предприятий, могут получить специальную налоговую</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ставку как при федеральном, так и при кантональном налогообложении.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Такие услуги могут предоставляться в сфере управления, маркетинга,</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паблисити, технического обслуживания и финансов. Как правило, такие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компании не получают прибыли от ведения бизнеса.</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Особое управление финансами позволяет компаниям по оказанию услуг</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исчислять подлежащие уплате налоги по схеме «издержки - плюс», когда</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часть расходов компании рассматриваются в качестве налогооблагаемой</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базы. Налогооблагаемая база должна составлять как минимум 10-15%</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общих затрат. В дополнение к этому отсутствует налог с капитала.</w:t>
      </w:r>
    </w:p>
    <w:p w:rsidR="00DA21B0" w:rsidRPr="00DA21B0" w:rsidRDefault="00DA21B0" w:rsidP="00DA21B0">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D16FEB">
        <w:rPr>
          <w:rFonts w:ascii="Times New Roman" w:eastAsia="TimesNewRoman,Bold" w:hAnsi="Times New Roman" w:cs="Times New Roman"/>
          <w:bCs/>
          <w:sz w:val="28"/>
          <w:szCs w:val="28"/>
        </w:rPr>
        <w:t>Компании смешанного типа</w:t>
      </w:r>
      <w:r w:rsidRPr="00DA21B0">
        <w:rPr>
          <w:rFonts w:ascii="Times New Roman" w:eastAsia="TimesNewRoman" w:hAnsi="Times New Roman" w:cs="Times New Roman"/>
          <w:b/>
          <w:bCs/>
          <w:sz w:val="28"/>
          <w:szCs w:val="28"/>
        </w:rPr>
        <w:t xml:space="preserve">. </w:t>
      </w:r>
      <w:r w:rsidRPr="00DA21B0">
        <w:rPr>
          <w:rFonts w:ascii="Times New Roman" w:eastAsia="TimesNewRoman" w:hAnsi="Times New Roman" w:cs="Times New Roman"/>
          <w:sz w:val="28"/>
          <w:szCs w:val="28"/>
        </w:rPr>
        <w:t>Освобождение от налогов или снижение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налоговых ставок на кантональном уровне может также предоставляться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lastRenderedPageBreak/>
        <w:t xml:space="preserve">компаниям, владельцами которых являются иностранные лица, </w:t>
      </w:r>
      <w:r w:rsidR="00F0578A">
        <w:rPr>
          <w:rFonts w:ascii="Times New Roman" w:eastAsia="TimesNewRoman" w:hAnsi="Times New Roman" w:cs="Times New Roman"/>
          <w:sz w:val="28"/>
          <w:szCs w:val="28"/>
        </w:rPr>
        <w:t>о</w:t>
      </w:r>
      <w:r w:rsidRPr="00DA21B0">
        <w:rPr>
          <w:rFonts w:ascii="Times New Roman" w:eastAsia="TimesNewRoman" w:hAnsi="Times New Roman" w:cs="Times New Roman"/>
          <w:sz w:val="28"/>
          <w:szCs w:val="28"/>
        </w:rPr>
        <w:t>сновная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деятельность которых ведется за пределами Швейцарии, даже если они не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рассматриваются в качестве холдинговых компаний или компаний-нерезидентов. Например, некоторые кантоны предоставляют скидки компаниям, владельцами которых являются иностранные лица, занимающиеся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торговыми операциями по всему миру, использующие Швейцарию только в целях централизации руководства международной деятельностью</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и ведущие торговые операции в небольшом количестве или вообще не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ведущие их на территории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Швейцарии.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Условия, которые должны быть выполнены такими компаниями, 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налоговые скидки, которые они могут получить, при этом не оговорены</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в кантональном налоговом законодательстве, но являются дополнениями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к другим положениям о налоговых скидках, содержащимся в законодательстве. Благоприятный налоговый режим достигается при размещении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лишь части прибыли в швейцарской компании. В зависимости от кантона уровень кантонального налогообложения может быть снижен на 10%.</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Прибыль, полученная в Швейцарии, как правило, облагается налогом по</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обычным ставкам.</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Такие компании могут располагать офисом и персоналом в Швейцарии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и/или за рубежом.</w:t>
      </w:r>
    </w:p>
    <w:p w:rsidR="00DA21B0" w:rsidRPr="00DA21B0" w:rsidRDefault="00DA21B0" w:rsidP="00DA21B0">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D16FEB">
        <w:rPr>
          <w:rFonts w:ascii="Times New Roman" w:eastAsia="TimesNewRoman,Bold" w:hAnsi="Times New Roman" w:cs="Times New Roman"/>
          <w:bCs/>
          <w:sz w:val="28"/>
          <w:szCs w:val="28"/>
        </w:rPr>
        <w:t>Стимулы для новых производств</w:t>
      </w:r>
      <w:r w:rsidRPr="00DA21B0">
        <w:rPr>
          <w:rFonts w:ascii="Times New Roman" w:eastAsia="TimesNewRoman" w:hAnsi="Times New Roman" w:cs="Times New Roman"/>
          <w:b/>
          <w:bCs/>
          <w:sz w:val="28"/>
          <w:szCs w:val="28"/>
        </w:rPr>
        <w:t xml:space="preserve">. </w:t>
      </w:r>
      <w:r w:rsidRPr="00DA21B0">
        <w:rPr>
          <w:rFonts w:ascii="Times New Roman" w:eastAsia="TimesNewRoman" w:hAnsi="Times New Roman" w:cs="Times New Roman"/>
          <w:sz w:val="28"/>
          <w:szCs w:val="28"/>
        </w:rPr>
        <w:t>Несколько кантонов предложили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особые возможности для стимулирования новых иностранных инвестиций. В особенности кантоны </w:t>
      </w:r>
      <w:r w:rsidRPr="00DA21B0">
        <w:rPr>
          <w:rFonts w:ascii="Times New Roman" w:eastAsia="TimesNewRoman" w:hAnsi="Times New Roman" w:cs="Times New Roman"/>
          <w:sz w:val="28"/>
          <w:szCs w:val="28"/>
          <w:lang w:val="en-US"/>
        </w:rPr>
        <w:t>Jura</w:t>
      </w:r>
      <w:r w:rsidRPr="00DA21B0">
        <w:rPr>
          <w:rFonts w:ascii="Times New Roman" w:eastAsia="TimesNewRoman" w:hAnsi="Times New Roman" w:cs="Times New Roman"/>
          <w:sz w:val="28"/>
          <w:szCs w:val="28"/>
        </w:rPr>
        <w:t xml:space="preserve">, </w:t>
      </w:r>
      <w:r w:rsidRPr="00DA21B0">
        <w:rPr>
          <w:rFonts w:ascii="Times New Roman" w:eastAsia="TimesNewRoman" w:hAnsi="Times New Roman" w:cs="Times New Roman"/>
          <w:sz w:val="28"/>
          <w:szCs w:val="28"/>
          <w:lang w:val="en-US"/>
        </w:rPr>
        <w:t>Neuchatel</w:t>
      </w:r>
      <w:r w:rsidRPr="00DA21B0">
        <w:rPr>
          <w:rFonts w:ascii="Times New Roman" w:eastAsia="TimesNewRoman" w:hAnsi="Times New Roman" w:cs="Times New Roman"/>
          <w:sz w:val="28"/>
          <w:szCs w:val="28"/>
        </w:rPr>
        <w:t xml:space="preserve">, </w:t>
      </w:r>
      <w:r w:rsidRPr="00DA21B0">
        <w:rPr>
          <w:rFonts w:ascii="Times New Roman" w:eastAsia="TimesNewRoman" w:hAnsi="Times New Roman" w:cs="Times New Roman"/>
          <w:sz w:val="28"/>
          <w:szCs w:val="28"/>
          <w:lang w:val="en-US"/>
        </w:rPr>
        <w:t>Berne</w:t>
      </w:r>
      <w:r w:rsidRPr="00DA21B0">
        <w:rPr>
          <w:rFonts w:ascii="Times New Roman" w:eastAsia="TimesNewRoman" w:hAnsi="Times New Roman" w:cs="Times New Roman"/>
          <w:sz w:val="28"/>
          <w:szCs w:val="28"/>
        </w:rPr>
        <w:t xml:space="preserve">, </w:t>
      </w:r>
      <w:r w:rsidRPr="00DA21B0">
        <w:rPr>
          <w:rFonts w:ascii="Times New Roman" w:eastAsia="TimesNewRoman" w:hAnsi="Times New Roman" w:cs="Times New Roman"/>
          <w:sz w:val="28"/>
          <w:szCs w:val="28"/>
          <w:lang w:val="en-US"/>
        </w:rPr>
        <w:t>St</w:t>
      </w:r>
      <w:r w:rsidRPr="00DA21B0">
        <w:rPr>
          <w:rFonts w:ascii="Times New Roman" w:eastAsia="TimesNewRoman" w:hAnsi="Times New Roman" w:cs="Times New Roman"/>
          <w:sz w:val="28"/>
          <w:szCs w:val="28"/>
        </w:rPr>
        <w:t xml:space="preserve">. </w:t>
      </w:r>
      <w:r w:rsidRPr="00DA21B0">
        <w:rPr>
          <w:rFonts w:ascii="Times New Roman" w:eastAsia="TimesNewRoman" w:hAnsi="Times New Roman" w:cs="Times New Roman"/>
          <w:sz w:val="28"/>
          <w:szCs w:val="28"/>
          <w:lang w:val="en-US"/>
        </w:rPr>
        <w:t>Gallen</w:t>
      </w:r>
      <w:r w:rsidRPr="00DA21B0">
        <w:rPr>
          <w:rFonts w:ascii="Times New Roman" w:eastAsia="TimesNewRoman" w:hAnsi="Times New Roman" w:cs="Times New Roman"/>
          <w:sz w:val="28"/>
          <w:szCs w:val="28"/>
        </w:rPr>
        <w:t xml:space="preserve"> и </w:t>
      </w:r>
      <w:r w:rsidRPr="00DA21B0">
        <w:rPr>
          <w:rFonts w:ascii="Times New Roman" w:eastAsia="TimesNewRoman" w:hAnsi="Times New Roman" w:cs="Times New Roman"/>
          <w:sz w:val="28"/>
          <w:szCs w:val="28"/>
          <w:lang w:val="en-US"/>
        </w:rPr>
        <w:t>Solothurn</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предлагают благоприятные инвестиционные и налоговые стимулы. Они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также учреждают агентства, занимающиеся исключительно предоставле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нием практической помощи новым инвестициям.</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Новые промышленные компании могут получить дополнительные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налоговые стимулы от правительства, например, скидки кантонального</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налога от 30% до 100% на период до 10 лет, либо другие схемы существенного снижения расходов.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Таким образом, в Швейцарии действует ряд льгот, которые содействуют</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становлению и развитию национального бизнеса и привлечению в страну</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иностранных инвестиций.</w:t>
      </w:r>
    </w:p>
    <w:p w:rsidR="00DA21B0" w:rsidRPr="00DA21B0" w:rsidRDefault="00DA21B0" w:rsidP="00D8223E">
      <w:pPr>
        <w:autoSpaceDE w:val="0"/>
        <w:autoSpaceDN w:val="0"/>
        <w:adjustRightInd w:val="0"/>
        <w:spacing w:after="0" w:line="240" w:lineRule="auto"/>
        <w:jc w:val="center"/>
        <w:rPr>
          <w:rFonts w:ascii="Times New Roman" w:eastAsia="Arial,Bold" w:hAnsi="Times New Roman" w:cs="Times New Roman"/>
          <w:b/>
          <w:bCs/>
          <w:sz w:val="28"/>
          <w:szCs w:val="28"/>
        </w:rPr>
      </w:pPr>
      <w:r w:rsidRPr="00DA21B0">
        <w:rPr>
          <w:rFonts w:ascii="Times New Roman" w:eastAsia="Arial,Bold" w:hAnsi="Times New Roman" w:cs="Times New Roman"/>
          <w:b/>
          <w:bCs/>
          <w:sz w:val="28"/>
          <w:szCs w:val="28"/>
        </w:rPr>
        <w:t>Контрольные вопросы</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1. Каковы исторические предпосылки развития налоговой системы</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Швейцарии?</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2. Состав и структура налоговой системы Швейцарии.</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3. Какие группы относятся к налогам с дохода и собственности и какие</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к налогам с потребления и владения?</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4. Какие две основные системы определения налогов 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Швейцарии?</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6. Элементы основных налогов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Швейцарии.</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7. Состав группы косвенных налогов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Швейцарии.</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8. Налоги кантонов и муниципалитетов</w:t>
      </w:r>
    </w:p>
    <w:p w:rsidR="002C3BAC" w:rsidRPr="00F0578A" w:rsidRDefault="00DA21B0" w:rsidP="00DA21B0">
      <w:pPr>
        <w:pStyle w:val="52"/>
        <w:shd w:val="clear" w:color="auto" w:fill="auto"/>
        <w:tabs>
          <w:tab w:val="left" w:pos="2127"/>
          <w:tab w:val="left" w:pos="2165"/>
        </w:tabs>
        <w:spacing w:line="240" w:lineRule="auto"/>
        <w:ind w:firstLine="0"/>
        <w:rPr>
          <w:rFonts w:eastAsia="TimesNewRoman"/>
          <w:i w:val="0"/>
        </w:rPr>
      </w:pPr>
      <w:r w:rsidRPr="00F0578A">
        <w:rPr>
          <w:rFonts w:eastAsia="TimesNewRoman"/>
          <w:i w:val="0"/>
        </w:rPr>
        <w:t>9. Какие организации применяют специальные</w:t>
      </w:r>
    </w:p>
    <w:p w:rsidR="000826FC" w:rsidRDefault="000826FC" w:rsidP="000826FC">
      <w:pPr>
        <w:autoSpaceDE w:val="0"/>
        <w:autoSpaceDN w:val="0"/>
        <w:adjustRightInd w:val="0"/>
        <w:spacing w:after="0" w:line="240" w:lineRule="auto"/>
        <w:jc w:val="both"/>
        <w:rPr>
          <w:rFonts w:ascii="Times New Roman" w:hAnsi="Times New Roman" w:cs="Times New Roman"/>
          <w:sz w:val="28"/>
          <w:szCs w:val="28"/>
        </w:rPr>
      </w:pPr>
    </w:p>
    <w:p w:rsidR="000826FC" w:rsidRDefault="000826FC" w:rsidP="000826FC">
      <w:pPr>
        <w:autoSpaceDE w:val="0"/>
        <w:autoSpaceDN w:val="0"/>
        <w:adjustRightInd w:val="0"/>
        <w:spacing w:after="0" w:line="240" w:lineRule="auto"/>
        <w:jc w:val="both"/>
        <w:rPr>
          <w:rFonts w:ascii="Times New Roman" w:hAnsi="Times New Roman" w:cs="Times New Roman"/>
          <w:sz w:val="28"/>
          <w:szCs w:val="28"/>
        </w:rPr>
      </w:pPr>
    </w:p>
    <w:p w:rsidR="00555E36" w:rsidRDefault="00555E36" w:rsidP="000826FC">
      <w:pPr>
        <w:autoSpaceDE w:val="0"/>
        <w:autoSpaceDN w:val="0"/>
        <w:adjustRightInd w:val="0"/>
        <w:spacing w:after="0" w:line="240" w:lineRule="auto"/>
        <w:jc w:val="both"/>
        <w:rPr>
          <w:rFonts w:ascii="Times New Roman" w:hAnsi="Times New Roman" w:cs="Times New Roman"/>
          <w:sz w:val="28"/>
          <w:szCs w:val="28"/>
        </w:rPr>
      </w:pPr>
    </w:p>
    <w:p w:rsidR="000826FC" w:rsidRPr="000826FC" w:rsidRDefault="000826FC" w:rsidP="000826FC">
      <w:pPr>
        <w:autoSpaceDE w:val="0"/>
        <w:autoSpaceDN w:val="0"/>
        <w:adjustRightInd w:val="0"/>
        <w:spacing w:after="0" w:line="240" w:lineRule="auto"/>
        <w:jc w:val="both"/>
        <w:rPr>
          <w:rFonts w:ascii="Times New Roman" w:hAnsi="Times New Roman" w:cs="Times New Roman"/>
          <w:b/>
          <w:sz w:val="28"/>
          <w:szCs w:val="28"/>
        </w:rPr>
      </w:pPr>
      <w:r w:rsidRPr="000826FC">
        <w:rPr>
          <w:rFonts w:ascii="Times New Roman" w:hAnsi="Times New Roman" w:cs="Times New Roman"/>
          <w:b/>
          <w:sz w:val="28"/>
          <w:szCs w:val="28"/>
        </w:rPr>
        <w:lastRenderedPageBreak/>
        <w:t xml:space="preserve">Тема </w:t>
      </w:r>
      <w:r w:rsidRPr="003F4738">
        <w:rPr>
          <w:rFonts w:ascii="Times New Roman" w:hAnsi="Times New Roman" w:cs="Times New Roman"/>
          <w:b/>
          <w:sz w:val="28"/>
          <w:szCs w:val="28"/>
        </w:rPr>
        <w:t>1</w:t>
      </w:r>
      <w:r w:rsidRPr="000826FC">
        <w:rPr>
          <w:rFonts w:ascii="Times New Roman" w:hAnsi="Times New Roman" w:cs="Times New Roman"/>
          <w:b/>
          <w:sz w:val="28"/>
          <w:szCs w:val="28"/>
        </w:rPr>
        <w:t>4. Налогообложение</w:t>
      </w:r>
      <w:r w:rsidRPr="003F4738">
        <w:rPr>
          <w:rFonts w:ascii="Times New Roman" w:hAnsi="Times New Roman" w:cs="Times New Roman"/>
          <w:b/>
          <w:sz w:val="28"/>
          <w:szCs w:val="28"/>
        </w:rPr>
        <w:t xml:space="preserve"> </w:t>
      </w:r>
      <w:r w:rsidRPr="000826FC">
        <w:rPr>
          <w:rFonts w:ascii="Times New Roman" w:hAnsi="Times New Roman" w:cs="Times New Roman"/>
          <w:b/>
          <w:sz w:val="28"/>
          <w:szCs w:val="28"/>
        </w:rPr>
        <w:t>внешнеэкономической деятельности</w:t>
      </w:r>
    </w:p>
    <w:p w:rsidR="000826FC" w:rsidRPr="00F0578A" w:rsidRDefault="000826FC" w:rsidP="000826FC">
      <w:pPr>
        <w:autoSpaceDE w:val="0"/>
        <w:autoSpaceDN w:val="0"/>
        <w:adjustRightInd w:val="0"/>
        <w:spacing w:after="0" w:line="240" w:lineRule="auto"/>
        <w:jc w:val="both"/>
        <w:rPr>
          <w:rFonts w:ascii="Times New Roman" w:eastAsia="Arial,Bold" w:hAnsi="Times New Roman" w:cs="Times New Roman"/>
          <w:bCs/>
          <w:sz w:val="28"/>
          <w:szCs w:val="28"/>
        </w:rPr>
      </w:pPr>
      <w:r w:rsidRPr="00F0578A">
        <w:rPr>
          <w:rFonts w:ascii="Times New Roman" w:hAnsi="Times New Roman" w:cs="Times New Roman"/>
          <w:bCs/>
          <w:sz w:val="28"/>
          <w:szCs w:val="28"/>
        </w:rPr>
        <w:t xml:space="preserve">1. </w:t>
      </w:r>
      <w:r w:rsidRPr="00F0578A">
        <w:rPr>
          <w:rFonts w:ascii="Times New Roman" w:eastAsia="Arial,Bold" w:hAnsi="Times New Roman" w:cs="Times New Roman"/>
          <w:bCs/>
          <w:sz w:val="28"/>
          <w:szCs w:val="28"/>
        </w:rPr>
        <w:t>Сущность и виды налогов в сфере внешнеэкономической де</w:t>
      </w:r>
    </w:p>
    <w:p w:rsidR="000826FC" w:rsidRPr="00F0578A" w:rsidRDefault="000826FC" w:rsidP="000826FC">
      <w:pPr>
        <w:autoSpaceDE w:val="0"/>
        <w:autoSpaceDN w:val="0"/>
        <w:adjustRightInd w:val="0"/>
        <w:spacing w:after="0" w:line="240" w:lineRule="auto"/>
        <w:jc w:val="both"/>
        <w:rPr>
          <w:rFonts w:ascii="Times New Roman" w:hAnsi="Times New Roman" w:cs="Times New Roman"/>
          <w:bCs/>
          <w:sz w:val="28"/>
          <w:szCs w:val="28"/>
        </w:rPr>
      </w:pPr>
      <w:r w:rsidRPr="00F0578A">
        <w:rPr>
          <w:rFonts w:ascii="Times New Roman" w:eastAsia="Arial,Bold" w:hAnsi="Times New Roman" w:cs="Times New Roman"/>
          <w:bCs/>
          <w:sz w:val="28"/>
          <w:szCs w:val="28"/>
        </w:rPr>
        <w:t>ятельности</w:t>
      </w:r>
      <w:r w:rsidRPr="00F0578A">
        <w:rPr>
          <w:rFonts w:ascii="Times New Roman" w:hAnsi="Times New Roman" w:cs="Times New Roman"/>
          <w:bCs/>
          <w:sz w:val="28"/>
          <w:szCs w:val="28"/>
        </w:rPr>
        <w:t>.</w:t>
      </w:r>
    </w:p>
    <w:p w:rsidR="000826FC" w:rsidRPr="00F0578A" w:rsidRDefault="000826FC" w:rsidP="000826FC">
      <w:pPr>
        <w:autoSpaceDE w:val="0"/>
        <w:autoSpaceDN w:val="0"/>
        <w:adjustRightInd w:val="0"/>
        <w:spacing w:after="0" w:line="240" w:lineRule="auto"/>
        <w:jc w:val="both"/>
        <w:rPr>
          <w:rFonts w:ascii="Times New Roman" w:hAnsi="Times New Roman" w:cs="Times New Roman"/>
          <w:bCs/>
          <w:sz w:val="28"/>
          <w:szCs w:val="28"/>
        </w:rPr>
      </w:pPr>
      <w:r w:rsidRPr="00F0578A">
        <w:rPr>
          <w:rFonts w:ascii="Times New Roman" w:hAnsi="Times New Roman" w:cs="Times New Roman"/>
          <w:bCs/>
          <w:sz w:val="28"/>
          <w:szCs w:val="28"/>
        </w:rPr>
        <w:t xml:space="preserve">2. </w:t>
      </w:r>
      <w:r w:rsidRPr="00F0578A">
        <w:rPr>
          <w:rFonts w:ascii="Times New Roman" w:eastAsia="Arial,Bold" w:hAnsi="Times New Roman" w:cs="Times New Roman"/>
          <w:bCs/>
          <w:sz w:val="28"/>
          <w:szCs w:val="28"/>
        </w:rPr>
        <w:t>Понятие и функции таможенного тарифа</w:t>
      </w:r>
      <w:r w:rsidRPr="00F0578A">
        <w:rPr>
          <w:rFonts w:ascii="Times New Roman" w:hAnsi="Times New Roman" w:cs="Times New Roman"/>
          <w:bCs/>
          <w:sz w:val="28"/>
          <w:szCs w:val="28"/>
        </w:rPr>
        <w:t>.</w:t>
      </w:r>
    </w:p>
    <w:p w:rsidR="000826FC" w:rsidRPr="00F0578A" w:rsidRDefault="000826FC" w:rsidP="000826FC">
      <w:pPr>
        <w:autoSpaceDE w:val="0"/>
        <w:autoSpaceDN w:val="0"/>
        <w:adjustRightInd w:val="0"/>
        <w:spacing w:after="0" w:line="240" w:lineRule="auto"/>
        <w:jc w:val="both"/>
        <w:rPr>
          <w:rFonts w:ascii="Times New Roman" w:hAnsi="Times New Roman" w:cs="Times New Roman"/>
          <w:bCs/>
          <w:sz w:val="28"/>
          <w:szCs w:val="28"/>
        </w:rPr>
      </w:pPr>
      <w:r w:rsidRPr="00F0578A">
        <w:rPr>
          <w:rFonts w:ascii="Times New Roman" w:hAnsi="Times New Roman" w:cs="Times New Roman"/>
          <w:bCs/>
          <w:sz w:val="28"/>
          <w:szCs w:val="28"/>
        </w:rPr>
        <w:t xml:space="preserve">3. </w:t>
      </w:r>
      <w:r w:rsidRPr="00F0578A">
        <w:rPr>
          <w:rFonts w:ascii="Times New Roman" w:eastAsia="Arial,Bold" w:hAnsi="Times New Roman" w:cs="Times New Roman"/>
          <w:bCs/>
          <w:sz w:val="28"/>
          <w:szCs w:val="28"/>
        </w:rPr>
        <w:t>Содержание и виды таможенных пошлин</w:t>
      </w:r>
      <w:r w:rsidRPr="00F0578A">
        <w:rPr>
          <w:rFonts w:ascii="Times New Roman" w:hAnsi="Times New Roman" w:cs="Times New Roman"/>
          <w:bCs/>
          <w:sz w:val="28"/>
          <w:szCs w:val="28"/>
        </w:rPr>
        <w:t>.</w:t>
      </w:r>
    </w:p>
    <w:p w:rsidR="00555E36" w:rsidRDefault="00555E36" w:rsidP="000826FC">
      <w:pPr>
        <w:autoSpaceDE w:val="0"/>
        <w:autoSpaceDN w:val="0"/>
        <w:adjustRightInd w:val="0"/>
        <w:spacing w:after="0" w:line="240" w:lineRule="auto"/>
        <w:jc w:val="both"/>
        <w:rPr>
          <w:rFonts w:ascii="Times New Roman" w:hAnsi="Times New Roman" w:cs="Times New Roman"/>
          <w:sz w:val="28"/>
          <w:szCs w:val="28"/>
        </w:rPr>
      </w:pPr>
    </w:p>
    <w:p w:rsidR="000826FC" w:rsidRPr="000826FC" w:rsidRDefault="000826FC" w:rsidP="000826FC">
      <w:pPr>
        <w:autoSpaceDE w:val="0"/>
        <w:autoSpaceDN w:val="0"/>
        <w:adjustRightInd w:val="0"/>
        <w:spacing w:after="0" w:line="240" w:lineRule="auto"/>
        <w:jc w:val="both"/>
        <w:rPr>
          <w:rFonts w:ascii="Times New Roman" w:hAnsi="Times New Roman" w:cs="Times New Roman"/>
          <w:sz w:val="28"/>
          <w:szCs w:val="28"/>
        </w:rPr>
      </w:pPr>
      <w:r w:rsidRPr="000826FC">
        <w:rPr>
          <w:rFonts w:ascii="Times New Roman" w:hAnsi="Times New Roman" w:cs="Times New Roman"/>
          <w:sz w:val="28"/>
          <w:szCs w:val="28"/>
        </w:rPr>
        <w:t>1. Сущность и виды налогов в сфере внешнеэкономической деятельности</w:t>
      </w:r>
    </w:p>
    <w:p w:rsidR="000826FC" w:rsidRPr="000826FC" w:rsidRDefault="000826FC" w:rsidP="000826FC">
      <w:pPr>
        <w:autoSpaceDE w:val="0"/>
        <w:autoSpaceDN w:val="0"/>
        <w:adjustRightInd w:val="0"/>
        <w:spacing w:after="0" w:line="240" w:lineRule="auto"/>
        <w:jc w:val="both"/>
        <w:rPr>
          <w:rFonts w:ascii="Times New Roman" w:hAnsi="Times New Roman" w:cs="Times New Roman"/>
          <w:sz w:val="28"/>
          <w:szCs w:val="28"/>
        </w:rPr>
      </w:pPr>
      <w:r w:rsidRPr="000826FC">
        <w:rPr>
          <w:rFonts w:ascii="Times New Roman" w:eastAsia="TimesNewRoman" w:hAnsi="Times New Roman" w:cs="Times New Roman"/>
          <w:sz w:val="28"/>
          <w:szCs w:val="28"/>
        </w:rPr>
        <w:t xml:space="preserve">При пересечении товарами и транспортными средствами таможенной границы уплачиваются таможенные налоги </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НДС</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акцизы по подакцизным товарам</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 xml:space="preserve">и таможенные </w:t>
      </w:r>
      <w:r w:rsidRPr="000826FC">
        <w:rPr>
          <w:rFonts w:ascii="Times New Roman" w:hAnsi="Times New Roman" w:cs="Times New Roman"/>
          <w:sz w:val="28"/>
          <w:szCs w:val="28"/>
        </w:rPr>
        <w:t>(</w:t>
      </w:r>
      <w:r w:rsidRPr="000826FC">
        <w:rPr>
          <w:rFonts w:ascii="Times New Roman" w:eastAsia="TimesNewRoman" w:hAnsi="Times New Roman" w:cs="Times New Roman"/>
          <w:sz w:val="28"/>
          <w:szCs w:val="28"/>
        </w:rPr>
        <w:t>ввозные</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вывозные</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 xml:space="preserve">а в ряде случаев </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транзитные</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пошлины</w:t>
      </w:r>
      <w:r w:rsidRPr="000826FC">
        <w:rPr>
          <w:rFonts w:ascii="Times New Roman" w:hAnsi="Times New Roman" w:cs="Times New Roman"/>
          <w:sz w:val="28"/>
          <w:szCs w:val="28"/>
        </w:rPr>
        <w:t>.</w:t>
      </w:r>
    </w:p>
    <w:p w:rsidR="000826FC" w:rsidRPr="000826FC" w:rsidRDefault="000826FC" w:rsidP="000826FC">
      <w:pPr>
        <w:autoSpaceDE w:val="0"/>
        <w:autoSpaceDN w:val="0"/>
        <w:adjustRightInd w:val="0"/>
        <w:spacing w:after="0" w:line="240" w:lineRule="auto"/>
        <w:jc w:val="both"/>
        <w:rPr>
          <w:rFonts w:ascii="Times New Roman" w:hAnsi="Times New Roman" w:cs="Times New Roman"/>
          <w:sz w:val="28"/>
          <w:szCs w:val="28"/>
        </w:rPr>
      </w:pPr>
      <w:r w:rsidRPr="000826FC">
        <w:rPr>
          <w:rFonts w:ascii="Times New Roman" w:eastAsia="TimesNewRoman,Italic" w:hAnsi="Times New Roman" w:cs="Times New Roman"/>
          <w:i/>
          <w:iCs/>
          <w:sz w:val="28"/>
          <w:szCs w:val="28"/>
        </w:rPr>
        <w:t xml:space="preserve">Таможенное налогообложение </w:t>
      </w:r>
      <w:r w:rsidRPr="000826FC">
        <w:rPr>
          <w:rFonts w:ascii="Times New Roman" w:hAnsi="Times New Roman" w:cs="Times New Roman"/>
          <w:i/>
          <w:iCs/>
          <w:sz w:val="28"/>
          <w:szCs w:val="28"/>
        </w:rPr>
        <w:t xml:space="preserve">- </w:t>
      </w:r>
      <w:r w:rsidRPr="000826FC">
        <w:rPr>
          <w:rFonts w:ascii="Times New Roman" w:eastAsia="TimesNewRoman" w:hAnsi="Times New Roman" w:cs="Times New Roman"/>
          <w:sz w:val="28"/>
          <w:szCs w:val="28"/>
        </w:rPr>
        <w:t>это отношения</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складывающиеся между организациями</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индивидуальными предпринимателями</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а также лицами</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признаваемыми налогоплательщиками в связи с перемещением товаров через таможенную границу</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определяемыми в соответствии с таможенным законодательством</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с одной стороны</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и таможенными и налоговыми органами</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с другой</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по поводу исчисления и уплаты таможенных налогов</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Чаще всего эти отношения напрямую связаны с осуществлением внешнеторговой деятельности</w:t>
      </w:r>
      <w:r w:rsidRPr="000826FC">
        <w:rPr>
          <w:rFonts w:ascii="Times New Roman" w:hAnsi="Times New Roman" w:cs="Times New Roman"/>
          <w:sz w:val="28"/>
          <w:szCs w:val="28"/>
        </w:rPr>
        <w:t>.</w:t>
      </w:r>
    </w:p>
    <w:p w:rsidR="000826FC" w:rsidRPr="000826FC" w:rsidRDefault="000826FC" w:rsidP="000826FC">
      <w:pPr>
        <w:autoSpaceDE w:val="0"/>
        <w:autoSpaceDN w:val="0"/>
        <w:adjustRightInd w:val="0"/>
        <w:spacing w:after="0" w:line="240" w:lineRule="auto"/>
        <w:jc w:val="both"/>
        <w:rPr>
          <w:rFonts w:ascii="Times New Roman" w:hAnsi="Times New Roman" w:cs="Times New Roman"/>
          <w:sz w:val="28"/>
          <w:szCs w:val="28"/>
        </w:rPr>
      </w:pPr>
      <w:r w:rsidRPr="000826FC">
        <w:rPr>
          <w:rFonts w:ascii="Times New Roman" w:eastAsia="TimesNewRoman" w:hAnsi="Times New Roman" w:cs="Times New Roman"/>
          <w:sz w:val="28"/>
          <w:szCs w:val="28"/>
        </w:rPr>
        <w:t>При пересечении таможенной границы взимаются разнообразные таможенные платежи</w:t>
      </w:r>
      <w:r w:rsidRPr="000826FC">
        <w:rPr>
          <w:rFonts w:ascii="Times New Roman" w:hAnsi="Times New Roman" w:cs="Times New Roman"/>
          <w:sz w:val="28"/>
          <w:szCs w:val="28"/>
        </w:rPr>
        <w:t>:</w:t>
      </w:r>
    </w:p>
    <w:p w:rsidR="000826FC" w:rsidRPr="000826FC" w:rsidRDefault="000826FC" w:rsidP="000826FC">
      <w:pPr>
        <w:autoSpaceDE w:val="0"/>
        <w:autoSpaceDN w:val="0"/>
        <w:adjustRightInd w:val="0"/>
        <w:spacing w:after="0" w:line="240" w:lineRule="auto"/>
        <w:jc w:val="both"/>
        <w:rPr>
          <w:rFonts w:ascii="Times New Roman" w:hAnsi="Times New Roman" w:cs="Times New Roman"/>
          <w:sz w:val="28"/>
          <w:szCs w:val="28"/>
        </w:rPr>
      </w:pPr>
      <w:r w:rsidRPr="000826FC">
        <w:rPr>
          <w:rFonts w:ascii="Times New Roman" w:hAnsi="Times New Roman" w:cs="Times New Roman"/>
          <w:sz w:val="28"/>
          <w:szCs w:val="28"/>
        </w:rPr>
        <w:t xml:space="preserve">1) </w:t>
      </w:r>
      <w:r w:rsidRPr="000826FC">
        <w:rPr>
          <w:rFonts w:ascii="Times New Roman" w:eastAsia="TimesNewRoman" w:hAnsi="Times New Roman" w:cs="Times New Roman"/>
          <w:sz w:val="28"/>
          <w:szCs w:val="28"/>
        </w:rPr>
        <w:t>ввозная таможенная пошлина</w:t>
      </w:r>
      <w:r w:rsidRPr="000826FC">
        <w:rPr>
          <w:rFonts w:ascii="Times New Roman" w:hAnsi="Times New Roman" w:cs="Times New Roman"/>
          <w:sz w:val="28"/>
          <w:szCs w:val="28"/>
        </w:rPr>
        <w:t>,</w:t>
      </w:r>
    </w:p>
    <w:p w:rsidR="000826FC" w:rsidRPr="000826FC" w:rsidRDefault="000826FC" w:rsidP="000826FC">
      <w:pPr>
        <w:autoSpaceDE w:val="0"/>
        <w:autoSpaceDN w:val="0"/>
        <w:adjustRightInd w:val="0"/>
        <w:spacing w:after="0" w:line="240" w:lineRule="auto"/>
        <w:jc w:val="both"/>
        <w:rPr>
          <w:rFonts w:ascii="Times New Roman" w:hAnsi="Times New Roman" w:cs="Times New Roman"/>
          <w:sz w:val="28"/>
          <w:szCs w:val="28"/>
        </w:rPr>
      </w:pPr>
      <w:r w:rsidRPr="000826FC">
        <w:rPr>
          <w:rFonts w:ascii="Times New Roman" w:hAnsi="Times New Roman" w:cs="Times New Roman"/>
          <w:sz w:val="28"/>
          <w:szCs w:val="28"/>
        </w:rPr>
        <w:t xml:space="preserve">2) </w:t>
      </w:r>
      <w:r w:rsidRPr="000826FC">
        <w:rPr>
          <w:rFonts w:ascii="Times New Roman" w:eastAsia="TimesNewRoman" w:hAnsi="Times New Roman" w:cs="Times New Roman"/>
          <w:sz w:val="28"/>
          <w:szCs w:val="28"/>
        </w:rPr>
        <w:t>вывозная таможенная пошлина</w:t>
      </w:r>
      <w:r w:rsidRPr="000826FC">
        <w:rPr>
          <w:rFonts w:ascii="Times New Roman" w:hAnsi="Times New Roman" w:cs="Times New Roman"/>
          <w:sz w:val="28"/>
          <w:szCs w:val="28"/>
        </w:rPr>
        <w:t>;</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hAnsi="Times New Roman" w:cs="Times New Roman"/>
          <w:sz w:val="28"/>
          <w:szCs w:val="28"/>
        </w:rPr>
        <w:t xml:space="preserve">3) </w:t>
      </w:r>
      <w:r w:rsidRPr="000826FC">
        <w:rPr>
          <w:rFonts w:ascii="Times New Roman" w:eastAsia="TimesNewRoman" w:hAnsi="Times New Roman" w:cs="Times New Roman"/>
          <w:sz w:val="28"/>
          <w:szCs w:val="28"/>
        </w:rPr>
        <w:t>НДС</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взимаемый при ввозе товаров на таможенную территорию</w:t>
      </w:r>
    </w:p>
    <w:p w:rsidR="000826FC" w:rsidRPr="000826FC" w:rsidRDefault="000826FC" w:rsidP="000826FC">
      <w:pPr>
        <w:autoSpaceDE w:val="0"/>
        <w:autoSpaceDN w:val="0"/>
        <w:adjustRightInd w:val="0"/>
        <w:spacing w:after="0" w:line="240" w:lineRule="auto"/>
        <w:jc w:val="both"/>
        <w:rPr>
          <w:rFonts w:ascii="Times New Roman" w:hAnsi="Times New Roman" w:cs="Times New Roman"/>
          <w:sz w:val="28"/>
          <w:szCs w:val="28"/>
        </w:rPr>
      </w:pPr>
      <w:r w:rsidRPr="000826FC">
        <w:rPr>
          <w:rFonts w:ascii="Times New Roman" w:eastAsia="TimesNewRoman" w:hAnsi="Times New Roman" w:cs="Times New Roman"/>
          <w:sz w:val="28"/>
          <w:szCs w:val="28"/>
        </w:rPr>
        <w:t>государства</w:t>
      </w:r>
      <w:r w:rsidRPr="000826FC">
        <w:rPr>
          <w:rFonts w:ascii="Times New Roman" w:hAnsi="Times New Roman" w:cs="Times New Roman"/>
          <w:sz w:val="28"/>
          <w:szCs w:val="28"/>
        </w:rPr>
        <w:t>;</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hAnsi="Times New Roman" w:cs="Times New Roman"/>
          <w:sz w:val="28"/>
          <w:szCs w:val="28"/>
        </w:rPr>
        <w:t xml:space="preserve">4) </w:t>
      </w:r>
      <w:r w:rsidRPr="000826FC">
        <w:rPr>
          <w:rFonts w:ascii="Times New Roman" w:eastAsia="TimesNewRoman" w:hAnsi="Times New Roman" w:cs="Times New Roman"/>
          <w:sz w:val="28"/>
          <w:szCs w:val="28"/>
        </w:rPr>
        <w:t>акциз</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взимаемый при ввозе товаров на таможенную территорию</w:t>
      </w:r>
    </w:p>
    <w:p w:rsidR="000826FC" w:rsidRPr="000826FC" w:rsidRDefault="000826FC" w:rsidP="000826FC">
      <w:pPr>
        <w:autoSpaceDE w:val="0"/>
        <w:autoSpaceDN w:val="0"/>
        <w:adjustRightInd w:val="0"/>
        <w:spacing w:after="0" w:line="240" w:lineRule="auto"/>
        <w:jc w:val="both"/>
        <w:rPr>
          <w:rFonts w:ascii="Times New Roman" w:hAnsi="Times New Roman" w:cs="Times New Roman"/>
          <w:sz w:val="28"/>
          <w:szCs w:val="28"/>
        </w:rPr>
      </w:pPr>
      <w:r w:rsidRPr="000826FC">
        <w:rPr>
          <w:rFonts w:ascii="Times New Roman" w:eastAsia="TimesNewRoman" w:hAnsi="Times New Roman" w:cs="Times New Roman"/>
          <w:sz w:val="28"/>
          <w:szCs w:val="28"/>
        </w:rPr>
        <w:t>государства</w:t>
      </w:r>
      <w:r w:rsidRPr="000826FC">
        <w:rPr>
          <w:rFonts w:ascii="Times New Roman" w:hAnsi="Times New Roman" w:cs="Times New Roman"/>
          <w:sz w:val="28"/>
          <w:szCs w:val="28"/>
        </w:rPr>
        <w:t>.</w:t>
      </w:r>
    </w:p>
    <w:p w:rsidR="000826FC" w:rsidRPr="000826FC" w:rsidRDefault="000826FC" w:rsidP="000826FC">
      <w:pPr>
        <w:autoSpaceDE w:val="0"/>
        <w:autoSpaceDN w:val="0"/>
        <w:adjustRightInd w:val="0"/>
        <w:spacing w:after="0" w:line="240" w:lineRule="auto"/>
        <w:jc w:val="both"/>
        <w:rPr>
          <w:rFonts w:ascii="Times New Roman" w:hAnsi="Times New Roman" w:cs="Times New Roman"/>
          <w:sz w:val="28"/>
          <w:szCs w:val="28"/>
        </w:rPr>
      </w:pPr>
      <w:r w:rsidRPr="000826FC">
        <w:rPr>
          <w:rFonts w:ascii="Times New Roman" w:hAnsi="Times New Roman" w:cs="Times New Roman"/>
          <w:sz w:val="28"/>
          <w:szCs w:val="28"/>
        </w:rPr>
        <w:t xml:space="preserve">5) </w:t>
      </w:r>
      <w:r w:rsidRPr="000826FC">
        <w:rPr>
          <w:rFonts w:ascii="Times New Roman" w:eastAsia="TimesNewRoman" w:hAnsi="Times New Roman" w:cs="Times New Roman"/>
          <w:sz w:val="28"/>
          <w:szCs w:val="28"/>
        </w:rPr>
        <w:t>таможенные сборы</w:t>
      </w:r>
      <w:r w:rsidRPr="000826FC">
        <w:rPr>
          <w:rFonts w:ascii="Times New Roman" w:hAnsi="Times New Roman" w:cs="Times New Roman"/>
          <w:sz w:val="28"/>
          <w:szCs w:val="28"/>
        </w:rPr>
        <w:t>:</w:t>
      </w:r>
    </w:p>
    <w:p w:rsidR="000826FC" w:rsidRPr="000826FC" w:rsidRDefault="000826FC" w:rsidP="000826FC">
      <w:pPr>
        <w:autoSpaceDE w:val="0"/>
        <w:autoSpaceDN w:val="0"/>
        <w:adjustRightInd w:val="0"/>
        <w:spacing w:after="0" w:line="240" w:lineRule="auto"/>
        <w:jc w:val="both"/>
        <w:rPr>
          <w:rFonts w:ascii="Times New Roman" w:hAnsi="Times New Roman" w:cs="Times New Roman"/>
          <w:sz w:val="28"/>
          <w:szCs w:val="28"/>
        </w:rPr>
      </w:pP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сбор на выдачу лицензий и возобновление их действий</w:t>
      </w:r>
      <w:r>
        <w:rPr>
          <w:rFonts w:ascii="Times New Roman" w:hAnsi="Times New Roman" w:cs="Times New Roman"/>
          <w:sz w:val="28"/>
          <w:szCs w:val="28"/>
        </w:rPr>
        <w:t>;</w:t>
      </w:r>
    </w:p>
    <w:p w:rsidR="000826FC" w:rsidRPr="000826FC" w:rsidRDefault="000826FC" w:rsidP="000826FC">
      <w:pPr>
        <w:autoSpaceDE w:val="0"/>
        <w:autoSpaceDN w:val="0"/>
        <w:adjustRightInd w:val="0"/>
        <w:spacing w:after="0" w:line="240" w:lineRule="auto"/>
        <w:jc w:val="both"/>
        <w:rPr>
          <w:rFonts w:ascii="Times New Roman" w:hAnsi="Times New Roman" w:cs="Times New Roman"/>
          <w:sz w:val="28"/>
          <w:szCs w:val="28"/>
        </w:rPr>
      </w:pP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сбор за выдачу квалификационного аттестата по таможенному оформлению и возобновление его действия</w:t>
      </w:r>
      <w:r w:rsidRPr="000826FC">
        <w:rPr>
          <w:rFonts w:ascii="Times New Roman" w:hAnsi="Times New Roman" w:cs="Times New Roman"/>
          <w:sz w:val="28"/>
          <w:szCs w:val="28"/>
        </w:rPr>
        <w:t>;</w:t>
      </w:r>
    </w:p>
    <w:p w:rsidR="000826FC" w:rsidRPr="000826FC" w:rsidRDefault="000826FC" w:rsidP="000826FC">
      <w:pPr>
        <w:autoSpaceDE w:val="0"/>
        <w:autoSpaceDN w:val="0"/>
        <w:adjustRightInd w:val="0"/>
        <w:spacing w:after="0" w:line="240" w:lineRule="auto"/>
        <w:jc w:val="both"/>
        <w:rPr>
          <w:rFonts w:ascii="Times New Roman" w:hAnsi="Times New Roman" w:cs="Times New Roman"/>
          <w:sz w:val="28"/>
          <w:szCs w:val="28"/>
        </w:rPr>
      </w:pP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таможенные сборы за таможенное оформление</w:t>
      </w:r>
      <w:r w:rsidRPr="000826FC">
        <w:rPr>
          <w:rFonts w:ascii="Times New Roman" w:hAnsi="Times New Roman" w:cs="Times New Roman"/>
          <w:sz w:val="28"/>
          <w:szCs w:val="28"/>
        </w:rPr>
        <w:t>;</w:t>
      </w:r>
    </w:p>
    <w:p w:rsidR="000826FC" w:rsidRPr="000826FC" w:rsidRDefault="000826FC" w:rsidP="000826FC">
      <w:pPr>
        <w:autoSpaceDE w:val="0"/>
        <w:autoSpaceDN w:val="0"/>
        <w:adjustRightInd w:val="0"/>
        <w:spacing w:after="0" w:line="240" w:lineRule="auto"/>
        <w:jc w:val="both"/>
        <w:rPr>
          <w:rFonts w:ascii="Times New Roman" w:hAnsi="Times New Roman" w:cs="Times New Roman"/>
          <w:sz w:val="28"/>
          <w:szCs w:val="28"/>
        </w:rPr>
      </w:pP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таможенные сборы за хранение товаров</w:t>
      </w:r>
      <w:r w:rsidRPr="000826FC">
        <w:rPr>
          <w:rFonts w:ascii="Times New Roman" w:hAnsi="Times New Roman" w:cs="Times New Roman"/>
          <w:sz w:val="28"/>
          <w:szCs w:val="28"/>
        </w:rPr>
        <w:t>;</w:t>
      </w:r>
    </w:p>
    <w:p w:rsidR="000826FC" w:rsidRPr="000826FC" w:rsidRDefault="000826FC" w:rsidP="000826FC">
      <w:pPr>
        <w:autoSpaceDE w:val="0"/>
        <w:autoSpaceDN w:val="0"/>
        <w:adjustRightInd w:val="0"/>
        <w:spacing w:after="0" w:line="240" w:lineRule="auto"/>
        <w:jc w:val="both"/>
        <w:rPr>
          <w:rFonts w:ascii="Times New Roman" w:hAnsi="Times New Roman" w:cs="Times New Roman"/>
          <w:sz w:val="28"/>
          <w:szCs w:val="28"/>
        </w:rPr>
      </w:pP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таможенные сборы за сопровождение товаров</w:t>
      </w:r>
      <w:r w:rsidRPr="000826FC">
        <w:rPr>
          <w:rFonts w:ascii="Times New Roman" w:hAnsi="Times New Roman" w:cs="Times New Roman"/>
          <w:sz w:val="28"/>
          <w:szCs w:val="28"/>
        </w:rPr>
        <w:t>;</w:t>
      </w:r>
    </w:p>
    <w:p w:rsidR="000826FC" w:rsidRPr="000826FC" w:rsidRDefault="000826FC" w:rsidP="000826FC">
      <w:pPr>
        <w:autoSpaceDE w:val="0"/>
        <w:autoSpaceDN w:val="0"/>
        <w:adjustRightInd w:val="0"/>
        <w:spacing w:after="0" w:line="240" w:lineRule="auto"/>
        <w:jc w:val="both"/>
        <w:rPr>
          <w:rFonts w:ascii="Times New Roman" w:hAnsi="Times New Roman" w:cs="Times New Roman"/>
          <w:sz w:val="28"/>
          <w:szCs w:val="28"/>
        </w:rPr>
      </w:pP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плата за информирование и консультирование по вопросам таможенного дела</w:t>
      </w:r>
      <w:r w:rsidRPr="000826FC">
        <w:rPr>
          <w:rFonts w:ascii="Times New Roman" w:hAnsi="Times New Roman" w:cs="Times New Roman"/>
          <w:sz w:val="28"/>
          <w:szCs w:val="28"/>
        </w:rPr>
        <w:t>;</w:t>
      </w:r>
    </w:p>
    <w:p w:rsidR="000826FC" w:rsidRPr="000826FC" w:rsidRDefault="000826FC" w:rsidP="000826FC">
      <w:pPr>
        <w:autoSpaceDE w:val="0"/>
        <w:autoSpaceDN w:val="0"/>
        <w:adjustRightInd w:val="0"/>
        <w:spacing w:after="0" w:line="240" w:lineRule="auto"/>
        <w:jc w:val="both"/>
        <w:rPr>
          <w:rFonts w:ascii="Times New Roman" w:hAnsi="Times New Roman" w:cs="Times New Roman"/>
          <w:sz w:val="28"/>
          <w:szCs w:val="28"/>
        </w:rPr>
      </w:pP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плата за принятие предварительного решения</w:t>
      </w:r>
      <w:r w:rsidRPr="000826FC">
        <w:rPr>
          <w:rFonts w:ascii="Times New Roman" w:hAnsi="Times New Roman" w:cs="Times New Roman"/>
          <w:sz w:val="28"/>
          <w:szCs w:val="28"/>
        </w:rPr>
        <w:t>;</w:t>
      </w:r>
    </w:p>
    <w:p w:rsidR="000826FC" w:rsidRPr="000826FC" w:rsidRDefault="000826FC" w:rsidP="000826FC">
      <w:pPr>
        <w:autoSpaceDE w:val="0"/>
        <w:autoSpaceDN w:val="0"/>
        <w:adjustRightInd w:val="0"/>
        <w:spacing w:after="0" w:line="240" w:lineRule="auto"/>
        <w:jc w:val="both"/>
        <w:rPr>
          <w:rFonts w:ascii="Times New Roman" w:hAnsi="Times New Roman" w:cs="Times New Roman"/>
          <w:sz w:val="28"/>
          <w:szCs w:val="28"/>
        </w:rPr>
      </w:pP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плата за участие в таможенных аукционах</w:t>
      </w:r>
      <w:r w:rsidRPr="000826FC">
        <w:rPr>
          <w:rFonts w:ascii="Times New Roman" w:hAnsi="Times New Roman" w:cs="Times New Roman"/>
          <w:sz w:val="28"/>
          <w:szCs w:val="28"/>
        </w:rPr>
        <w:t>.</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Действующий перечень таможенных платежей является открытым</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что</w:t>
      </w:r>
    </w:p>
    <w:p w:rsidR="000826FC" w:rsidRPr="000826FC" w:rsidRDefault="000826FC" w:rsidP="000826FC">
      <w:pPr>
        <w:autoSpaceDE w:val="0"/>
        <w:autoSpaceDN w:val="0"/>
        <w:adjustRightInd w:val="0"/>
        <w:spacing w:after="0" w:line="240" w:lineRule="auto"/>
        <w:jc w:val="both"/>
        <w:rPr>
          <w:rFonts w:ascii="Times New Roman" w:hAnsi="Times New Roman" w:cs="Times New Roman"/>
          <w:sz w:val="28"/>
          <w:szCs w:val="28"/>
        </w:rPr>
      </w:pPr>
      <w:r w:rsidRPr="000826FC">
        <w:rPr>
          <w:rFonts w:ascii="Times New Roman" w:eastAsia="TimesNewRoman" w:hAnsi="Times New Roman" w:cs="Times New Roman"/>
          <w:sz w:val="28"/>
          <w:szCs w:val="28"/>
        </w:rPr>
        <w:t>юридически обеспечивает возможность введения новых косвенных налогов</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взимаемых</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как правило</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с импортируемых товаров</w:t>
      </w:r>
      <w:r w:rsidRPr="000826FC">
        <w:rPr>
          <w:rFonts w:ascii="Times New Roman" w:hAnsi="Times New Roman" w:cs="Times New Roman"/>
          <w:sz w:val="28"/>
          <w:szCs w:val="28"/>
        </w:rPr>
        <w:t>.</w:t>
      </w:r>
    </w:p>
    <w:p w:rsidR="000826FC" w:rsidRPr="000826FC" w:rsidRDefault="000826FC" w:rsidP="000826FC">
      <w:pPr>
        <w:autoSpaceDE w:val="0"/>
        <w:autoSpaceDN w:val="0"/>
        <w:adjustRightInd w:val="0"/>
        <w:spacing w:after="0" w:line="240" w:lineRule="auto"/>
        <w:jc w:val="both"/>
        <w:rPr>
          <w:rFonts w:ascii="Times New Roman" w:hAnsi="Times New Roman" w:cs="Times New Roman"/>
          <w:sz w:val="28"/>
          <w:szCs w:val="28"/>
        </w:rPr>
      </w:pPr>
      <w:r w:rsidRPr="000826FC">
        <w:rPr>
          <w:rFonts w:ascii="Times New Roman" w:hAnsi="Times New Roman" w:cs="Times New Roman"/>
          <w:sz w:val="28"/>
          <w:szCs w:val="28"/>
        </w:rPr>
        <w:t>2. Понятие и функции таможенного тарифа</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Основным элементом механизма тарифного регулирования служит</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D16FEB">
        <w:rPr>
          <w:rFonts w:ascii="Times New Roman" w:eastAsia="TimesNewRoman,Bold" w:hAnsi="Times New Roman" w:cs="Times New Roman"/>
          <w:bCs/>
          <w:sz w:val="28"/>
          <w:szCs w:val="28"/>
        </w:rPr>
        <w:t>таможенный тариф</w:t>
      </w:r>
      <w:r w:rsidRPr="00D16FEB">
        <w:rPr>
          <w:rFonts w:ascii="Times New Roman" w:hAnsi="Times New Roman" w:cs="Times New Roman"/>
          <w:bCs/>
          <w:sz w:val="28"/>
          <w:szCs w:val="28"/>
        </w:rPr>
        <w:t>,</w:t>
      </w:r>
      <w:r w:rsidRPr="000826FC">
        <w:rPr>
          <w:rFonts w:ascii="Times New Roman" w:hAnsi="Times New Roman" w:cs="Times New Roman"/>
          <w:b/>
          <w:bCs/>
          <w:sz w:val="28"/>
          <w:szCs w:val="28"/>
        </w:rPr>
        <w:t xml:space="preserve"> </w:t>
      </w:r>
      <w:r w:rsidRPr="000826FC">
        <w:rPr>
          <w:rFonts w:ascii="Times New Roman" w:eastAsia="TimesNewRoman" w:hAnsi="Times New Roman" w:cs="Times New Roman"/>
          <w:sz w:val="28"/>
          <w:szCs w:val="28"/>
        </w:rPr>
        <w:t>который представляет собой систематизированный перечень ставок</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определяющих размер платы по импортным и экспортным товарам</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т</w:t>
      </w:r>
      <w:r w:rsidRPr="000826FC">
        <w:rPr>
          <w:rFonts w:ascii="Times New Roman" w:hAnsi="Times New Roman" w:cs="Times New Roman"/>
          <w:sz w:val="28"/>
          <w:szCs w:val="28"/>
        </w:rPr>
        <w:t>.</w:t>
      </w:r>
      <w:r w:rsidRPr="000826FC">
        <w:rPr>
          <w:rFonts w:ascii="Times New Roman" w:eastAsia="TimesNewRoman" w:hAnsi="Times New Roman" w:cs="Times New Roman"/>
          <w:sz w:val="28"/>
          <w:szCs w:val="28"/>
        </w:rPr>
        <w:t>е</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 xml:space="preserve">таможенные пошлины. Как активный инструмент </w:t>
      </w:r>
      <w:r w:rsidRPr="000826FC">
        <w:rPr>
          <w:rFonts w:ascii="Times New Roman" w:eastAsia="TimesNewRoman" w:hAnsi="Times New Roman" w:cs="Times New Roman"/>
          <w:sz w:val="28"/>
          <w:szCs w:val="28"/>
        </w:rPr>
        <w:lastRenderedPageBreak/>
        <w:t>государственного регламентирования таможенный тариф используется во всех развитых государствах, охватывая около 2/3 их внешнеторгового товарооборота. Увеличивая цену импортного и/или экспортного товара, он</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тем самым оказывает влияние на объем и структуру внешней торговли.</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 xml:space="preserve">Классическими </w:t>
      </w:r>
      <w:r w:rsidRPr="00D16FEB">
        <w:rPr>
          <w:rFonts w:ascii="Times New Roman" w:eastAsia="TimesNewRoman,Bold" w:hAnsi="Times New Roman" w:cs="Times New Roman"/>
          <w:bCs/>
          <w:sz w:val="28"/>
          <w:szCs w:val="28"/>
        </w:rPr>
        <w:t>функциями таможенного тарифа</w:t>
      </w:r>
      <w:r w:rsidRPr="000826FC">
        <w:rPr>
          <w:rFonts w:ascii="Times New Roman" w:eastAsia="TimesNewRoman,Bold" w:hAnsi="Times New Roman" w:cs="Times New Roman"/>
          <w:b/>
          <w:bCs/>
          <w:sz w:val="28"/>
          <w:szCs w:val="28"/>
        </w:rPr>
        <w:t xml:space="preserve"> </w:t>
      </w:r>
      <w:r w:rsidRPr="000826FC">
        <w:rPr>
          <w:rFonts w:ascii="Times New Roman" w:eastAsia="TimesNewRoman" w:hAnsi="Times New Roman" w:cs="Times New Roman"/>
          <w:sz w:val="28"/>
          <w:szCs w:val="28"/>
        </w:rPr>
        <w:t>являются протекционизм (защита отечественных товаров от иностранной конкуренции) и фиск (пополнение госбюджета). С помощью тарифов можно также воздействовать на формирование активного сальдо внешнеторгового баланса, на увеличение притока валюты, на развитие отдельных регионов страны, особенно если речь идет о создании в них зон свободного предпринимательства. Кроме того, функции тарифного регулирования реализуются в тесной взаимосвязи с налоговой системой, которая частично берет на себя элемент тарифа и дополняет его.</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Таким образом, таможенный тариф по своему содержанию имеет экономический характер, предпочтение которому отдается, прежде всего, в</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условиях рыночной экономики, предполагающей объективное установление соотношения внутренних и мировых цен, реального валютного курса. В условиях дефицитной экономики, исключающей названные условия, таможенный тариф теряет свою эффективность и подменяется более жесткими методами нетарифного характера.</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 xml:space="preserve">Таможенные тарифы могут быть импортные и экспортные, простые и сложные. </w:t>
      </w:r>
      <w:r w:rsidRPr="00D16FEB">
        <w:rPr>
          <w:rFonts w:ascii="Times New Roman" w:eastAsia="TimesNewRoman,Bold" w:hAnsi="Times New Roman" w:cs="Times New Roman"/>
          <w:bCs/>
          <w:sz w:val="28"/>
          <w:szCs w:val="28"/>
        </w:rPr>
        <w:t>Импортные тарифы</w:t>
      </w:r>
      <w:r w:rsidRPr="000826FC">
        <w:rPr>
          <w:rFonts w:ascii="Times New Roman" w:eastAsia="TimesNewRoman,Bold" w:hAnsi="Times New Roman" w:cs="Times New Roman"/>
          <w:b/>
          <w:bCs/>
          <w:sz w:val="28"/>
          <w:szCs w:val="28"/>
        </w:rPr>
        <w:t xml:space="preserve"> </w:t>
      </w:r>
      <w:r w:rsidRPr="000826FC">
        <w:rPr>
          <w:rFonts w:ascii="Times New Roman" w:eastAsia="TimesNewRoman" w:hAnsi="Times New Roman" w:cs="Times New Roman"/>
          <w:sz w:val="28"/>
          <w:szCs w:val="28"/>
        </w:rPr>
        <w:t>в таможенном регулировании играют главную роль и параллельно с внутренней налоговой системой оказывают влияние, прежде всего на уровень внутренних цен, рентабельность предприятий, состояние национальной валюты, формирование оптимальной товарной структуры импорта, обеспечивает экономическую безопасность государства и защиты отдельных отраслей национальной экономики от иностранной конкуренции. Процесс построения импортного тарифа требует не только определения позиции номенклатуры товара в таможенном тарифе, по отношению к которой установлена ставка, но и тесно увязан с такими методами, как определение таможенной стоимости или страны происхождения ввозимых товаров, порядком введения, изменения, отмены и взимания пошлин. Активной частью импортного таможенного тарифа служат ставки таможенных пошлин.</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D16FEB">
        <w:rPr>
          <w:rFonts w:ascii="Times New Roman" w:eastAsia="TimesNewRoman,Bold" w:hAnsi="Times New Roman" w:cs="Times New Roman"/>
          <w:bCs/>
          <w:sz w:val="28"/>
          <w:szCs w:val="28"/>
        </w:rPr>
        <w:t>Экспортный таможенный тариф</w:t>
      </w:r>
      <w:r w:rsidRPr="000826FC">
        <w:rPr>
          <w:rFonts w:ascii="Times New Roman" w:eastAsia="TimesNewRoman,Bold" w:hAnsi="Times New Roman" w:cs="Times New Roman"/>
          <w:b/>
          <w:bCs/>
          <w:sz w:val="28"/>
          <w:szCs w:val="28"/>
        </w:rPr>
        <w:t xml:space="preserve"> </w:t>
      </w:r>
      <w:r w:rsidRPr="000826FC">
        <w:rPr>
          <w:rFonts w:ascii="Times New Roman" w:eastAsia="TimesNewRoman" w:hAnsi="Times New Roman" w:cs="Times New Roman"/>
          <w:sz w:val="28"/>
          <w:szCs w:val="28"/>
        </w:rPr>
        <w:t>как инструмент регулирования во внешней торговле используется ограниченным числом стран, в основном развивающихся, причем обладающих значительными объемами природного сырья и удерживающих благодаря этому свои позиции на конкретных мировых товарных рынках.</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В отдельных случаях они оказывают влияние на рост экспортной цены и служат источником пополнения валютных ресурсов страны. Однако попытки регламентирования с помощью экспортных тарифов объема и структуры экспорта чреваты подрывом экспортного потенциала, инфляционным давлением на внутренние цены и т.д.</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lastRenderedPageBreak/>
        <w:t xml:space="preserve">Развитие таможенных тарифов у большинства стран осуществляется двумя способами - увеличением номенклатуры товаров и установлением нескольких видов ставок по одним и тем же товарам. Первый способ известен как </w:t>
      </w:r>
      <w:r w:rsidRPr="00D16FEB">
        <w:rPr>
          <w:rFonts w:ascii="Times New Roman" w:eastAsia="TimesNewRoman,Bold" w:hAnsi="Times New Roman" w:cs="Times New Roman"/>
          <w:bCs/>
          <w:sz w:val="28"/>
          <w:szCs w:val="28"/>
        </w:rPr>
        <w:t>простой таможенный тариф</w:t>
      </w:r>
      <w:r w:rsidRPr="00D16FEB">
        <w:rPr>
          <w:rFonts w:ascii="Times New Roman" w:eastAsia="TimesNewRoman" w:hAnsi="Times New Roman" w:cs="Times New Roman"/>
          <w:bCs/>
          <w:sz w:val="28"/>
          <w:szCs w:val="28"/>
        </w:rPr>
        <w:t>,</w:t>
      </w:r>
      <w:r w:rsidRPr="000826FC">
        <w:rPr>
          <w:rFonts w:ascii="Times New Roman" w:eastAsia="TimesNewRoman" w:hAnsi="Times New Roman" w:cs="Times New Roman"/>
          <w:b/>
          <w:bCs/>
          <w:sz w:val="28"/>
          <w:szCs w:val="28"/>
        </w:rPr>
        <w:t xml:space="preserve"> </w:t>
      </w:r>
      <w:r w:rsidRPr="000826FC">
        <w:rPr>
          <w:rFonts w:ascii="Times New Roman" w:eastAsia="TimesNewRoman" w:hAnsi="Times New Roman" w:cs="Times New Roman"/>
          <w:sz w:val="28"/>
          <w:szCs w:val="28"/>
        </w:rPr>
        <w:t>который предусматривает единый размер ставки для каждого товара определенной номенклатуры независимо от страны его происхождения.</w:t>
      </w:r>
    </w:p>
    <w:p w:rsidR="000826FC" w:rsidRPr="000826FC" w:rsidRDefault="000826FC" w:rsidP="001A3B95">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 xml:space="preserve">Второй называют </w:t>
      </w:r>
      <w:r w:rsidRPr="00D16FEB">
        <w:rPr>
          <w:rFonts w:ascii="Times New Roman" w:eastAsia="TimesNewRoman,Bold" w:hAnsi="Times New Roman" w:cs="Times New Roman"/>
          <w:bCs/>
          <w:sz w:val="28"/>
          <w:szCs w:val="28"/>
        </w:rPr>
        <w:t>сложным таможенным тарифом</w:t>
      </w:r>
      <w:r w:rsidRPr="00D16FEB">
        <w:rPr>
          <w:rFonts w:ascii="Times New Roman" w:eastAsia="TimesNewRoman" w:hAnsi="Times New Roman" w:cs="Times New Roman"/>
          <w:bCs/>
          <w:sz w:val="28"/>
          <w:szCs w:val="28"/>
        </w:rPr>
        <w:t>.</w:t>
      </w:r>
      <w:r w:rsidRPr="000826FC">
        <w:rPr>
          <w:rFonts w:ascii="Times New Roman" w:eastAsia="TimesNewRoman" w:hAnsi="Times New Roman" w:cs="Times New Roman"/>
          <w:b/>
          <w:bCs/>
          <w:sz w:val="28"/>
          <w:szCs w:val="28"/>
        </w:rPr>
        <w:t xml:space="preserve"> </w:t>
      </w:r>
      <w:r w:rsidRPr="000826FC">
        <w:rPr>
          <w:rFonts w:ascii="Times New Roman" w:eastAsia="TimesNewRoman" w:hAnsi="Times New Roman" w:cs="Times New Roman"/>
          <w:sz w:val="28"/>
          <w:szCs w:val="28"/>
        </w:rPr>
        <w:t>Он предполагает установление двух или более ставок по каждому товару, в зависимости от страны происхождения. В последнем случае наиболее высокая ставка такого тарифа считается автономной и называется генеральной, предполагая распространение ее на товары тех государств, с которыми не заключены торговые договоры и соглашения.</w:t>
      </w:r>
    </w:p>
    <w:p w:rsidR="000826FC" w:rsidRPr="000826FC" w:rsidRDefault="000826FC" w:rsidP="001A3B95">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 xml:space="preserve">Более низкая - конвенционная или минимальная ставка применяется по отношению к товарам тех стран, которым предоставлен режим наибольшего благоприятствования (РНБ). Так, минимальные ставки в таможенном тарифе ЕС, установленные в рамках РНБ, применяются к товарам, ввозимым из стран-членов ВТО, а также из стран, подписавших с ЕС соглашение о данном режиме. Их размер составляет 25-70% от автономных ставок, а средний уровень не превышает 6,4%. В ставках пошлин США и Японии этот разрыв еще больше. В системе таможенно-тарифного регулирования существует такой элемент, как </w:t>
      </w:r>
      <w:r w:rsidRPr="00D16FEB">
        <w:rPr>
          <w:rFonts w:ascii="Times New Roman" w:eastAsia="TimesNewRoman,Bold" w:hAnsi="Times New Roman" w:cs="Times New Roman"/>
          <w:bCs/>
          <w:sz w:val="28"/>
          <w:szCs w:val="28"/>
        </w:rPr>
        <w:t>тарифные преференции</w:t>
      </w:r>
      <w:r w:rsidRPr="000826FC">
        <w:rPr>
          <w:rFonts w:ascii="Times New Roman" w:eastAsia="TimesNewRoman" w:hAnsi="Times New Roman" w:cs="Times New Roman"/>
          <w:b/>
          <w:bCs/>
          <w:sz w:val="28"/>
          <w:szCs w:val="28"/>
        </w:rPr>
        <w:t xml:space="preserve">: </w:t>
      </w:r>
      <w:r w:rsidRPr="000826FC">
        <w:rPr>
          <w:rFonts w:ascii="Times New Roman" w:eastAsia="TimesNewRoman" w:hAnsi="Times New Roman" w:cs="Times New Roman"/>
          <w:sz w:val="28"/>
          <w:szCs w:val="28"/>
        </w:rPr>
        <w:t>сложные таможенные тарифы предусматривают наличие особо льготных (преференциальных) пошлин для</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конкретных стран, обычно при формировании замкнутых экономических союзов, режимов ассоциаций, а также в отношении развивающихся стран.</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Преференциальные ставки пошлин имеют по существу нулевое значение, т.е. означают беспошлинный ввоз.</w:t>
      </w:r>
    </w:p>
    <w:p w:rsidR="000826FC" w:rsidRPr="000826FC" w:rsidRDefault="000826FC" w:rsidP="001A3B95">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 xml:space="preserve">В частности, в странах ЕС имеют место шесть схем предоставления преференций. Наиболее общая из них - схема Общей системы преференций (ОСП), предоставляемых развивающимся странам. Ставки пошлин ОСП указаны в восьмой колонке интегрированного тарифа, предполагая обязательное подтверждение страны происхождения ввозимого товара сертификатом формы «А» и соблюдение требований прямой отгрузки товара из страны-экспортера на рынки ЕС. Под ОСП попадает промышленная продукция, произведенная в развивающихся странах, и полуфабрикаты, за исключением черных металлов и текстиля, ввоз которых ограничивается квотами в составе нетарифных ограничений импорта и в целях защиты национальной экономики и производителей. Размер пошлин в системе ОСП понижен на 20-60% в отношении импорта сельхозпродуктов из развивающихся стран, и беспошлинный ввоз предусмотрен для импорта из наименее развитых стран. Сложные таможенные тарифы предусматривают также возможность введения дополнительных антидемпинговых и компенсационных пошлин, уровень которых может значительно превышать уровень максимальных ставок тарифа. Наиболее сложные тарифы в Конго, Венесуэле, Мали. Важнейшим организационным принципом построения </w:t>
      </w:r>
      <w:r w:rsidRPr="000826FC">
        <w:rPr>
          <w:rFonts w:ascii="Times New Roman" w:eastAsia="TimesNewRoman" w:hAnsi="Times New Roman" w:cs="Times New Roman"/>
          <w:sz w:val="28"/>
          <w:szCs w:val="28"/>
        </w:rPr>
        <w:lastRenderedPageBreak/>
        <w:t>таможенных тарифов является классификация товаров. Классификационные схемы, положенные в основу национальных таможенных тарифов, во многом</w:t>
      </w:r>
    </w:p>
    <w:p w:rsid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 xml:space="preserve">определяют их экономическую эффективность. </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3. Содержание и виды таможенных пошлин Таможенные пошлины, как и тарифы, по своему экономическому содержанию и характеру воздействия также относятся к рыночным регуляторам внешнеторгового процесса. Таможенная пошлина представляет собой денежный сбор, или налог, взимаемый государством с товаров, имущества и ценностей при пересечении ими таможенной границы. Как всякий налог, она, прежде всего, увеличивает размер стоимости товара и снижает его конкурентоспособность. Стоимостные барьеры, которые создаются с помощью таможенных пошлин, различаются в зависимости от группы товара и от степени его обработки. По сырьевым товарам они невелики (0,5-2,6%), но значительны по готовой продукции (7-12%). В странах рыночной экономики в последний период просматривается тенденция тарифной эскалации, т.е. роста уровня таможенных пошлин по мере увеличения степени обработки продукции. Здесь проявляется еще одна функция пошлин - протекционистская. Однако уровни таможенных пошлин дифференцируются в зависимости от степени готовности товара и уровня экономического развития государств: по одним и тем же товарам они значительно выше в развивающихся странах, чем в развитых. Это объясняется необходимостью защиты</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отдельных отраслей национальной промышленности развивающихся</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государств. Таможенные пошлины используются также как инструмент</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торгово-политического соперничества на внешних рынках.</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В международной практике тарифное регулирование включает несколько видов пошлин, которые связаны с порядком их установления.</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 xml:space="preserve">В </w:t>
      </w:r>
      <w:r w:rsidRPr="00D16FEB">
        <w:rPr>
          <w:rFonts w:ascii="Times New Roman" w:eastAsia="TimesNewRoman,Bold" w:hAnsi="Times New Roman" w:cs="Times New Roman"/>
          <w:bCs/>
          <w:sz w:val="28"/>
          <w:szCs w:val="28"/>
        </w:rPr>
        <w:t>зависимости от страны происхождения</w:t>
      </w:r>
      <w:r w:rsidRPr="000826FC">
        <w:rPr>
          <w:rFonts w:ascii="Times New Roman" w:eastAsia="TimesNewRoman,Bold" w:hAnsi="Times New Roman" w:cs="Times New Roman"/>
          <w:b/>
          <w:bCs/>
          <w:sz w:val="28"/>
          <w:szCs w:val="28"/>
        </w:rPr>
        <w:t xml:space="preserve"> </w:t>
      </w:r>
      <w:r w:rsidRPr="000826FC">
        <w:rPr>
          <w:rFonts w:ascii="Times New Roman" w:eastAsia="TimesNewRoman" w:hAnsi="Times New Roman" w:cs="Times New Roman"/>
          <w:sz w:val="28"/>
          <w:szCs w:val="28"/>
        </w:rPr>
        <w:t>товара таможенные пошлины делятся на максимальные, минимальные и преференциальные.</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Максимальные (импортные) пошлины предполагают установление ставок для товаров, ввозимых из любой страны, минимальные - для товаров</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из стран, пользующихся режимом наибольшего благоприятствования, и</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преференциальные - в отношении товаров из конкретно обозначенных</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стран или групп стран</w:t>
      </w:r>
      <w:r w:rsidRPr="00D16FEB">
        <w:rPr>
          <w:rFonts w:ascii="Times New Roman" w:eastAsia="TimesNewRoman" w:hAnsi="Times New Roman" w:cs="Times New Roman"/>
          <w:sz w:val="28"/>
          <w:szCs w:val="28"/>
        </w:rPr>
        <w:t>.</w:t>
      </w:r>
      <w:r w:rsidR="00DB574D" w:rsidRPr="00D16FEB">
        <w:rPr>
          <w:rFonts w:ascii="Times New Roman" w:eastAsia="TimesNewRoman" w:hAnsi="Times New Roman" w:cs="Times New Roman"/>
          <w:sz w:val="28"/>
          <w:szCs w:val="28"/>
        </w:rPr>
        <w:t xml:space="preserve"> </w:t>
      </w:r>
      <w:r w:rsidRPr="00D16FEB">
        <w:rPr>
          <w:rFonts w:ascii="Times New Roman" w:eastAsia="TimesNewRoman,Bold" w:hAnsi="Times New Roman" w:cs="Times New Roman"/>
          <w:bCs/>
          <w:sz w:val="28"/>
          <w:szCs w:val="28"/>
        </w:rPr>
        <w:t>В зависимости от характера происхождения</w:t>
      </w:r>
      <w:r w:rsidRPr="000826FC">
        <w:rPr>
          <w:rFonts w:ascii="Times New Roman" w:eastAsia="TimesNewRoman,Bold" w:hAnsi="Times New Roman" w:cs="Times New Roman"/>
          <w:b/>
          <w:bCs/>
          <w:sz w:val="28"/>
          <w:szCs w:val="28"/>
        </w:rPr>
        <w:t xml:space="preserve"> </w:t>
      </w:r>
      <w:r w:rsidRPr="000826FC">
        <w:rPr>
          <w:rFonts w:ascii="Times New Roman" w:eastAsia="TimesNewRoman" w:hAnsi="Times New Roman" w:cs="Times New Roman"/>
          <w:sz w:val="28"/>
          <w:szCs w:val="28"/>
        </w:rPr>
        <w:t>различаются автономные и конвенционные пошлины.</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Автономные (ввозные) пошлины устанавливаются правительством в</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одностороннем порядке вне зависимости от существующих договоров</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и соглашений между государствами. Довольно часто они отличаются</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значительными размерами и вследствие этого являются предметом двусторонних и многосторонних переговоров и соглашений для снижения</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путем взаимных уступок.</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Конвенционные (импортные) пошлины вырабатываются в процессе</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вышеназванных переговоров и фиксируются сторонами-участниками.</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Они не подлежат повышению без согласия сторон или сопровождаются компенсацией в форме тарифной уступки по другим позициям. Они</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получили в современный период широкое распространение, прежде всего в результате переговоров по линии ВТО.</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Следует особо подчеркнуть, что в абсолютном большинстве стран</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таможенными пошлинами облагается импорт. Экспортные пошлины в</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lastRenderedPageBreak/>
        <w:t>настоящее время ни в одном развитом государстве не используются. Их</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применяют лишь отдельные развивающиеся страны.</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Наиболее специфическая система экспортных пошлин и налогов</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существует в Аргентине, где экспортные товары делятся на две группы -</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традиционного (минеральное и сельскохозяйственное сырье, продукты</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питания и легкой промышленности) и нетрадиционного экспорта.</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Пошлины взимаются лишь с товаров первой группы, кроме того, все</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экспортеры платят статистический (3%) и сельскохозяйственный специальный налог в размере 1,5-6%.Налоговое регулирование внешнеторговых операций тесно взаимодействует с тарифным, поскольку налог и таможенная пошлина оказывают прямое влияние на цену импортного товара.</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Роль налогового инструмента регулирования импорта особо возросла в</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связи с общей тенденцией снижения ставок таможенных пошлин в международной торговле. Импортные налоги, увеличивая цену иностранного</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товара, с одной стороны, ведут к сокращению его потребления на внутреннем рынке, снижению объемов импорта в целом, а с другой, - к росту</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цен на национальные товары.</w:t>
      </w:r>
    </w:p>
    <w:p w:rsidR="000826FC" w:rsidRPr="00DB574D" w:rsidRDefault="000826FC" w:rsidP="00DB574D">
      <w:pPr>
        <w:autoSpaceDE w:val="0"/>
        <w:autoSpaceDN w:val="0"/>
        <w:adjustRightInd w:val="0"/>
        <w:spacing w:after="0" w:line="240" w:lineRule="auto"/>
        <w:jc w:val="center"/>
        <w:rPr>
          <w:rFonts w:ascii="Times New Roman" w:eastAsia="TimesNewRoman" w:hAnsi="Times New Roman" w:cs="Times New Roman"/>
          <w:b/>
          <w:sz w:val="28"/>
          <w:szCs w:val="28"/>
        </w:rPr>
      </w:pPr>
      <w:r w:rsidRPr="00DB574D">
        <w:rPr>
          <w:rFonts w:ascii="Times New Roman" w:eastAsia="TimesNewRoman" w:hAnsi="Times New Roman" w:cs="Times New Roman"/>
          <w:b/>
          <w:sz w:val="28"/>
          <w:szCs w:val="28"/>
        </w:rPr>
        <w:t>Контрольные вопросы</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1. Дайте определение понятию «таможенное налогообложение».</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2. Какие налоги уплачивают при внешнеэкономической деятельности?</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3. Что такое таможенный тариф?</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4. Каковы функции таможенного тарифа?</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5. Виды таможенного тарифа.</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6. Какие схемы предоставления преференций действуют в ЕС?</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7. Что такое таможенная пошлина?</w:t>
      </w:r>
    </w:p>
    <w:p w:rsidR="00D8223E" w:rsidRPr="00F0578A" w:rsidRDefault="000826FC" w:rsidP="000826FC">
      <w:pPr>
        <w:pStyle w:val="52"/>
        <w:shd w:val="clear" w:color="auto" w:fill="auto"/>
        <w:tabs>
          <w:tab w:val="left" w:pos="2127"/>
          <w:tab w:val="left" w:pos="2165"/>
        </w:tabs>
        <w:spacing w:line="240" w:lineRule="auto"/>
        <w:ind w:firstLine="0"/>
        <w:rPr>
          <w:rFonts w:eastAsia="TimesNewRoman"/>
          <w:i w:val="0"/>
        </w:rPr>
      </w:pPr>
      <w:r w:rsidRPr="00F0578A">
        <w:rPr>
          <w:rFonts w:eastAsia="TimesNewRoman"/>
          <w:i w:val="0"/>
        </w:rPr>
        <w:t>8. Охарактеризуйте виды таможенных пошлин.</w:t>
      </w:r>
    </w:p>
    <w:p w:rsidR="000826FC" w:rsidRDefault="000826FC" w:rsidP="000826FC">
      <w:pPr>
        <w:pStyle w:val="52"/>
        <w:shd w:val="clear" w:color="auto" w:fill="auto"/>
        <w:tabs>
          <w:tab w:val="left" w:pos="2127"/>
          <w:tab w:val="left" w:pos="2165"/>
        </w:tabs>
        <w:spacing w:line="240" w:lineRule="auto"/>
        <w:ind w:firstLine="0"/>
        <w:rPr>
          <w:rFonts w:eastAsia="TimesNewRoman"/>
        </w:rPr>
      </w:pPr>
    </w:p>
    <w:p w:rsidR="00555E36" w:rsidRDefault="00555E36" w:rsidP="000826FC">
      <w:pPr>
        <w:pStyle w:val="52"/>
        <w:shd w:val="clear" w:color="auto" w:fill="auto"/>
        <w:tabs>
          <w:tab w:val="left" w:pos="2127"/>
          <w:tab w:val="left" w:pos="2165"/>
        </w:tabs>
        <w:spacing w:line="240" w:lineRule="auto"/>
        <w:ind w:firstLine="0"/>
        <w:rPr>
          <w:rFonts w:eastAsia="TimesNewRoman"/>
        </w:rPr>
      </w:pPr>
    </w:p>
    <w:p w:rsidR="00555E36" w:rsidRPr="000826FC" w:rsidRDefault="00555E36" w:rsidP="000826FC">
      <w:pPr>
        <w:pStyle w:val="52"/>
        <w:shd w:val="clear" w:color="auto" w:fill="auto"/>
        <w:tabs>
          <w:tab w:val="left" w:pos="2127"/>
          <w:tab w:val="left" w:pos="2165"/>
        </w:tabs>
        <w:spacing w:line="240" w:lineRule="auto"/>
        <w:ind w:firstLine="0"/>
        <w:rPr>
          <w:rFonts w:eastAsia="TimesNewRoman"/>
        </w:rPr>
      </w:pPr>
    </w:p>
    <w:p w:rsidR="000826FC" w:rsidRPr="000826FC" w:rsidRDefault="00D16FEB" w:rsidP="000826FC">
      <w:pPr>
        <w:autoSpaceDE w:val="0"/>
        <w:autoSpaceDN w:val="0"/>
        <w:adjustRightInd w:val="0"/>
        <w:spacing w:after="0" w:line="240" w:lineRule="auto"/>
        <w:jc w:val="both"/>
        <w:rPr>
          <w:rFonts w:ascii="Times New Roman" w:eastAsia="Arial,Bold" w:hAnsi="Times New Roman" w:cs="Times New Roman"/>
          <w:b/>
          <w:bCs/>
          <w:sz w:val="28"/>
          <w:szCs w:val="28"/>
        </w:rPr>
      </w:pPr>
      <w:r>
        <w:rPr>
          <w:rFonts w:ascii="Times New Roman" w:eastAsia="Arial,Bold" w:hAnsi="Times New Roman" w:cs="Times New Roman"/>
          <w:b/>
          <w:bCs/>
          <w:sz w:val="28"/>
          <w:szCs w:val="28"/>
        </w:rPr>
        <w:t>Тема 1</w:t>
      </w:r>
      <w:r w:rsidR="000826FC" w:rsidRPr="000826FC">
        <w:rPr>
          <w:rFonts w:ascii="Times New Roman" w:eastAsia="Arial,Bold" w:hAnsi="Times New Roman" w:cs="Times New Roman"/>
          <w:b/>
          <w:bCs/>
          <w:sz w:val="28"/>
          <w:szCs w:val="28"/>
        </w:rPr>
        <w:t>5. Международное</w:t>
      </w:r>
      <w:r w:rsidR="00DB574D" w:rsidRPr="00726ABC">
        <w:rPr>
          <w:rFonts w:ascii="Times New Roman" w:eastAsia="Arial,Bold" w:hAnsi="Times New Roman" w:cs="Times New Roman"/>
          <w:b/>
          <w:bCs/>
          <w:sz w:val="28"/>
          <w:szCs w:val="28"/>
        </w:rPr>
        <w:t xml:space="preserve"> </w:t>
      </w:r>
      <w:r w:rsidR="000826FC" w:rsidRPr="000826FC">
        <w:rPr>
          <w:rFonts w:ascii="Times New Roman" w:eastAsia="Arial,Bold" w:hAnsi="Times New Roman" w:cs="Times New Roman"/>
          <w:b/>
          <w:bCs/>
          <w:sz w:val="28"/>
          <w:szCs w:val="28"/>
        </w:rPr>
        <w:t>налогообложение</w:t>
      </w:r>
    </w:p>
    <w:p w:rsidR="000826FC" w:rsidRPr="00F0578A" w:rsidRDefault="000826FC" w:rsidP="000826FC">
      <w:pPr>
        <w:autoSpaceDE w:val="0"/>
        <w:autoSpaceDN w:val="0"/>
        <w:adjustRightInd w:val="0"/>
        <w:spacing w:after="0" w:line="240" w:lineRule="auto"/>
        <w:jc w:val="both"/>
        <w:rPr>
          <w:rFonts w:ascii="Times New Roman" w:eastAsia="Arial,Bold" w:hAnsi="Times New Roman" w:cs="Times New Roman"/>
          <w:bCs/>
          <w:sz w:val="28"/>
          <w:szCs w:val="28"/>
        </w:rPr>
      </w:pPr>
      <w:r w:rsidRPr="00F0578A">
        <w:rPr>
          <w:rFonts w:ascii="Times New Roman" w:eastAsia="Arial,Bold" w:hAnsi="Times New Roman" w:cs="Times New Roman"/>
          <w:bCs/>
          <w:sz w:val="28"/>
          <w:szCs w:val="28"/>
        </w:rPr>
        <w:t>1. Общая характеристика международных налоговых отношений.</w:t>
      </w:r>
    </w:p>
    <w:p w:rsidR="000826FC" w:rsidRPr="00F0578A" w:rsidRDefault="000826FC" w:rsidP="000826FC">
      <w:pPr>
        <w:autoSpaceDE w:val="0"/>
        <w:autoSpaceDN w:val="0"/>
        <w:adjustRightInd w:val="0"/>
        <w:spacing w:after="0" w:line="240" w:lineRule="auto"/>
        <w:jc w:val="both"/>
        <w:rPr>
          <w:rFonts w:ascii="Times New Roman" w:eastAsia="Arial,Bold" w:hAnsi="Times New Roman" w:cs="Times New Roman"/>
          <w:bCs/>
          <w:sz w:val="28"/>
          <w:szCs w:val="28"/>
        </w:rPr>
      </w:pPr>
      <w:r w:rsidRPr="00F0578A">
        <w:rPr>
          <w:rFonts w:ascii="Times New Roman" w:eastAsia="Arial,Bold" w:hAnsi="Times New Roman" w:cs="Times New Roman"/>
          <w:bCs/>
          <w:sz w:val="28"/>
          <w:szCs w:val="28"/>
        </w:rPr>
        <w:t>2. Общие принципы международного двойного налогообложения.</w:t>
      </w:r>
    </w:p>
    <w:p w:rsidR="000826FC" w:rsidRPr="00F0578A" w:rsidRDefault="000826FC" w:rsidP="000826FC">
      <w:pPr>
        <w:autoSpaceDE w:val="0"/>
        <w:autoSpaceDN w:val="0"/>
        <w:adjustRightInd w:val="0"/>
        <w:spacing w:after="0" w:line="240" w:lineRule="auto"/>
        <w:jc w:val="both"/>
        <w:rPr>
          <w:rFonts w:ascii="Times New Roman" w:eastAsia="Arial,Bold" w:hAnsi="Times New Roman" w:cs="Times New Roman"/>
          <w:bCs/>
          <w:sz w:val="28"/>
          <w:szCs w:val="28"/>
        </w:rPr>
      </w:pPr>
      <w:r w:rsidRPr="00F0578A">
        <w:rPr>
          <w:rFonts w:ascii="Times New Roman" w:eastAsia="Arial,Bold" w:hAnsi="Times New Roman" w:cs="Times New Roman"/>
          <w:bCs/>
          <w:sz w:val="28"/>
          <w:szCs w:val="28"/>
        </w:rPr>
        <w:t>3. Международные договоры по вопросам налогообложения.</w:t>
      </w:r>
    </w:p>
    <w:p w:rsidR="000826FC" w:rsidRPr="00F0578A" w:rsidRDefault="000826FC" w:rsidP="000826FC">
      <w:pPr>
        <w:autoSpaceDE w:val="0"/>
        <w:autoSpaceDN w:val="0"/>
        <w:adjustRightInd w:val="0"/>
        <w:spacing w:after="0" w:line="240" w:lineRule="auto"/>
        <w:jc w:val="both"/>
        <w:rPr>
          <w:rFonts w:ascii="Times New Roman" w:eastAsia="Arial,Bold" w:hAnsi="Times New Roman" w:cs="Times New Roman"/>
          <w:bCs/>
          <w:sz w:val="28"/>
          <w:szCs w:val="28"/>
        </w:rPr>
      </w:pPr>
      <w:r w:rsidRPr="00F0578A">
        <w:rPr>
          <w:rFonts w:ascii="Times New Roman" w:eastAsia="Arial,Bold" w:hAnsi="Times New Roman" w:cs="Times New Roman"/>
          <w:bCs/>
          <w:sz w:val="28"/>
          <w:szCs w:val="28"/>
        </w:rPr>
        <w:t>4. Международные соглашения об избежании двойного налогооб</w:t>
      </w:r>
    </w:p>
    <w:p w:rsidR="000826FC" w:rsidRPr="00F0578A" w:rsidRDefault="000826FC" w:rsidP="000826FC">
      <w:pPr>
        <w:autoSpaceDE w:val="0"/>
        <w:autoSpaceDN w:val="0"/>
        <w:adjustRightInd w:val="0"/>
        <w:spacing w:after="0" w:line="240" w:lineRule="auto"/>
        <w:jc w:val="both"/>
        <w:rPr>
          <w:rFonts w:ascii="Times New Roman" w:eastAsia="Arial,Bold" w:hAnsi="Times New Roman" w:cs="Times New Roman"/>
          <w:bCs/>
          <w:sz w:val="28"/>
          <w:szCs w:val="28"/>
        </w:rPr>
      </w:pPr>
      <w:r w:rsidRPr="00F0578A">
        <w:rPr>
          <w:rFonts w:ascii="Times New Roman" w:eastAsia="Arial,Bold" w:hAnsi="Times New Roman" w:cs="Times New Roman"/>
          <w:bCs/>
          <w:sz w:val="28"/>
          <w:szCs w:val="28"/>
        </w:rPr>
        <w:t>ложения доходов и имущества.</w:t>
      </w:r>
    </w:p>
    <w:p w:rsidR="000826FC" w:rsidRPr="00F0578A" w:rsidRDefault="000826FC" w:rsidP="000826FC">
      <w:pPr>
        <w:autoSpaceDE w:val="0"/>
        <w:autoSpaceDN w:val="0"/>
        <w:adjustRightInd w:val="0"/>
        <w:spacing w:after="0" w:line="240" w:lineRule="auto"/>
        <w:jc w:val="both"/>
        <w:rPr>
          <w:rFonts w:ascii="Times New Roman" w:eastAsia="Arial,Bold" w:hAnsi="Times New Roman" w:cs="Times New Roman"/>
          <w:bCs/>
          <w:sz w:val="28"/>
          <w:szCs w:val="28"/>
        </w:rPr>
      </w:pPr>
      <w:r w:rsidRPr="00F0578A">
        <w:rPr>
          <w:rFonts w:ascii="Times New Roman" w:eastAsia="Arial,Bold" w:hAnsi="Times New Roman" w:cs="Times New Roman"/>
          <w:bCs/>
          <w:sz w:val="28"/>
          <w:szCs w:val="28"/>
        </w:rPr>
        <w:t>5. Налогообложение особых видов доходов по международным со</w:t>
      </w:r>
    </w:p>
    <w:p w:rsidR="000826FC" w:rsidRPr="00F0578A" w:rsidRDefault="000826FC" w:rsidP="000826FC">
      <w:pPr>
        <w:autoSpaceDE w:val="0"/>
        <w:autoSpaceDN w:val="0"/>
        <w:adjustRightInd w:val="0"/>
        <w:spacing w:after="0" w:line="240" w:lineRule="auto"/>
        <w:jc w:val="both"/>
        <w:rPr>
          <w:rFonts w:ascii="Times New Roman" w:eastAsia="Arial,Bold" w:hAnsi="Times New Roman" w:cs="Times New Roman"/>
          <w:bCs/>
          <w:sz w:val="28"/>
          <w:szCs w:val="28"/>
        </w:rPr>
      </w:pPr>
      <w:r w:rsidRPr="00F0578A">
        <w:rPr>
          <w:rFonts w:ascii="Times New Roman" w:eastAsia="Arial,Bold" w:hAnsi="Times New Roman" w:cs="Times New Roman"/>
          <w:bCs/>
          <w:sz w:val="28"/>
          <w:szCs w:val="28"/>
        </w:rPr>
        <w:t>глашениям об избежании двойного налогообложении.</w:t>
      </w:r>
    </w:p>
    <w:p w:rsidR="000826FC" w:rsidRPr="00F0578A" w:rsidRDefault="000826FC" w:rsidP="000826FC">
      <w:pPr>
        <w:autoSpaceDE w:val="0"/>
        <w:autoSpaceDN w:val="0"/>
        <w:adjustRightInd w:val="0"/>
        <w:spacing w:after="0" w:line="240" w:lineRule="auto"/>
        <w:jc w:val="both"/>
        <w:rPr>
          <w:rFonts w:ascii="Times New Roman" w:eastAsia="Arial,Bold" w:hAnsi="Times New Roman" w:cs="Times New Roman"/>
          <w:bCs/>
          <w:sz w:val="28"/>
          <w:szCs w:val="28"/>
        </w:rPr>
      </w:pPr>
      <w:r w:rsidRPr="00F0578A">
        <w:rPr>
          <w:rFonts w:ascii="Times New Roman" w:eastAsia="Arial,Bold" w:hAnsi="Times New Roman" w:cs="Times New Roman"/>
          <w:bCs/>
          <w:sz w:val="28"/>
          <w:szCs w:val="28"/>
        </w:rPr>
        <w:t>6. Международные соглашения РФ о сотрудничестве в области на</w:t>
      </w:r>
    </w:p>
    <w:p w:rsidR="000826FC" w:rsidRPr="00F0578A" w:rsidRDefault="000826FC" w:rsidP="000826FC">
      <w:pPr>
        <w:autoSpaceDE w:val="0"/>
        <w:autoSpaceDN w:val="0"/>
        <w:adjustRightInd w:val="0"/>
        <w:spacing w:after="0" w:line="240" w:lineRule="auto"/>
        <w:jc w:val="both"/>
        <w:rPr>
          <w:rFonts w:ascii="Times New Roman" w:eastAsia="Arial,Bold" w:hAnsi="Times New Roman" w:cs="Times New Roman"/>
          <w:bCs/>
          <w:sz w:val="28"/>
          <w:szCs w:val="28"/>
        </w:rPr>
      </w:pPr>
      <w:r w:rsidRPr="00F0578A">
        <w:rPr>
          <w:rFonts w:ascii="Times New Roman" w:eastAsia="Arial,Bold" w:hAnsi="Times New Roman" w:cs="Times New Roman"/>
          <w:bCs/>
          <w:sz w:val="28"/>
          <w:szCs w:val="28"/>
        </w:rPr>
        <w:t>логообложения.</w:t>
      </w:r>
    </w:p>
    <w:p w:rsidR="000826FC" w:rsidRPr="00F0578A" w:rsidRDefault="000826FC" w:rsidP="000826FC">
      <w:pPr>
        <w:autoSpaceDE w:val="0"/>
        <w:autoSpaceDN w:val="0"/>
        <w:adjustRightInd w:val="0"/>
        <w:spacing w:after="0" w:line="240" w:lineRule="auto"/>
        <w:jc w:val="both"/>
        <w:rPr>
          <w:rFonts w:ascii="Times New Roman" w:eastAsia="Arial,Bold" w:hAnsi="Times New Roman" w:cs="Times New Roman"/>
          <w:sz w:val="28"/>
          <w:szCs w:val="28"/>
        </w:rPr>
      </w:pPr>
      <w:r w:rsidRPr="00F0578A">
        <w:rPr>
          <w:rFonts w:ascii="Times New Roman" w:eastAsia="Arial,Bold" w:hAnsi="Times New Roman" w:cs="Times New Roman"/>
          <w:sz w:val="28"/>
          <w:szCs w:val="28"/>
        </w:rPr>
        <w:t>1. Общая характеристика</w:t>
      </w:r>
    </w:p>
    <w:p w:rsidR="000826FC" w:rsidRPr="000826FC" w:rsidRDefault="000826FC" w:rsidP="000826FC">
      <w:pPr>
        <w:autoSpaceDE w:val="0"/>
        <w:autoSpaceDN w:val="0"/>
        <w:adjustRightInd w:val="0"/>
        <w:spacing w:after="0" w:line="240" w:lineRule="auto"/>
        <w:jc w:val="both"/>
        <w:rPr>
          <w:rFonts w:ascii="Times New Roman" w:eastAsia="Arial,Bold" w:hAnsi="Times New Roman" w:cs="Times New Roman"/>
          <w:sz w:val="28"/>
          <w:szCs w:val="28"/>
        </w:rPr>
      </w:pPr>
      <w:r w:rsidRPr="000826FC">
        <w:rPr>
          <w:rFonts w:ascii="Times New Roman" w:eastAsia="Arial,Bold" w:hAnsi="Times New Roman" w:cs="Times New Roman"/>
          <w:sz w:val="28"/>
          <w:szCs w:val="28"/>
        </w:rPr>
        <w:t>международных налоговых отношений</w:t>
      </w:r>
    </w:p>
    <w:p w:rsidR="000826FC" w:rsidRPr="000826FC" w:rsidRDefault="000826FC" w:rsidP="000826FC">
      <w:pPr>
        <w:autoSpaceDE w:val="0"/>
        <w:autoSpaceDN w:val="0"/>
        <w:adjustRightInd w:val="0"/>
        <w:spacing w:after="0" w:line="240" w:lineRule="auto"/>
        <w:jc w:val="both"/>
        <w:rPr>
          <w:rFonts w:ascii="Times New Roman" w:eastAsia="Arial,Bold" w:hAnsi="Times New Roman" w:cs="Times New Roman"/>
          <w:sz w:val="28"/>
          <w:szCs w:val="28"/>
        </w:rPr>
      </w:pPr>
      <w:r w:rsidRPr="00DB574D">
        <w:rPr>
          <w:rFonts w:ascii="Times New Roman" w:eastAsia="TimesNewRoman,Bold" w:hAnsi="Times New Roman" w:cs="Times New Roman"/>
          <w:bCs/>
          <w:sz w:val="28"/>
          <w:szCs w:val="28"/>
        </w:rPr>
        <w:t>Международные налоговые отношения</w:t>
      </w:r>
      <w:r w:rsidRPr="000826FC">
        <w:rPr>
          <w:rFonts w:ascii="Times New Roman" w:eastAsia="TimesNewRoman,Bold" w:hAnsi="Times New Roman" w:cs="Times New Roman"/>
          <w:b/>
          <w:bCs/>
          <w:sz w:val="28"/>
          <w:szCs w:val="28"/>
        </w:rPr>
        <w:t xml:space="preserve"> </w:t>
      </w:r>
      <w:r w:rsidRPr="000826FC">
        <w:rPr>
          <w:rFonts w:ascii="Times New Roman" w:eastAsia="TimesNewRoman" w:hAnsi="Times New Roman" w:cs="Times New Roman"/>
          <w:sz w:val="28"/>
          <w:szCs w:val="28"/>
        </w:rPr>
        <w:t xml:space="preserve">представляют собой отношения между странами по поводу взаимного урегулирования сфер применения налогового законодательства </w:t>
      </w:r>
      <w:r w:rsidRPr="000826FC">
        <w:rPr>
          <w:rFonts w:ascii="Times New Roman" w:eastAsia="Arial,Bold" w:hAnsi="Times New Roman" w:cs="Times New Roman"/>
          <w:sz w:val="28"/>
          <w:szCs w:val="28"/>
        </w:rPr>
        <w:t>(</w:t>
      </w:r>
      <w:r w:rsidRPr="000826FC">
        <w:rPr>
          <w:rFonts w:ascii="Times New Roman" w:eastAsia="TimesNewRoman" w:hAnsi="Times New Roman" w:cs="Times New Roman"/>
          <w:sz w:val="28"/>
          <w:szCs w:val="28"/>
        </w:rPr>
        <w:t>налоговой юрисдикции</w:t>
      </w:r>
      <w:r w:rsidRPr="000826FC">
        <w:rPr>
          <w:rFonts w:ascii="Times New Roman" w:eastAsia="Arial,Bold" w:hAnsi="Times New Roman" w:cs="Times New Roman"/>
          <w:sz w:val="28"/>
          <w:szCs w:val="28"/>
        </w:rPr>
        <w:t xml:space="preserve">) </w:t>
      </w:r>
      <w:r w:rsidRPr="000826FC">
        <w:rPr>
          <w:rFonts w:ascii="Times New Roman" w:eastAsia="TimesNewRoman" w:hAnsi="Times New Roman" w:cs="Times New Roman"/>
          <w:sz w:val="28"/>
          <w:szCs w:val="28"/>
        </w:rPr>
        <w:t>и другим</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вопросам налогообложения</w:t>
      </w:r>
      <w:r w:rsidRPr="000826FC">
        <w:rPr>
          <w:rFonts w:ascii="Times New Roman" w:eastAsia="Arial,Bold" w:hAnsi="Times New Roman" w:cs="Times New Roman"/>
          <w:sz w:val="28"/>
          <w:szCs w:val="28"/>
        </w:rPr>
        <w:t>.</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lastRenderedPageBreak/>
        <w:t>В современном налогообложении различается международное налогообложение юридических и физических лиц</w:t>
      </w:r>
      <w:r w:rsidRPr="000826FC">
        <w:rPr>
          <w:rFonts w:ascii="Times New Roman" w:eastAsia="Arial,Bold" w:hAnsi="Times New Roman" w:cs="Times New Roman"/>
          <w:sz w:val="28"/>
          <w:szCs w:val="28"/>
        </w:rPr>
        <w:t>.</w:t>
      </w:r>
      <w:r w:rsidR="00DB574D" w:rsidRPr="00DB574D">
        <w:rPr>
          <w:rFonts w:ascii="Times New Roman" w:eastAsia="Arial,Bold" w:hAnsi="Times New Roman" w:cs="Times New Roman"/>
          <w:sz w:val="28"/>
          <w:szCs w:val="28"/>
        </w:rPr>
        <w:t xml:space="preserve"> </w:t>
      </w:r>
      <w:r w:rsidRPr="000826FC">
        <w:rPr>
          <w:rFonts w:ascii="Times New Roman" w:eastAsia="TimesNewRoman" w:hAnsi="Times New Roman" w:cs="Times New Roman"/>
          <w:sz w:val="28"/>
          <w:szCs w:val="28"/>
        </w:rPr>
        <w:t>Международное налогообложение юридических лиц в принципе схоже</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с международным налогообложением физических лиц</w:t>
      </w:r>
      <w:r w:rsidRPr="000826FC">
        <w:rPr>
          <w:rFonts w:ascii="Times New Roman" w:eastAsia="Arial,Bold" w:hAnsi="Times New Roman" w:cs="Times New Roman"/>
          <w:sz w:val="28"/>
          <w:szCs w:val="28"/>
        </w:rPr>
        <w:t xml:space="preserve">, </w:t>
      </w:r>
      <w:r w:rsidRPr="000826FC">
        <w:rPr>
          <w:rFonts w:ascii="Times New Roman" w:eastAsia="TimesNewRoman" w:hAnsi="Times New Roman" w:cs="Times New Roman"/>
          <w:sz w:val="28"/>
          <w:szCs w:val="28"/>
        </w:rPr>
        <w:t>при этом оно имеет определенную специфику как в определении субъекта налогообложения</w:t>
      </w:r>
      <w:r w:rsidRPr="000826FC">
        <w:rPr>
          <w:rFonts w:ascii="Times New Roman" w:eastAsia="Arial,Bold" w:hAnsi="Times New Roman" w:cs="Times New Roman"/>
          <w:sz w:val="28"/>
          <w:szCs w:val="28"/>
        </w:rPr>
        <w:t xml:space="preserve">, </w:t>
      </w:r>
      <w:r w:rsidRPr="000826FC">
        <w:rPr>
          <w:rFonts w:ascii="Times New Roman" w:eastAsia="TimesNewRoman" w:hAnsi="Times New Roman" w:cs="Times New Roman"/>
          <w:sz w:val="28"/>
          <w:szCs w:val="28"/>
        </w:rPr>
        <w:t>так и в исчислении базы налогообложения. Кроме того, существуют</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нормы и правила международного налогообложения, которые действуют</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только в отношении юридических лиц, например статьи соглашений об</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избежании двойного налогообложения дивидендов.</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Проблемы международного налогообложения юридических лиц можно</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подразделить на следующие группы:</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 xml:space="preserve">- определение национальной привязки юридического лица </w:t>
      </w:r>
      <w:r w:rsidR="00DB574D">
        <w:rPr>
          <w:rFonts w:ascii="Times New Roman" w:eastAsia="TimesNewRoman" w:hAnsi="Times New Roman" w:cs="Times New Roman"/>
          <w:sz w:val="28"/>
          <w:szCs w:val="28"/>
        </w:rPr>
        <w:t>–</w:t>
      </w:r>
      <w:r w:rsidRPr="000826FC">
        <w:rPr>
          <w:rFonts w:ascii="Times New Roman" w:eastAsia="TimesNewRoman" w:hAnsi="Times New Roman" w:cs="Times New Roman"/>
          <w:sz w:val="28"/>
          <w:szCs w:val="28"/>
        </w:rPr>
        <w:t xml:space="preserve"> субъекта</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налогообложения;</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 порядок определения режима деятельности иностранного юридического лица на территории страны деятельности;</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 проблемы, связанные с установлением источника дохода;</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 учет налогов, уплаченных за рубежом, при определении налоговых</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обязательств в стране постоянного местопребывания;</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 порядок определения налоговой базы по подоходному налогообложению при осуществлении внешнеэкономической деятельности между</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зависимыми друг от друга экономическими агентами.</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В отличие от физических лиц, национальную принадлежность которых иногда трудно определить (из-за режима двойного гражданства,</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отсутствия гражданства или несовпадения гражданства и постоянного</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места проживания), юридические лица всегда имеют единственное место</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регистрации, которое является основным юридическим адресом. В стране регистрации все юридические лица всегда имеют статус налогового</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резидента. Вместе с тем, статус налогового резидента юридическое лицо</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может получить и в той стране, в которой оно осуществляет коммерческую или иную экономическую деятельность. Для привязки коммерческой деятельности к определенной территории используются следующие</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режимы: деятельность через собственное деловое учреждение, деятельность через независимого агента и деятельность по контрактам, заключаемым с местными фирмами. Как правило, внешнеторговая деятельность</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не приводит к распространению на национальное предприятие налоговой</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юрисдикции другого государства.</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В связи со спецификой налогообложения физических и юридических</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лиц в сфере международных экономических отношений соглашения об</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избежании двойного налогообложения доходов и имущества содержат</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как общие нормы и правила, так и отдельные специальные статьи и положения, действие которых распространяется только на физические или</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только на юридические лица.</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2. Общие принципы международного</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двойного налогообложения</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Для международного двойного налогообложения характерны следующие черты:</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 идентичность субъектов налогообложения (</w:t>
      </w:r>
      <w:r w:rsidR="00DB574D">
        <w:rPr>
          <w:rFonts w:ascii="Times New Roman" w:eastAsia="TimesNewRoman" w:hAnsi="Times New Roman" w:cs="Times New Roman"/>
          <w:sz w:val="28"/>
          <w:szCs w:val="28"/>
        </w:rPr>
        <w:t>налогоплательщ</w:t>
      </w:r>
      <w:r w:rsidRPr="000826FC">
        <w:rPr>
          <w:rFonts w:ascii="Times New Roman" w:eastAsia="TimesNewRoman" w:hAnsi="Times New Roman" w:cs="Times New Roman"/>
          <w:sz w:val="28"/>
          <w:szCs w:val="28"/>
        </w:rPr>
        <w:t>ков);</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lastRenderedPageBreak/>
        <w:t>• идентичность объектов налогообложения (источников доходов и</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самих доходов);</w:t>
      </w:r>
    </w:p>
    <w:p w:rsidR="00DB574D"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 подчиненность этих субъектов или объектов налоговой юрисдикции различных</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 xml:space="preserve">государств; </w:t>
      </w:r>
    </w:p>
    <w:p w:rsidR="00DB574D"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 xml:space="preserve">• одновременность налогообложения; </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 различия в правилах</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и методиках исчисления облагаемого дохода в разных странах.</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Практически все страны мира имеют свои правила, регулирующие налоговые режимы для своих резидентов, осуществляющих деятельность заграницей и получающих доходы из-за рубежа, а также для иностранных</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налогоплательщиков, действующих в страте. Различия подходов сложности в оформлении необходимой налоговой отчетности, но</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и приводят к такому феномену, как двойное налогообложение. Проблема</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двойного налогообложения обостряется с усилением интернационализации хозяйственной жизни. В налоговой теории и практике различаются</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двойное экономическое налогообложение и двойное юридическое налогообложения.</w:t>
      </w:r>
    </w:p>
    <w:p w:rsidR="000826FC" w:rsidRPr="000826FC" w:rsidRDefault="000826FC" w:rsidP="001A3B95">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1A3B95">
        <w:rPr>
          <w:rFonts w:ascii="Times New Roman" w:eastAsia="TimesNewRoman" w:hAnsi="Times New Roman" w:cs="Times New Roman"/>
          <w:sz w:val="28"/>
          <w:szCs w:val="28"/>
        </w:rPr>
        <w:t xml:space="preserve">Под </w:t>
      </w:r>
      <w:r w:rsidRPr="001A3B95">
        <w:rPr>
          <w:rFonts w:ascii="Times New Roman" w:eastAsia="TimesNewRoman,Bold" w:hAnsi="Times New Roman" w:cs="Times New Roman"/>
          <w:bCs/>
          <w:sz w:val="28"/>
          <w:szCs w:val="28"/>
        </w:rPr>
        <w:t>двойным экономическом налогообложением</w:t>
      </w:r>
      <w:r w:rsidRPr="000826FC">
        <w:rPr>
          <w:rFonts w:ascii="Times New Roman" w:eastAsia="TimesNewRoman,Bold" w:hAnsi="Times New Roman" w:cs="Times New Roman"/>
          <w:b/>
          <w:bCs/>
          <w:sz w:val="28"/>
          <w:szCs w:val="28"/>
        </w:rPr>
        <w:t xml:space="preserve"> </w:t>
      </w:r>
      <w:r w:rsidRPr="000826FC">
        <w:rPr>
          <w:rFonts w:ascii="Times New Roman" w:eastAsia="TimesNewRoman" w:hAnsi="Times New Roman" w:cs="Times New Roman"/>
          <w:sz w:val="28"/>
          <w:szCs w:val="28"/>
        </w:rPr>
        <w:t>понимается ситуация, когда с одного и того же дохода налог уплачивают несколько его</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последовательных получателей. Это проявляется при обложении налогом дохода предприятия как самостоятельного плательщика и обложении</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налогом дохода акционера или пайщика при распределении прибыли.</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Как правило, проблема экономического двойного налогообложения разрешается при разработке национального налогового законодательства, в</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котором предусматриваются нормы, позволяющие тем или иным способом засчитывать налог, уплаченный на уровне предприятия, при расчете</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налоговых обязательств акционера.</w:t>
      </w:r>
    </w:p>
    <w:p w:rsidR="000826FC" w:rsidRPr="000826FC" w:rsidRDefault="000826FC" w:rsidP="001A3B95">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D16FEB">
        <w:rPr>
          <w:rFonts w:ascii="Times New Roman" w:eastAsia="TimesNewRoman" w:hAnsi="Times New Roman" w:cs="Times New Roman"/>
          <w:sz w:val="28"/>
          <w:szCs w:val="28"/>
        </w:rPr>
        <w:t xml:space="preserve">Под </w:t>
      </w:r>
      <w:r w:rsidRPr="00D16FEB">
        <w:rPr>
          <w:rFonts w:ascii="Times New Roman" w:eastAsia="TimesNewRoman,Bold" w:hAnsi="Times New Roman" w:cs="Times New Roman"/>
          <w:bCs/>
          <w:sz w:val="28"/>
          <w:szCs w:val="28"/>
        </w:rPr>
        <w:t xml:space="preserve">двойным юридическим налогообложением </w:t>
      </w:r>
      <w:r w:rsidRPr="00D16FEB">
        <w:rPr>
          <w:rFonts w:ascii="Times New Roman" w:eastAsia="TimesNewRoman" w:hAnsi="Times New Roman" w:cs="Times New Roman"/>
          <w:sz w:val="28"/>
          <w:szCs w:val="28"/>
        </w:rPr>
        <w:t>понимается ситуация,</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когда один и тот же налогоплательщик облагается в отношении одного и</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того же дохода одинаковыми или сопоставимыми налогами два и более</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раз за один период. Подобная ситуация может возникать и в том случае, когда налогоплательщик осуществляет деятельность только в одной</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стране, такое двойное налогообложение может возникнуть при «несостыковке» общегосударственного законодательства и законодательства</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на уровне регионов, а также на уровне органов местного самоуправления.</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В устранении двойного налогообложения доходов и имущества заинтересованы не только налогоплательщики, налоговое бремя которых многократно возрастает при последовательном обложении одного и того же</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объекта в разных странах, но и сами государства, стремящиеся к увеличению внутреннего и внешнего товарооборота, привлечению иностранных</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инвестиций и повышению конкурентоспособности не только отдельных</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национальных предприятий, но и экономики в целом.</w:t>
      </w:r>
    </w:p>
    <w:p w:rsidR="000826FC" w:rsidRPr="000826FC" w:rsidRDefault="000826FC" w:rsidP="001A3B95">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Для избежания международного двойного налогообложения либо применяются односторонние меры (зачет уплаченных за рубежом налогов,</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отмена обложения доходов из иностранных источников), либо заключаются международные налоговые соглашения, в том числе соглашения об</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 xml:space="preserve">избежании </w:t>
      </w:r>
      <w:r w:rsidRPr="000826FC">
        <w:rPr>
          <w:rFonts w:ascii="Times New Roman" w:eastAsia="TimesNewRoman" w:hAnsi="Times New Roman" w:cs="Times New Roman"/>
          <w:sz w:val="28"/>
          <w:szCs w:val="28"/>
        </w:rPr>
        <w:lastRenderedPageBreak/>
        <w:t>двойного налогообложения доходов и имущества.</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 xml:space="preserve">При </w:t>
      </w:r>
      <w:r w:rsidRPr="00D16FEB">
        <w:rPr>
          <w:rFonts w:ascii="Times New Roman" w:eastAsia="TimesNewRoman" w:hAnsi="Times New Roman" w:cs="Times New Roman"/>
          <w:sz w:val="28"/>
          <w:szCs w:val="28"/>
        </w:rPr>
        <w:t xml:space="preserve">устранении двойного налогообложения </w:t>
      </w:r>
      <w:r w:rsidRPr="00D16FEB">
        <w:rPr>
          <w:rFonts w:ascii="Times New Roman" w:eastAsia="TimesNewRoman,Bold" w:hAnsi="Times New Roman" w:cs="Times New Roman"/>
          <w:bCs/>
          <w:sz w:val="28"/>
          <w:szCs w:val="28"/>
        </w:rPr>
        <w:t xml:space="preserve">в одностороннем порядке </w:t>
      </w:r>
      <w:r w:rsidRPr="00D16FEB">
        <w:rPr>
          <w:rFonts w:ascii="Times New Roman" w:eastAsia="TimesNewRoman" w:hAnsi="Times New Roman" w:cs="Times New Roman"/>
          <w:sz w:val="28"/>
          <w:szCs w:val="28"/>
        </w:rPr>
        <w:t>страна</w:t>
      </w:r>
      <w:r w:rsidRPr="000826FC">
        <w:rPr>
          <w:rFonts w:ascii="Times New Roman" w:eastAsia="TimesNewRoman" w:hAnsi="Times New Roman" w:cs="Times New Roman"/>
          <w:sz w:val="28"/>
          <w:szCs w:val="28"/>
        </w:rPr>
        <w:t xml:space="preserve"> постоянного местопребывания налогоплательщика может разрешить ему при выполнении налоговых обязательств учитывать налоги,</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уплаченные им за рубежом. Однако это может привести к неоправданным потерям бюджета, а также различного рода махинациям со стороны</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недобросовестных налогоплательщиков.</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 xml:space="preserve">Другой путь урегулирования проблемы двойного </w:t>
      </w:r>
      <w:r w:rsidRPr="00D16FEB">
        <w:rPr>
          <w:rFonts w:ascii="Times New Roman" w:eastAsia="TimesNewRoman" w:hAnsi="Times New Roman" w:cs="Times New Roman"/>
          <w:sz w:val="28"/>
          <w:szCs w:val="28"/>
        </w:rPr>
        <w:t xml:space="preserve">налогообложения </w:t>
      </w:r>
      <w:r w:rsidRPr="00D16FEB">
        <w:rPr>
          <w:rFonts w:ascii="Times New Roman" w:eastAsia="TimesNewRoman,Bold" w:hAnsi="Times New Roman" w:cs="Times New Roman"/>
          <w:bCs/>
          <w:sz w:val="28"/>
          <w:szCs w:val="28"/>
        </w:rPr>
        <w:t>заключение международных оглашений</w:t>
      </w:r>
      <w:r w:rsidRPr="00D16FEB">
        <w:rPr>
          <w:rFonts w:ascii="Times New Roman" w:eastAsia="TimesNewRoman" w:hAnsi="Times New Roman" w:cs="Times New Roman"/>
          <w:bCs/>
          <w:sz w:val="28"/>
          <w:szCs w:val="28"/>
        </w:rPr>
        <w:t xml:space="preserve">. </w:t>
      </w:r>
      <w:r w:rsidRPr="00D16FEB">
        <w:rPr>
          <w:rFonts w:ascii="Times New Roman" w:eastAsia="TimesNewRoman" w:hAnsi="Times New Roman" w:cs="Times New Roman"/>
          <w:sz w:val="28"/>
          <w:szCs w:val="28"/>
        </w:rPr>
        <w:t>В этом случае</w:t>
      </w:r>
      <w:r w:rsidRPr="000826FC">
        <w:rPr>
          <w:rFonts w:ascii="Times New Roman" w:eastAsia="TimesNewRoman" w:hAnsi="Times New Roman" w:cs="Times New Roman"/>
          <w:sz w:val="28"/>
          <w:szCs w:val="28"/>
        </w:rPr>
        <w:t xml:space="preserve"> государства,</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подписывающие такие соглашения, идут на взаимный компромисс, договариваясь, какие налоги и с каких категорий налогоплательщиков будут</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удерживаться на территории каждого участника соглашения.</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Соглашения об избежании двойного налогообложения привносят в</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экономику стран целый ряд важнейших гарантий, необходимых для привлечения иностранных инвестиций и, в конечном счете, развития национальной экономики.</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Налоговые юрисдикции строятся на разных принципах. Теоретически можно выделить три основных принципа налоговых юрисдикции: по</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признаку территориальности, резидентства и гражданства.</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 xml:space="preserve">К наиболее распространенным относится юрисдикция, </w:t>
      </w:r>
      <w:r w:rsidRPr="00D16FEB">
        <w:rPr>
          <w:rFonts w:ascii="Times New Roman" w:eastAsia="TimesNewRoman" w:hAnsi="Times New Roman" w:cs="Times New Roman"/>
          <w:sz w:val="28"/>
          <w:szCs w:val="28"/>
        </w:rPr>
        <w:t xml:space="preserve">основанная </w:t>
      </w:r>
      <w:r w:rsidRPr="00D16FEB">
        <w:rPr>
          <w:rFonts w:ascii="Times New Roman" w:eastAsia="TimesNewRoman,Bold" w:hAnsi="Times New Roman" w:cs="Times New Roman"/>
          <w:bCs/>
          <w:sz w:val="28"/>
          <w:szCs w:val="28"/>
        </w:rPr>
        <w:t>на</w:t>
      </w:r>
      <w:r w:rsidR="00DB574D" w:rsidRPr="00D16FEB">
        <w:rPr>
          <w:rFonts w:ascii="Times New Roman" w:eastAsia="TimesNewRoman,Bold" w:hAnsi="Times New Roman" w:cs="Times New Roman"/>
          <w:bCs/>
          <w:sz w:val="28"/>
          <w:szCs w:val="28"/>
        </w:rPr>
        <w:t xml:space="preserve"> </w:t>
      </w:r>
      <w:r w:rsidRPr="00D16FEB">
        <w:rPr>
          <w:rFonts w:ascii="Times New Roman" w:eastAsia="TimesNewRoman,Bold" w:hAnsi="Times New Roman" w:cs="Times New Roman"/>
          <w:bCs/>
          <w:sz w:val="28"/>
          <w:szCs w:val="28"/>
        </w:rPr>
        <w:t xml:space="preserve">принципе территориальности </w:t>
      </w:r>
      <w:r w:rsidRPr="00D16FEB">
        <w:rPr>
          <w:rFonts w:ascii="Times New Roman" w:eastAsia="TimesNewRoman" w:hAnsi="Times New Roman" w:cs="Times New Roman"/>
          <w:sz w:val="28"/>
          <w:szCs w:val="28"/>
        </w:rPr>
        <w:t>или территориальной</w:t>
      </w:r>
      <w:r w:rsidRPr="000826FC">
        <w:rPr>
          <w:rFonts w:ascii="Times New Roman" w:eastAsia="TimesNewRoman" w:hAnsi="Times New Roman" w:cs="Times New Roman"/>
          <w:sz w:val="28"/>
          <w:szCs w:val="28"/>
        </w:rPr>
        <w:t xml:space="preserve"> привязки. В соответствии с этим </w:t>
      </w:r>
      <w:r w:rsidR="00DB574D">
        <w:rPr>
          <w:rFonts w:ascii="Times New Roman" w:eastAsia="TimesNewRoman" w:hAnsi="Times New Roman" w:cs="Times New Roman"/>
          <w:sz w:val="28"/>
          <w:szCs w:val="28"/>
        </w:rPr>
        <w:t>пр</w:t>
      </w:r>
      <w:r w:rsidRPr="000826FC">
        <w:rPr>
          <w:rFonts w:ascii="Times New Roman" w:eastAsia="TimesNewRoman" w:hAnsi="Times New Roman" w:cs="Times New Roman"/>
          <w:sz w:val="28"/>
          <w:szCs w:val="28"/>
        </w:rPr>
        <w:t>нципом страна облагает налогом только те доходы,</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которые связаны с деятельностью, осуществляемой на ее территории.</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 xml:space="preserve">Доходы, извлекаемые гражданами и предприятиями этой страны за пределами ее территории, не включаются в состав налогооблагаемых </w:t>
      </w:r>
      <w:r w:rsidRPr="00D16FEB">
        <w:rPr>
          <w:rFonts w:ascii="Times New Roman" w:eastAsia="TimesNewRoman" w:hAnsi="Times New Roman" w:cs="Times New Roman"/>
          <w:sz w:val="28"/>
          <w:szCs w:val="28"/>
        </w:rPr>
        <w:t>доходов.</w:t>
      </w:r>
      <w:r w:rsidR="00DB574D" w:rsidRPr="00D16FEB">
        <w:rPr>
          <w:rFonts w:ascii="Times New Roman" w:eastAsia="TimesNewRoman" w:hAnsi="Times New Roman" w:cs="Times New Roman"/>
          <w:sz w:val="28"/>
          <w:szCs w:val="28"/>
        </w:rPr>
        <w:t xml:space="preserve"> </w:t>
      </w:r>
      <w:r w:rsidRPr="00D16FEB">
        <w:rPr>
          <w:rFonts w:ascii="Times New Roman" w:eastAsia="TimesNewRoman,Bold" w:hAnsi="Times New Roman" w:cs="Times New Roman"/>
          <w:bCs/>
          <w:sz w:val="28"/>
          <w:szCs w:val="28"/>
        </w:rPr>
        <w:t xml:space="preserve">Принцип резидентства </w:t>
      </w:r>
      <w:r w:rsidRPr="00D16FEB">
        <w:rPr>
          <w:rFonts w:ascii="Times New Roman" w:eastAsia="TimesNewRoman" w:hAnsi="Times New Roman" w:cs="Times New Roman"/>
          <w:sz w:val="28"/>
          <w:szCs w:val="28"/>
        </w:rPr>
        <w:t>заключается в том, что всякий</w:t>
      </w:r>
      <w:r w:rsidR="00D16FEB">
        <w:rPr>
          <w:rFonts w:ascii="Times New Roman" w:eastAsia="TimesNewRoman" w:hAnsi="Times New Roman" w:cs="Times New Roman"/>
          <w:sz w:val="28"/>
          <w:szCs w:val="28"/>
        </w:rPr>
        <w:t xml:space="preserve"> налогоплатель</w:t>
      </w:r>
      <w:r w:rsidRPr="000826FC">
        <w:rPr>
          <w:rFonts w:ascii="Times New Roman" w:eastAsia="TimesNewRoman" w:hAnsi="Times New Roman" w:cs="Times New Roman"/>
          <w:sz w:val="28"/>
          <w:szCs w:val="28"/>
        </w:rPr>
        <w:t>щик, признаваемый постоянным жителем страны (резидентом), подлежит налогообложению по всем доходам из всех источников, включая и</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зарубежные. Статус резидентства определяется по нормам национального законодательства, различающимся в отношении физических и юридических лиц. Большинство стран в своей налоговой политике используют</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сочетание этих принципов.</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Наряду с указанными принципами отдельные страны традиционно</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 xml:space="preserve">используют </w:t>
      </w:r>
      <w:r w:rsidRPr="00D16FEB">
        <w:rPr>
          <w:rFonts w:ascii="Times New Roman" w:eastAsia="TimesNewRoman,Bold" w:hAnsi="Times New Roman" w:cs="Times New Roman"/>
          <w:bCs/>
          <w:sz w:val="28"/>
          <w:szCs w:val="28"/>
        </w:rPr>
        <w:t>принцип гражданства</w:t>
      </w:r>
      <w:r w:rsidRPr="00D16FEB">
        <w:rPr>
          <w:rFonts w:ascii="Times New Roman" w:eastAsia="TimesNewRoman" w:hAnsi="Times New Roman" w:cs="Times New Roman"/>
          <w:bCs/>
          <w:sz w:val="28"/>
          <w:szCs w:val="28"/>
        </w:rPr>
        <w:t>,</w:t>
      </w:r>
      <w:r w:rsidRPr="000826FC">
        <w:rPr>
          <w:rFonts w:ascii="Times New Roman" w:eastAsia="TimesNewRoman" w:hAnsi="Times New Roman" w:cs="Times New Roman"/>
          <w:b/>
          <w:bCs/>
          <w:sz w:val="28"/>
          <w:szCs w:val="28"/>
        </w:rPr>
        <w:t xml:space="preserve"> </w:t>
      </w:r>
      <w:r w:rsidRPr="000826FC">
        <w:rPr>
          <w:rFonts w:ascii="Times New Roman" w:eastAsia="TimesNewRoman" w:hAnsi="Times New Roman" w:cs="Times New Roman"/>
          <w:sz w:val="28"/>
          <w:szCs w:val="28"/>
        </w:rPr>
        <w:t>который является во многом сходным с принципом территориальности.</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 xml:space="preserve">К наиболее используемым в международной практике </w:t>
      </w:r>
      <w:r w:rsidRPr="000826FC">
        <w:rPr>
          <w:rFonts w:ascii="Times New Roman" w:eastAsia="TimesNewRoman,Italic" w:hAnsi="Times New Roman" w:cs="Times New Roman"/>
          <w:i/>
          <w:iCs/>
          <w:sz w:val="28"/>
          <w:szCs w:val="28"/>
        </w:rPr>
        <w:t xml:space="preserve">методам устранения двойного налогообложения </w:t>
      </w:r>
      <w:r w:rsidRPr="000826FC">
        <w:rPr>
          <w:rFonts w:ascii="Times New Roman" w:eastAsia="TimesNewRoman" w:hAnsi="Times New Roman" w:cs="Times New Roman"/>
          <w:sz w:val="28"/>
          <w:szCs w:val="28"/>
        </w:rPr>
        <w:t>относятся:</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1) метод налогового кредита;</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2) метод налогового освобождения;</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3) метод налоговых льгот.</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Italic" w:hAnsi="Times New Roman" w:cs="Times New Roman"/>
          <w:i/>
          <w:iCs/>
          <w:sz w:val="28"/>
          <w:szCs w:val="28"/>
        </w:rPr>
        <w:t xml:space="preserve">Метод налогового кредита </w:t>
      </w:r>
      <w:r w:rsidRPr="000826FC">
        <w:rPr>
          <w:rFonts w:ascii="Times New Roman" w:eastAsia="TimesNewRoman" w:hAnsi="Times New Roman" w:cs="Times New Roman"/>
          <w:sz w:val="28"/>
          <w:szCs w:val="28"/>
        </w:rPr>
        <w:t>(зачета, вычета) подразумевает согласие</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государства принять к зачету сумму налогов, уплаченную за рубежом</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налогоплательщиком-резидентом этого государства по отношению к доходам, возникшим на территории другого государства. Различают «неограниченный налоговый кредит» и «ограниченный налоговый кредит». Если</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первый из них подразумевает не только полный зачет всей суммы налога</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за рубежом, но и возврат переплаты из</w:t>
      </w:r>
      <w:r w:rsidR="003C4AE7">
        <w:rPr>
          <w:rFonts w:ascii="Times New Roman" w:eastAsia="TimesNewRoman" w:hAnsi="Times New Roman" w:cs="Times New Roman"/>
          <w:sz w:val="28"/>
          <w:szCs w:val="28"/>
        </w:rPr>
        <w:t xml:space="preserve"> отечественного бюджета (практи</w:t>
      </w:r>
      <w:r w:rsidRPr="000826FC">
        <w:rPr>
          <w:rFonts w:ascii="Times New Roman" w:eastAsia="TimesNewRoman" w:hAnsi="Times New Roman" w:cs="Times New Roman"/>
          <w:sz w:val="28"/>
          <w:szCs w:val="28"/>
        </w:rPr>
        <w:t>чески нигде не применяется, кроме стран Бенилюкса), то второй является</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наиболее распространенным методом в практике устранения двойного</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lastRenderedPageBreak/>
        <w:t>налогообложения и используется н</w:t>
      </w:r>
      <w:r w:rsidR="003C4AE7">
        <w:rPr>
          <w:rFonts w:ascii="Times New Roman" w:eastAsia="TimesNewRoman" w:hAnsi="Times New Roman" w:cs="Times New Roman"/>
          <w:sz w:val="28"/>
          <w:szCs w:val="28"/>
        </w:rPr>
        <w:t>е только в международных догово</w:t>
      </w:r>
      <w:r w:rsidRPr="000826FC">
        <w:rPr>
          <w:rFonts w:ascii="Times New Roman" w:eastAsia="TimesNewRoman" w:hAnsi="Times New Roman" w:cs="Times New Roman"/>
          <w:sz w:val="28"/>
          <w:szCs w:val="28"/>
        </w:rPr>
        <w:t>рах, но и в одностороннем порядке как норма национального налогового</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законодательства. Согласно методу «ограниченного налогового кредита»</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 xml:space="preserve">налогоплательщики будут уплачивать </w:t>
      </w:r>
      <w:r w:rsidR="003C4AE7">
        <w:rPr>
          <w:rFonts w:ascii="Times New Roman" w:eastAsia="TimesNewRoman" w:hAnsi="Times New Roman" w:cs="Times New Roman"/>
          <w:sz w:val="28"/>
          <w:szCs w:val="28"/>
        </w:rPr>
        <w:t>в своей стране только сумму пре</w:t>
      </w:r>
      <w:r w:rsidRPr="000826FC">
        <w:rPr>
          <w:rFonts w:ascii="Times New Roman" w:eastAsia="TimesNewRoman" w:hAnsi="Times New Roman" w:cs="Times New Roman"/>
          <w:sz w:val="28"/>
          <w:szCs w:val="28"/>
        </w:rPr>
        <w:t>вышения налогов своей страны над налогами, уплаченными за рубежом.</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Если же доходы налогоплательщиков за рубежом облагаются по более</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высоким ставкам, чем в своей стране, то какого-либо возмещения или</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компенсации для них не предусматривается.</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Italic" w:hAnsi="Times New Roman" w:cs="Times New Roman"/>
          <w:i/>
          <w:iCs/>
          <w:sz w:val="28"/>
          <w:szCs w:val="28"/>
        </w:rPr>
        <w:t xml:space="preserve">Метод налогового освобождения </w:t>
      </w:r>
      <w:r w:rsidRPr="000826FC">
        <w:rPr>
          <w:rFonts w:ascii="Times New Roman" w:eastAsia="TimesNewRoman" w:hAnsi="Times New Roman" w:cs="Times New Roman"/>
          <w:sz w:val="28"/>
          <w:szCs w:val="28"/>
        </w:rPr>
        <w:t>пр</w:t>
      </w:r>
      <w:r w:rsidR="003C4AE7">
        <w:rPr>
          <w:rFonts w:ascii="Times New Roman" w:eastAsia="TimesNewRoman" w:hAnsi="Times New Roman" w:cs="Times New Roman"/>
          <w:sz w:val="28"/>
          <w:szCs w:val="28"/>
        </w:rPr>
        <w:t>едусматривает освобождение инос</w:t>
      </w:r>
      <w:r w:rsidRPr="000826FC">
        <w:rPr>
          <w:rFonts w:ascii="Times New Roman" w:eastAsia="TimesNewRoman" w:hAnsi="Times New Roman" w:cs="Times New Roman"/>
          <w:sz w:val="28"/>
          <w:szCs w:val="28"/>
        </w:rPr>
        <w:t>транных доходов у источника выплаты</w:t>
      </w:r>
      <w:r w:rsidR="003C4AE7">
        <w:rPr>
          <w:rFonts w:ascii="Times New Roman" w:eastAsia="TimesNewRoman" w:hAnsi="Times New Roman" w:cs="Times New Roman"/>
          <w:sz w:val="28"/>
          <w:szCs w:val="28"/>
        </w:rPr>
        <w:t>, поощряя таким образом к инвес</w:t>
      </w:r>
      <w:r w:rsidRPr="000826FC">
        <w:rPr>
          <w:rFonts w:ascii="Times New Roman" w:eastAsia="TimesNewRoman" w:hAnsi="Times New Roman" w:cs="Times New Roman"/>
          <w:sz w:val="28"/>
          <w:szCs w:val="28"/>
        </w:rPr>
        <w:t>тированию зарубежный капитал. Метод налогового освобождения может</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применяться одновременно с методом</w:t>
      </w:r>
      <w:r w:rsidR="003C4AE7">
        <w:rPr>
          <w:rFonts w:ascii="Times New Roman" w:eastAsia="TimesNewRoman" w:hAnsi="Times New Roman" w:cs="Times New Roman"/>
          <w:sz w:val="28"/>
          <w:szCs w:val="28"/>
        </w:rPr>
        <w:t xml:space="preserve"> налогового кредита, распростра</w:t>
      </w:r>
      <w:r w:rsidRPr="000826FC">
        <w:rPr>
          <w:rFonts w:ascii="Times New Roman" w:eastAsia="TimesNewRoman" w:hAnsi="Times New Roman" w:cs="Times New Roman"/>
          <w:sz w:val="28"/>
          <w:szCs w:val="28"/>
        </w:rPr>
        <w:t>няясь на так называемые пассивные доходы, т.е. на доходы, полученные</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не от хозяйственной деятельности: проценты, дивиденды, роялти и т.п.</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 xml:space="preserve">Кроме этих методов, применяется также </w:t>
      </w:r>
      <w:r w:rsidRPr="000826FC">
        <w:rPr>
          <w:rFonts w:ascii="Times New Roman" w:eastAsia="TimesNewRoman,Italic" w:hAnsi="Times New Roman" w:cs="Times New Roman"/>
          <w:i/>
          <w:iCs/>
          <w:sz w:val="28"/>
          <w:szCs w:val="28"/>
        </w:rPr>
        <w:t xml:space="preserve">снижение ставок налога </w:t>
      </w:r>
      <w:r w:rsidRPr="000826FC">
        <w:rPr>
          <w:rFonts w:ascii="Times New Roman" w:eastAsia="TimesNewRoman" w:hAnsi="Times New Roman" w:cs="Times New Roman"/>
          <w:sz w:val="28"/>
          <w:szCs w:val="28"/>
        </w:rPr>
        <w:t>для</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 xml:space="preserve">доходов из иностранных источников и </w:t>
      </w:r>
      <w:r w:rsidRPr="000826FC">
        <w:rPr>
          <w:rFonts w:ascii="Times New Roman" w:eastAsia="TimesNewRoman,Italic" w:hAnsi="Times New Roman" w:cs="Times New Roman"/>
          <w:i/>
          <w:iCs/>
          <w:sz w:val="28"/>
          <w:szCs w:val="28"/>
        </w:rPr>
        <w:t xml:space="preserve">различные виды налоговых льгот </w:t>
      </w:r>
      <w:r w:rsidRPr="000826FC">
        <w:rPr>
          <w:rFonts w:ascii="Times New Roman" w:eastAsia="TimesNewRoman" w:hAnsi="Times New Roman" w:cs="Times New Roman"/>
          <w:sz w:val="28"/>
          <w:szCs w:val="28"/>
        </w:rPr>
        <w:t>в</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виде инвестиционных кредитов, вычето</w:t>
      </w:r>
      <w:r w:rsidR="003C4AE7">
        <w:rPr>
          <w:rFonts w:ascii="Times New Roman" w:eastAsia="TimesNewRoman" w:hAnsi="Times New Roman" w:cs="Times New Roman"/>
          <w:sz w:val="28"/>
          <w:szCs w:val="28"/>
        </w:rPr>
        <w:t>в и необлагаемых резервов. Неко</w:t>
      </w:r>
      <w:r w:rsidRPr="000826FC">
        <w:rPr>
          <w:rFonts w:ascii="Times New Roman" w:eastAsia="TimesNewRoman" w:hAnsi="Times New Roman" w:cs="Times New Roman"/>
          <w:sz w:val="28"/>
          <w:szCs w:val="28"/>
        </w:rPr>
        <w:t>торые страны разрешают своим налогоплательщикам вычитать налоги,</w:t>
      </w:r>
    </w:p>
    <w:p w:rsidR="003C4AE7"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уплаченные за рубежом в качестве обычных текущих расходов.</w:t>
      </w:r>
      <w:r w:rsidR="003C4AE7" w:rsidRPr="003C4AE7">
        <w:rPr>
          <w:rFonts w:ascii="Times New Roman" w:eastAsia="TimesNewRoman" w:hAnsi="Times New Roman" w:cs="Times New Roman"/>
          <w:sz w:val="28"/>
          <w:szCs w:val="28"/>
        </w:rPr>
        <w:t xml:space="preserve"> </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3. Международные договоры</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по вопросам налогообложения</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D16FEB">
        <w:rPr>
          <w:rFonts w:ascii="Times New Roman" w:eastAsia="TimesNewRoman,Bold" w:hAnsi="Times New Roman" w:cs="Times New Roman"/>
          <w:bCs/>
          <w:sz w:val="28"/>
          <w:szCs w:val="28"/>
        </w:rPr>
        <w:t xml:space="preserve">Международный договор по вопросам налогообложения </w:t>
      </w:r>
      <w:r w:rsidR="003C4AE7" w:rsidRPr="00D16FEB">
        <w:rPr>
          <w:rFonts w:ascii="Times New Roman" w:eastAsia="TimesNewRoman" w:hAnsi="Times New Roman" w:cs="Times New Roman"/>
          <w:sz w:val="28"/>
          <w:szCs w:val="28"/>
        </w:rPr>
        <w:t xml:space="preserve">представ </w:t>
      </w:r>
      <w:r w:rsidRPr="00D16FEB">
        <w:rPr>
          <w:rFonts w:ascii="Times New Roman" w:eastAsia="TimesNewRoman" w:hAnsi="Times New Roman" w:cs="Times New Roman"/>
          <w:sz w:val="28"/>
          <w:szCs w:val="28"/>
        </w:rPr>
        <w:t>ляет</w:t>
      </w:r>
      <w:r w:rsidRPr="000826FC">
        <w:rPr>
          <w:rFonts w:ascii="Times New Roman" w:eastAsia="TimesNewRoman" w:hAnsi="Times New Roman" w:cs="Times New Roman"/>
          <w:sz w:val="28"/>
          <w:szCs w:val="28"/>
        </w:rPr>
        <w:t xml:space="preserve"> собой соглашение между государствами или иными субъектами</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международного права, устанавливающее их взаимные пр</w:t>
      </w:r>
      <w:r w:rsidR="003C4AE7">
        <w:rPr>
          <w:rFonts w:ascii="Times New Roman" w:eastAsia="TimesNewRoman" w:hAnsi="Times New Roman" w:cs="Times New Roman"/>
          <w:sz w:val="28"/>
          <w:szCs w:val="28"/>
        </w:rPr>
        <w:t>ава и обязан</w:t>
      </w:r>
      <w:r w:rsidRPr="000826FC">
        <w:rPr>
          <w:rFonts w:ascii="Times New Roman" w:eastAsia="TimesNewRoman" w:hAnsi="Times New Roman" w:cs="Times New Roman"/>
          <w:sz w:val="28"/>
          <w:szCs w:val="28"/>
        </w:rPr>
        <w:t>ности в сфере международных налоговых отношений.</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В международных налоговых отношениях могут применяться различные</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наименования: договор, соглашение, конвенция, пакт, декларация и др.</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Международные договоры могут быть многосторонними или двуст</w:t>
      </w:r>
      <w:r w:rsidR="003C4AE7">
        <w:rPr>
          <w:rFonts w:ascii="Times New Roman" w:eastAsia="TimesNewRoman" w:hAnsi="Times New Roman" w:cs="Times New Roman"/>
          <w:sz w:val="28"/>
          <w:szCs w:val="28"/>
        </w:rPr>
        <w:t>о</w:t>
      </w:r>
      <w:r w:rsidRPr="000826FC">
        <w:rPr>
          <w:rFonts w:ascii="Times New Roman" w:eastAsia="TimesNewRoman" w:hAnsi="Times New Roman" w:cs="Times New Roman"/>
          <w:sz w:val="28"/>
          <w:szCs w:val="28"/>
        </w:rPr>
        <w:t>ронними.</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В соответствии со ст. 7 НК РФ, если</w:t>
      </w:r>
      <w:r w:rsidR="003C4AE7">
        <w:rPr>
          <w:rFonts w:ascii="Times New Roman" w:eastAsia="TimesNewRoman" w:hAnsi="Times New Roman" w:cs="Times New Roman"/>
          <w:sz w:val="28"/>
          <w:szCs w:val="28"/>
        </w:rPr>
        <w:t xml:space="preserve"> международным договором Россий</w:t>
      </w:r>
      <w:r w:rsidRPr="000826FC">
        <w:rPr>
          <w:rFonts w:ascii="Times New Roman" w:eastAsia="TimesNewRoman" w:hAnsi="Times New Roman" w:cs="Times New Roman"/>
          <w:sz w:val="28"/>
          <w:szCs w:val="28"/>
        </w:rPr>
        <w:t>ской Федерации, содержащим положения, касающиеся налогообложения</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и сборов, установлены иные правила и нормы, чем предусмотренные НК</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РФ и принятые в соответствии с ним нормативными правовыми актами</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о налогах и (или) сборах, то применя</w:t>
      </w:r>
      <w:r w:rsidR="003C4AE7">
        <w:rPr>
          <w:rFonts w:ascii="Times New Roman" w:eastAsia="TimesNewRoman" w:hAnsi="Times New Roman" w:cs="Times New Roman"/>
          <w:sz w:val="28"/>
          <w:szCs w:val="28"/>
        </w:rPr>
        <w:t>ются правила и нормы международ</w:t>
      </w:r>
      <w:r w:rsidRPr="000826FC">
        <w:rPr>
          <w:rFonts w:ascii="Times New Roman" w:eastAsia="TimesNewRoman" w:hAnsi="Times New Roman" w:cs="Times New Roman"/>
          <w:sz w:val="28"/>
          <w:szCs w:val="28"/>
        </w:rPr>
        <w:t>ных договоров Российской Федерации.</w:t>
      </w:r>
    </w:p>
    <w:p w:rsidR="000826FC" w:rsidRPr="000826FC" w:rsidRDefault="000826FC" w:rsidP="001A3B95">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По содержанию международные на</w:t>
      </w:r>
      <w:r w:rsidR="003C4AE7">
        <w:rPr>
          <w:rFonts w:ascii="Times New Roman" w:eastAsia="TimesNewRoman" w:hAnsi="Times New Roman" w:cs="Times New Roman"/>
          <w:sz w:val="28"/>
          <w:szCs w:val="28"/>
        </w:rPr>
        <w:t>логовые соглашения подразделяются на</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 соглашения о взаимных налоговых льготах (таможенные конвенции,</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налоговые статьи Ломейских конвенций и др.);</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 соглашения об устранении международного двойного налогообложения;</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 соглашения об оказании административной и правовой помощи в</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налоговых вопросах (Нордическая конвенция 1972 г., соглашения США с</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Канадой, Великобританией, ФРГ).</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Особую группу составляют много</w:t>
      </w:r>
      <w:r w:rsidR="003C4AE7">
        <w:rPr>
          <w:rFonts w:ascii="Times New Roman" w:eastAsia="TimesNewRoman" w:hAnsi="Times New Roman" w:cs="Times New Roman"/>
          <w:sz w:val="28"/>
          <w:szCs w:val="28"/>
        </w:rPr>
        <w:t>сторонние соглашения по таможен</w:t>
      </w:r>
      <w:r w:rsidRPr="000826FC">
        <w:rPr>
          <w:rFonts w:ascii="Times New Roman" w:eastAsia="TimesNewRoman" w:hAnsi="Times New Roman" w:cs="Times New Roman"/>
          <w:sz w:val="28"/>
          <w:szCs w:val="28"/>
        </w:rPr>
        <w:t>ным пошлинам и сборам (Генеральное соглашение и тарифах и торговле</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(ГАТТ).</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К международным налоговым соглашениям относятся также соглашения</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 xml:space="preserve">о сотрудничестве и взаимной помощи </w:t>
      </w:r>
      <w:r w:rsidR="003C4AE7">
        <w:rPr>
          <w:rFonts w:ascii="Times New Roman" w:eastAsia="TimesNewRoman" w:hAnsi="Times New Roman" w:cs="Times New Roman"/>
          <w:sz w:val="28"/>
          <w:szCs w:val="28"/>
        </w:rPr>
        <w:t>по вопросам соблюдения налогово</w:t>
      </w:r>
      <w:r w:rsidRPr="000826FC">
        <w:rPr>
          <w:rFonts w:ascii="Times New Roman" w:eastAsia="TimesNewRoman" w:hAnsi="Times New Roman" w:cs="Times New Roman"/>
          <w:sz w:val="28"/>
          <w:szCs w:val="28"/>
        </w:rPr>
        <w:t xml:space="preserve">го </w:t>
      </w:r>
      <w:r w:rsidRPr="000826FC">
        <w:rPr>
          <w:rFonts w:ascii="Times New Roman" w:eastAsia="TimesNewRoman" w:hAnsi="Times New Roman" w:cs="Times New Roman"/>
          <w:sz w:val="28"/>
          <w:szCs w:val="28"/>
        </w:rPr>
        <w:lastRenderedPageBreak/>
        <w:t>законодательства, общее число действующих в современных условиях</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соглашений по вопросам налогообложения превышает три тысячи.</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 xml:space="preserve">К многосторонним региональным </w:t>
      </w:r>
      <w:r w:rsidR="003C4AE7">
        <w:rPr>
          <w:rFonts w:ascii="Times New Roman" w:eastAsia="TimesNewRoman" w:hAnsi="Times New Roman" w:cs="Times New Roman"/>
          <w:sz w:val="28"/>
          <w:szCs w:val="28"/>
        </w:rPr>
        <w:t>международным налоговым соглаше</w:t>
      </w:r>
      <w:r w:rsidRPr="000826FC">
        <w:rPr>
          <w:rFonts w:ascii="Times New Roman" w:eastAsia="TimesNewRoman" w:hAnsi="Times New Roman" w:cs="Times New Roman"/>
          <w:sz w:val="28"/>
          <w:szCs w:val="28"/>
        </w:rPr>
        <w:t>ниям относятся Соглашения стран Бенилюкса, Налоговая конвенция стран</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Андского пакта, директивы Совета ЕС по налоговым вопросам, имеющие</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обязательную силу для членов этой организации. Многосторонними были</w:t>
      </w:r>
    </w:p>
    <w:p w:rsidR="003C4AE7"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соглашения стран - членов Совета Экономической Взаимопомощи.</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Международные соглашения об избежании двойного налогообложения</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охватывают, как правило, все виды на</w:t>
      </w:r>
      <w:r w:rsidR="003C4AE7">
        <w:rPr>
          <w:rFonts w:ascii="Times New Roman" w:eastAsia="TimesNewRoman" w:hAnsi="Times New Roman" w:cs="Times New Roman"/>
          <w:sz w:val="28"/>
          <w:szCs w:val="28"/>
        </w:rPr>
        <w:t>логов на доходы и капитал и име</w:t>
      </w:r>
      <w:r w:rsidRPr="000826FC">
        <w:rPr>
          <w:rFonts w:ascii="Times New Roman" w:eastAsia="TimesNewRoman" w:hAnsi="Times New Roman" w:cs="Times New Roman"/>
          <w:sz w:val="28"/>
          <w:szCs w:val="28"/>
        </w:rPr>
        <w:t>ют две основные цели: устранение двойного налогообложения и борьба</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с уклонением от налогов. Обычно соглаш</w:t>
      </w:r>
      <w:r w:rsidR="003C4AE7">
        <w:rPr>
          <w:rFonts w:ascii="Times New Roman" w:eastAsia="TimesNewRoman" w:hAnsi="Times New Roman" w:cs="Times New Roman"/>
          <w:sz w:val="28"/>
          <w:szCs w:val="28"/>
        </w:rPr>
        <w:t>ения состоят из 4 частей: в пер</w:t>
      </w:r>
      <w:r w:rsidRPr="000826FC">
        <w:rPr>
          <w:rFonts w:ascii="Times New Roman" w:eastAsia="TimesNewRoman" w:hAnsi="Times New Roman" w:cs="Times New Roman"/>
          <w:sz w:val="28"/>
          <w:szCs w:val="28"/>
        </w:rPr>
        <w:t>вой перечисляются виды налогов и круг лиц, охватываемых соглашени</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ем;</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во второй содержится описание конкретных режимов налогообложения,</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установленных соглашением для отд</w:t>
      </w:r>
      <w:r w:rsidR="003C4AE7">
        <w:rPr>
          <w:rFonts w:ascii="Times New Roman" w:eastAsia="TimesNewRoman" w:hAnsi="Times New Roman" w:cs="Times New Roman"/>
          <w:sz w:val="28"/>
          <w:szCs w:val="28"/>
        </w:rPr>
        <w:t>ельных видов доходов (предприни</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мательская прибыль, дивиденды, проценты, роялти, заработная плата и</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т.д.); третья включает статьи, предусматривающие порядок устранения</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двойного налогообложения тех доходов и капитала, права на обложение</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которых сохраняются за обеими странами - участницами соглашения; в</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четвертую входят статьи, определяющие кон</w:t>
      </w:r>
      <w:r w:rsidR="003C4AE7">
        <w:rPr>
          <w:rFonts w:ascii="Times New Roman" w:eastAsia="TimesNewRoman" w:hAnsi="Times New Roman" w:cs="Times New Roman"/>
          <w:sz w:val="28"/>
          <w:szCs w:val="28"/>
        </w:rPr>
        <w:t>кретный порядок выполне</w:t>
      </w:r>
      <w:r w:rsidRPr="000826FC">
        <w:rPr>
          <w:rFonts w:ascii="Times New Roman" w:eastAsia="TimesNewRoman" w:hAnsi="Times New Roman" w:cs="Times New Roman"/>
          <w:sz w:val="28"/>
          <w:szCs w:val="28"/>
        </w:rPr>
        <w:t>ния соглашения. Имеются также статьи, устанавливающие срок действия</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и порядок прекращения соглашения, иногда - преамбула.</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4. Международные соглашения</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об избежании двойного</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налогообложения доходов и имущества</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Международные соглашения Российской Федерации об избежании</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двойного налогообложения доходов и имущества можно подразделить на</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три группы.</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 xml:space="preserve">Первую группу составляют соглашения с государствами </w:t>
      </w:r>
      <w:r w:rsidR="003C4AE7">
        <w:rPr>
          <w:rFonts w:ascii="Times New Roman" w:eastAsia="TimesNewRoman" w:hAnsi="Times New Roman" w:cs="Times New Roman"/>
          <w:sz w:val="28"/>
          <w:szCs w:val="28"/>
        </w:rPr>
        <w:t>–</w:t>
      </w:r>
      <w:r w:rsidRPr="000826FC">
        <w:rPr>
          <w:rFonts w:ascii="Times New Roman" w:eastAsia="TimesNewRoman" w:hAnsi="Times New Roman" w:cs="Times New Roman"/>
          <w:sz w:val="28"/>
          <w:szCs w:val="28"/>
        </w:rPr>
        <w:t xml:space="preserve"> участниками</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 xml:space="preserve">Содружества Независимых Государств, заключенные после 1991 года. Во вторую группу включаются </w:t>
      </w:r>
      <w:r w:rsidR="003C4AE7">
        <w:rPr>
          <w:rFonts w:ascii="Times New Roman" w:eastAsia="TimesNewRoman" w:hAnsi="Times New Roman" w:cs="Times New Roman"/>
          <w:sz w:val="28"/>
          <w:szCs w:val="28"/>
        </w:rPr>
        <w:t>соглашения, подписанные с разви</w:t>
      </w:r>
      <w:r w:rsidRPr="000826FC">
        <w:rPr>
          <w:rFonts w:ascii="Times New Roman" w:eastAsia="TimesNewRoman" w:hAnsi="Times New Roman" w:cs="Times New Roman"/>
          <w:sz w:val="28"/>
          <w:szCs w:val="28"/>
        </w:rPr>
        <w:t>тыми и развивающимися государс</w:t>
      </w:r>
      <w:r w:rsidR="003C4AE7">
        <w:rPr>
          <w:rFonts w:ascii="Times New Roman" w:eastAsia="TimesNewRoman" w:hAnsi="Times New Roman" w:cs="Times New Roman"/>
          <w:sz w:val="28"/>
          <w:szCs w:val="28"/>
        </w:rPr>
        <w:t>твами после принятия Правительс</w:t>
      </w:r>
      <w:r w:rsidRPr="000826FC">
        <w:rPr>
          <w:rFonts w:ascii="Times New Roman" w:eastAsia="TimesNewRoman" w:hAnsi="Times New Roman" w:cs="Times New Roman"/>
          <w:sz w:val="28"/>
          <w:szCs w:val="28"/>
        </w:rPr>
        <w:t>твом Российской Федерации Постановления от 28 мая 1992 г. № 352</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«О заключении межправительственн</w:t>
      </w:r>
      <w:r w:rsidR="003C4AE7">
        <w:rPr>
          <w:rFonts w:ascii="Times New Roman" w:eastAsia="TimesNewRoman" w:hAnsi="Times New Roman" w:cs="Times New Roman"/>
          <w:sz w:val="28"/>
          <w:szCs w:val="28"/>
        </w:rPr>
        <w:t>ых соглашений об избежании двой</w:t>
      </w:r>
      <w:r w:rsidRPr="000826FC">
        <w:rPr>
          <w:rFonts w:ascii="Times New Roman" w:eastAsia="TimesNewRoman" w:hAnsi="Times New Roman" w:cs="Times New Roman"/>
          <w:sz w:val="28"/>
          <w:szCs w:val="28"/>
        </w:rPr>
        <w:t>ного налогообложения доходов и имущества».</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В третью группу выделяются соглашения, подписанные до указанного</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постановления, а также продолжающи</w:t>
      </w:r>
      <w:r w:rsidR="003C4AE7">
        <w:rPr>
          <w:rFonts w:ascii="Times New Roman" w:eastAsia="TimesNewRoman" w:hAnsi="Times New Roman" w:cs="Times New Roman"/>
          <w:sz w:val="28"/>
          <w:szCs w:val="28"/>
        </w:rPr>
        <w:t>е действовать соглашения, заклю</w:t>
      </w:r>
      <w:r w:rsidRPr="000826FC">
        <w:rPr>
          <w:rFonts w:ascii="Times New Roman" w:eastAsia="TimesNewRoman" w:hAnsi="Times New Roman" w:cs="Times New Roman"/>
          <w:sz w:val="28"/>
          <w:szCs w:val="28"/>
        </w:rPr>
        <w:t>ченные СССР. Соглашения этой группы характеризуются наибольшим</w:t>
      </w:r>
      <w:r w:rsidR="001A3B95" w:rsidRPr="00F12B61">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своеобразием. Их структура, отдельные</w:t>
      </w:r>
      <w:r w:rsidR="003C4AE7">
        <w:rPr>
          <w:rFonts w:ascii="Times New Roman" w:eastAsia="TimesNewRoman" w:hAnsi="Times New Roman" w:cs="Times New Roman"/>
          <w:sz w:val="28"/>
          <w:szCs w:val="28"/>
        </w:rPr>
        <w:t xml:space="preserve"> статьи и положения могут сущес</w:t>
      </w:r>
      <w:r w:rsidRPr="000826FC">
        <w:rPr>
          <w:rFonts w:ascii="Times New Roman" w:eastAsia="TimesNewRoman" w:hAnsi="Times New Roman" w:cs="Times New Roman"/>
          <w:sz w:val="28"/>
          <w:szCs w:val="28"/>
        </w:rPr>
        <w:t>твенно отличаться от соглашений первой и второй групп.</w:t>
      </w:r>
    </w:p>
    <w:p w:rsidR="000826FC" w:rsidRPr="000826FC" w:rsidRDefault="000826FC" w:rsidP="001A3B95">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В настоящее время действует ок</w:t>
      </w:r>
      <w:r w:rsidR="003C4AE7">
        <w:rPr>
          <w:rFonts w:ascii="Times New Roman" w:eastAsia="TimesNewRoman" w:hAnsi="Times New Roman" w:cs="Times New Roman"/>
          <w:sz w:val="28"/>
          <w:szCs w:val="28"/>
        </w:rPr>
        <w:t>оло 50 межгосударственных согла</w:t>
      </w:r>
      <w:r w:rsidRPr="000826FC">
        <w:rPr>
          <w:rFonts w:ascii="Times New Roman" w:eastAsia="TimesNewRoman" w:hAnsi="Times New Roman" w:cs="Times New Roman"/>
          <w:sz w:val="28"/>
          <w:szCs w:val="28"/>
        </w:rPr>
        <w:t>шений (конвенций, договоров), заключенных Российской Федерацией с</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иностранными государствами по воп</w:t>
      </w:r>
      <w:r w:rsidR="003C4AE7">
        <w:rPr>
          <w:rFonts w:ascii="Times New Roman" w:eastAsia="TimesNewRoman" w:hAnsi="Times New Roman" w:cs="Times New Roman"/>
          <w:sz w:val="28"/>
          <w:szCs w:val="28"/>
        </w:rPr>
        <w:t>росам избежания двойного налого</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обложения доходов. Большинство и</w:t>
      </w:r>
      <w:r w:rsidR="003C4AE7">
        <w:rPr>
          <w:rFonts w:ascii="Times New Roman" w:eastAsia="TimesNewRoman" w:hAnsi="Times New Roman" w:cs="Times New Roman"/>
          <w:sz w:val="28"/>
          <w:szCs w:val="28"/>
        </w:rPr>
        <w:t>з этих соглашений предусматрива</w:t>
      </w:r>
      <w:r w:rsidRPr="000826FC">
        <w:rPr>
          <w:rFonts w:ascii="Times New Roman" w:eastAsia="TimesNewRoman" w:hAnsi="Times New Roman" w:cs="Times New Roman"/>
          <w:sz w:val="28"/>
          <w:szCs w:val="28"/>
        </w:rPr>
        <w:t>ют также процедуры избежания двойного налогообложения имущества.</w:t>
      </w:r>
      <w:r w:rsidR="00206ACF" w:rsidRPr="00206ACF">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Наряду с соглашениями, заключенн</w:t>
      </w:r>
      <w:r w:rsidR="00206ACF">
        <w:rPr>
          <w:rFonts w:ascii="Times New Roman" w:eastAsia="TimesNewRoman" w:hAnsi="Times New Roman" w:cs="Times New Roman"/>
          <w:sz w:val="28"/>
          <w:szCs w:val="28"/>
        </w:rPr>
        <w:t>ыми Правительством РФ, продолжа</w:t>
      </w:r>
      <w:r w:rsidRPr="000826FC">
        <w:rPr>
          <w:rFonts w:ascii="Times New Roman" w:eastAsia="TimesNewRoman" w:hAnsi="Times New Roman" w:cs="Times New Roman"/>
          <w:sz w:val="28"/>
          <w:szCs w:val="28"/>
        </w:rPr>
        <w:t>ют действовать соглашения, заключенные Правительством СССР.</w:t>
      </w:r>
      <w:r w:rsidR="00206ACF" w:rsidRPr="00206ACF">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Действующие международные соглашения Российской Федерации об</w:t>
      </w:r>
      <w:r w:rsidR="00206ACF" w:rsidRPr="00206ACF">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 xml:space="preserve">избежании двойного </w:t>
      </w:r>
      <w:r w:rsidRPr="000826FC">
        <w:rPr>
          <w:rFonts w:ascii="Times New Roman" w:eastAsia="TimesNewRoman" w:hAnsi="Times New Roman" w:cs="Times New Roman"/>
          <w:sz w:val="28"/>
          <w:szCs w:val="28"/>
        </w:rPr>
        <w:lastRenderedPageBreak/>
        <w:t>налогообложени</w:t>
      </w:r>
      <w:r w:rsidR="00206ACF">
        <w:rPr>
          <w:rFonts w:ascii="Times New Roman" w:eastAsia="TimesNewRoman" w:hAnsi="Times New Roman" w:cs="Times New Roman"/>
          <w:sz w:val="28"/>
          <w:szCs w:val="28"/>
        </w:rPr>
        <w:t>я доходов и имущества существен</w:t>
      </w:r>
      <w:r w:rsidRPr="000826FC">
        <w:rPr>
          <w:rFonts w:ascii="Times New Roman" w:eastAsia="TimesNewRoman" w:hAnsi="Times New Roman" w:cs="Times New Roman"/>
          <w:sz w:val="28"/>
          <w:szCs w:val="28"/>
        </w:rPr>
        <w:t>но различаются по целому ряду вопросов</w:t>
      </w:r>
      <w:r w:rsidR="00206ACF">
        <w:rPr>
          <w:rFonts w:ascii="Times New Roman" w:eastAsia="TimesNewRoman" w:hAnsi="Times New Roman" w:cs="Times New Roman"/>
          <w:sz w:val="28"/>
          <w:szCs w:val="28"/>
        </w:rPr>
        <w:t>, в том числе в отдельных согла</w:t>
      </w:r>
      <w:r w:rsidRPr="000826FC">
        <w:rPr>
          <w:rFonts w:ascii="Times New Roman" w:eastAsia="TimesNewRoman" w:hAnsi="Times New Roman" w:cs="Times New Roman"/>
          <w:sz w:val="28"/>
          <w:szCs w:val="28"/>
        </w:rPr>
        <w:t>шениях нередко используются особые понятия и термины.</w:t>
      </w:r>
      <w:r w:rsidR="00206ACF" w:rsidRPr="00206ACF">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Помимо общих международных соглашений об устранении двойного</w:t>
      </w:r>
      <w:r w:rsidR="00206ACF" w:rsidRPr="00206ACF">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налогообложения действует ряд специальных двусторонних соглашений,</w:t>
      </w:r>
      <w:r w:rsidR="00206ACF" w:rsidRPr="00206ACF">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главным образом, по устранению двойного налогообложения в сфере</w:t>
      </w:r>
      <w:r w:rsidR="00206ACF" w:rsidRPr="00206ACF">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 xml:space="preserve">международных (морских и воздушных) </w:t>
      </w:r>
      <w:r w:rsidR="00206ACF">
        <w:rPr>
          <w:rFonts w:ascii="Times New Roman" w:eastAsia="TimesNewRoman" w:hAnsi="Times New Roman" w:cs="Times New Roman"/>
          <w:sz w:val="28"/>
          <w:szCs w:val="28"/>
        </w:rPr>
        <w:t>перевозок, заключенных Пра</w:t>
      </w:r>
      <w:r w:rsidRPr="000826FC">
        <w:rPr>
          <w:rFonts w:ascii="Times New Roman" w:eastAsia="TimesNewRoman" w:hAnsi="Times New Roman" w:cs="Times New Roman"/>
          <w:sz w:val="28"/>
          <w:szCs w:val="28"/>
        </w:rPr>
        <w:t>вительством СССР.</w:t>
      </w:r>
      <w:r w:rsidR="00206ACF" w:rsidRPr="00206ACF">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Основной документ, регламентирую</w:t>
      </w:r>
      <w:r w:rsidR="00206ACF">
        <w:rPr>
          <w:rFonts w:ascii="Times New Roman" w:eastAsia="TimesNewRoman" w:hAnsi="Times New Roman" w:cs="Times New Roman"/>
          <w:sz w:val="28"/>
          <w:szCs w:val="28"/>
        </w:rPr>
        <w:t xml:space="preserve">щий взаимоотношения государств </w:t>
      </w:r>
      <w:r w:rsidRPr="000826FC">
        <w:rPr>
          <w:rFonts w:ascii="Times New Roman" w:eastAsia="TimesNewRoman" w:hAnsi="Times New Roman" w:cs="Times New Roman"/>
          <w:sz w:val="28"/>
          <w:szCs w:val="28"/>
        </w:rPr>
        <w:t>участников СНГ в сфере налогообложения, - Соглашение от 13 марта</w:t>
      </w:r>
      <w:r w:rsidR="00206ACF" w:rsidRPr="00206ACF">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1992 г. между правительствами государств-участников «О согласованных</w:t>
      </w:r>
      <w:r w:rsidR="00206ACF" w:rsidRPr="00206ACF">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принципах налоговой политики». В соответствии с этим документом для</w:t>
      </w:r>
      <w:r w:rsidR="00206ACF" w:rsidRPr="00206ACF">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обеспечения единого методологичес</w:t>
      </w:r>
      <w:r w:rsidR="00206ACF">
        <w:rPr>
          <w:rFonts w:ascii="Times New Roman" w:eastAsia="TimesNewRoman" w:hAnsi="Times New Roman" w:cs="Times New Roman"/>
          <w:sz w:val="28"/>
          <w:szCs w:val="28"/>
        </w:rPr>
        <w:t>кого подхода к заключению согла</w:t>
      </w:r>
      <w:r w:rsidRPr="000826FC">
        <w:rPr>
          <w:rFonts w:ascii="Times New Roman" w:eastAsia="TimesNewRoman" w:hAnsi="Times New Roman" w:cs="Times New Roman"/>
          <w:sz w:val="28"/>
          <w:szCs w:val="28"/>
        </w:rPr>
        <w:t>шений об избежании двойного налогообложения доходов и имущества</w:t>
      </w:r>
      <w:r w:rsidR="00206ACF" w:rsidRPr="00206ACF">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главы правительств договорились испо</w:t>
      </w:r>
      <w:r w:rsidR="00206ACF">
        <w:rPr>
          <w:rFonts w:ascii="Times New Roman" w:eastAsia="TimesNewRoman" w:hAnsi="Times New Roman" w:cs="Times New Roman"/>
          <w:sz w:val="28"/>
          <w:szCs w:val="28"/>
        </w:rPr>
        <w:t>льзовать между собой и с третьи</w:t>
      </w:r>
      <w:r w:rsidRPr="000826FC">
        <w:rPr>
          <w:rFonts w:ascii="Times New Roman" w:eastAsia="TimesNewRoman" w:hAnsi="Times New Roman" w:cs="Times New Roman"/>
          <w:sz w:val="28"/>
          <w:szCs w:val="28"/>
        </w:rPr>
        <w:t>ми странами Типовое соглашение. Эта договоренность была закреплена</w:t>
      </w:r>
      <w:r w:rsidR="00206ACF" w:rsidRPr="00206ACF">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в Протоколе от 15 мая 1992 г. «Об унификации подхода и заключения</w:t>
      </w:r>
      <w:r w:rsidR="00206ACF" w:rsidRPr="00206ACF">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соглашений об избежании двойного н</w:t>
      </w:r>
      <w:r w:rsidR="00206ACF">
        <w:rPr>
          <w:rFonts w:ascii="Times New Roman" w:eastAsia="TimesNewRoman" w:hAnsi="Times New Roman" w:cs="Times New Roman"/>
          <w:sz w:val="28"/>
          <w:szCs w:val="28"/>
        </w:rPr>
        <w:t>алогообложения доходов и имущес</w:t>
      </w:r>
      <w:r w:rsidRPr="000826FC">
        <w:rPr>
          <w:rFonts w:ascii="Times New Roman" w:eastAsia="TimesNewRoman" w:hAnsi="Times New Roman" w:cs="Times New Roman"/>
          <w:sz w:val="28"/>
          <w:szCs w:val="28"/>
        </w:rPr>
        <w:t>тва». Документ был подписан представителями 11 правитель</w:t>
      </w:r>
      <w:r w:rsidR="00206ACF">
        <w:rPr>
          <w:rFonts w:ascii="Times New Roman" w:eastAsia="TimesNewRoman" w:hAnsi="Times New Roman" w:cs="Times New Roman"/>
          <w:sz w:val="28"/>
          <w:szCs w:val="28"/>
        </w:rPr>
        <w:t>ств: Азер</w:t>
      </w:r>
      <w:r w:rsidRPr="000826FC">
        <w:rPr>
          <w:rFonts w:ascii="Times New Roman" w:eastAsia="TimesNewRoman" w:hAnsi="Times New Roman" w:cs="Times New Roman"/>
          <w:sz w:val="28"/>
          <w:szCs w:val="28"/>
        </w:rPr>
        <w:t>байджанской Республики, Республики Армения, Республики Беларусь,</w:t>
      </w:r>
      <w:r w:rsidR="00206ACF" w:rsidRPr="00206ACF">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Республики Казахстан, Киргизской Республики, Республики Молдова,</w:t>
      </w:r>
      <w:r w:rsidR="00206ACF" w:rsidRPr="00206ACF">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 xml:space="preserve">Российской Федерации, Республики </w:t>
      </w:r>
      <w:r w:rsidR="00206ACF">
        <w:rPr>
          <w:rFonts w:ascii="Times New Roman" w:eastAsia="TimesNewRoman" w:hAnsi="Times New Roman" w:cs="Times New Roman"/>
          <w:sz w:val="28"/>
          <w:szCs w:val="28"/>
        </w:rPr>
        <w:t>Таджикистан, Туркменистана, Рес</w:t>
      </w:r>
      <w:r w:rsidRPr="000826FC">
        <w:rPr>
          <w:rFonts w:ascii="Times New Roman" w:eastAsia="TimesNewRoman" w:hAnsi="Times New Roman" w:cs="Times New Roman"/>
          <w:sz w:val="28"/>
          <w:szCs w:val="28"/>
        </w:rPr>
        <w:t xml:space="preserve">публики Узбекистан и Украины. Принятое Типовое соглашение </w:t>
      </w:r>
      <w:r w:rsidRPr="000826FC">
        <w:rPr>
          <w:rFonts w:ascii="Times New Roman" w:eastAsia="TimesNewRoman" w:hAnsi="Times New Roman" w:cs="Times New Roman"/>
          <w:i/>
          <w:iCs/>
          <w:sz w:val="28"/>
          <w:szCs w:val="28"/>
        </w:rPr>
        <w:t xml:space="preserve">- </w:t>
      </w:r>
      <w:r w:rsidR="00206ACF">
        <w:rPr>
          <w:rFonts w:ascii="Times New Roman" w:eastAsia="TimesNewRoman" w:hAnsi="Times New Roman" w:cs="Times New Roman"/>
          <w:sz w:val="28"/>
          <w:szCs w:val="28"/>
        </w:rPr>
        <w:t>прило</w:t>
      </w:r>
      <w:r w:rsidRPr="000826FC">
        <w:rPr>
          <w:rFonts w:ascii="Times New Roman" w:eastAsia="TimesNewRoman" w:hAnsi="Times New Roman" w:cs="Times New Roman"/>
          <w:sz w:val="28"/>
          <w:szCs w:val="28"/>
        </w:rPr>
        <w:t>жение к указанному Протоколу.</w:t>
      </w:r>
      <w:r w:rsidR="00206ACF" w:rsidRPr="00206ACF">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 xml:space="preserve">К концу 1999 г. Правительством </w:t>
      </w:r>
      <w:r w:rsidR="00206ACF">
        <w:rPr>
          <w:rFonts w:ascii="Times New Roman" w:eastAsia="TimesNewRoman" w:hAnsi="Times New Roman" w:cs="Times New Roman"/>
          <w:sz w:val="28"/>
          <w:szCs w:val="28"/>
        </w:rPr>
        <w:t>РФ заключены соглашения об избе</w:t>
      </w:r>
      <w:r w:rsidRPr="000826FC">
        <w:rPr>
          <w:rFonts w:ascii="Times New Roman" w:eastAsia="TimesNewRoman" w:hAnsi="Times New Roman" w:cs="Times New Roman"/>
          <w:sz w:val="28"/>
          <w:szCs w:val="28"/>
        </w:rPr>
        <w:t>жании двойного налогообложения д</w:t>
      </w:r>
      <w:r w:rsidR="00206ACF">
        <w:rPr>
          <w:rFonts w:ascii="Times New Roman" w:eastAsia="TimesNewRoman" w:hAnsi="Times New Roman" w:cs="Times New Roman"/>
          <w:sz w:val="28"/>
          <w:szCs w:val="28"/>
        </w:rPr>
        <w:t>оходов и имущества с Правительс</w:t>
      </w:r>
      <w:r w:rsidRPr="000826FC">
        <w:rPr>
          <w:rFonts w:ascii="Times New Roman" w:eastAsia="TimesNewRoman" w:hAnsi="Times New Roman" w:cs="Times New Roman"/>
          <w:sz w:val="28"/>
          <w:szCs w:val="28"/>
        </w:rPr>
        <w:t>твами: Азербайджанской Республики, Республики Армения, Республики</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Беларусь, Республики Казахстан, Киргизской Республики, Республики</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Молдова, Р</w:t>
      </w:r>
      <w:r w:rsidR="00AA1C3E">
        <w:rPr>
          <w:rFonts w:ascii="Times New Roman" w:eastAsia="TimesNewRoman" w:hAnsi="Times New Roman" w:cs="Times New Roman"/>
          <w:sz w:val="28"/>
          <w:szCs w:val="28"/>
        </w:rPr>
        <w:t>еспублики Узбекистан и Украины.</w:t>
      </w:r>
    </w:p>
    <w:p w:rsidR="001A3B95"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5. Налогообложение особых видов</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доходов по международным соглашениям об</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избежании двойного налогообложения</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Международные соглашения об устранении двойного налог</w:t>
      </w:r>
      <w:r w:rsidR="00AA1C3E">
        <w:rPr>
          <w:rFonts w:ascii="Times New Roman" w:eastAsia="TimesNewRoman" w:hAnsi="Times New Roman" w:cs="Times New Roman"/>
          <w:sz w:val="28"/>
          <w:szCs w:val="28"/>
        </w:rPr>
        <w:t>ообложе</w:t>
      </w:r>
      <w:r w:rsidRPr="000826FC">
        <w:rPr>
          <w:rFonts w:ascii="Times New Roman" w:eastAsia="TimesNewRoman" w:hAnsi="Times New Roman" w:cs="Times New Roman"/>
          <w:sz w:val="28"/>
          <w:szCs w:val="28"/>
        </w:rPr>
        <w:t>нии доходов всегда отличают прибыль от коммерческой деятельности и</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особые виды доходов, для которых у</w:t>
      </w:r>
      <w:r w:rsidR="00AA1C3E">
        <w:rPr>
          <w:rFonts w:ascii="Times New Roman" w:eastAsia="TimesNewRoman" w:hAnsi="Times New Roman" w:cs="Times New Roman"/>
          <w:sz w:val="28"/>
          <w:szCs w:val="28"/>
        </w:rPr>
        <w:t>станавливаются специальные режи</w:t>
      </w:r>
      <w:r w:rsidRPr="000826FC">
        <w:rPr>
          <w:rFonts w:ascii="Times New Roman" w:eastAsia="TimesNewRoman" w:hAnsi="Times New Roman" w:cs="Times New Roman"/>
          <w:sz w:val="28"/>
          <w:szCs w:val="28"/>
        </w:rPr>
        <w:t>мы налогообложения.</w:t>
      </w:r>
    </w:p>
    <w:p w:rsidR="000826FC" w:rsidRPr="000826FC" w:rsidRDefault="000826FC" w:rsidP="001A3B95">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 xml:space="preserve"> Применение специальных режимов обусловлено</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особенностями отдельных видов деятельности в сфере международных</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экономических отношений. К видам деятельности, которым присуща</w:t>
      </w:r>
      <w:r w:rsidR="00AA1C3E" w:rsidRPr="00726ABC">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выраженная специфика, относятся:</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1) международные пассажирские и грузовые перевозки;</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2) инвестиционная деятельность;</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3) международные кредитные отношения;</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4) операции, связанные с извлечением доходов от владения и реализации недвижимого и движимого имущества, расположенного на территории иностранных государств;</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5) реализация авторских прав, патентов и лицензий;</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6) отдельные виды деятельности физических лиц, осуществляемые за</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пределами страны постоянного местопребывания.</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 xml:space="preserve">Выделение некоторых </w:t>
      </w:r>
      <w:r w:rsidRPr="000826FC">
        <w:rPr>
          <w:rFonts w:ascii="Times New Roman" w:eastAsia="TimesNewRoman" w:hAnsi="Times New Roman" w:cs="Times New Roman"/>
          <w:sz w:val="28"/>
          <w:szCs w:val="28"/>
        </w:rPr>
        <w:lastRenderedPageBreak/>
        <w:t>видов деятельности в особые группы и создание</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для них специальных режимов налого</w:t>
      </w:r>
      <w:r w:rsidR="00AA1C3E">
        <w:rPr>
          <w:rFonts w:ascii="Times New Roman" w:eastAsia="TimesNewRoman" w:hAnsi="Times New Roman" w:cs="Times New Roman"/>
          <w:sz w:val="28"/>
          <w:szCs w:val="28"/>
        </w:rPr>
        <w:t>обложения осуществляются по раз</w:t>
      </w:r>
      <w:r w:rsidRPr="000826FC">
        <w:rPr>
          <w:rFonts w:ascii="Times New Roman" w:eastAsia="TimesNewRoman" w:hAnsi="Times New Roman" w:cs="Times New Roman"/>
          <w:sz w:val="28"/>
          <w:szCs w:val="28"/>
        </w:rPr>
        <w:t>ным причинам.</w:t>
      </w:r>
    </w:p>
    <w:p w:rsidR="000826FC" w:rsidRPr="000826FC" w:rsidRDefault="000826FC" w:rsidP="001A3B95">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D16FEB">
        <w:rPr>
          <w:rFonts w:ascii="Times New Roman" w:eastAsia="TimesNewRoman" w:hAnsi="Times New Roman" w:cs="Times New Roman"/>
          <w:sz w:val="28"/>
          <w:szCs w:val="28"/>
        </w:rPr>
        <w:t xml:space="preserve">Для </w:t>
      </w:r>
      <w:r w:rsidRPr="00D16FEB">
        <w:rPr>
          <w:rFonts w:ascii="Times New Roman" w:eastAsia="TimesNewRoman,Bold" w:hAnsi="Times New Roman" w:cs="Times New Roman"/>
          <w:bCs/>
          <w:sz w:val="28"/>
          <w:szCs w:val="28"/>
        </w:rPr>
        <w:t xml:space="preserve">международных перевозок </w:t>
      </w:r>
      <w:r w:rsidRPr="00D16FEB">
        <w:rPr>
          <w:rFonts w:ascii="Times New Roman" w:eastAsia="TimesNewRoman" w:hAnsi="Times New Roman" w:cs="Times New Roman"/>
          <w:sz w:val="28"/>
          <w:szCs w:val="28"/>
        </w:rPr>
        <w:t>особый режим вводится не только для</w:t>
      </w:r>
      <w:r w:rsidR="00AA1C3E" w:rsidRPr="00D16FEB">
        <w:rPr>
          <w:rFonts w:ascii="Times New Roman" w:eastAsia="TimesNewRoman" w:hAnsi="Times New Roman" w:cs="Times New Roman"/>
          <w:sz w:val="28"/>
          <w:szCs w:val="28"/>
        </w:rPr>
        <w:t xml:space="preserve"> </w:t>
      </w:r>
      <w:r w:rsidRPr="00D16FEB">
        <w:rPr>
          <w:rFonts w:ascii="Times New Roman" w:eastAsia="TimesNewRoman" w:hAnsi="Times New Roman" w:cs="Times New Roman"/>
          <w:sz w:val="28"/>
          <w:szCs w:val="28"/>
        </w:rPr>
        <w:t>того,</w:t>
      </w:r>
      <w:r w:rsidRPr="000826FC">
        <w:rPr>
          <w:rFonts w:ascii="Times New Roman" w:eastAsia="TimesNewRoman" w:hAnsi="Times New Roman" w:cs="Times New Roman"/>
          <w:sz w:val="28"/>
          <w:szCs w:val="28"/>
        </w:rPr>
        <w:t xml:space="preserve"> чтобы двойное и многократное </w:t>
      </w:r>
      <w:r w:rsidR="00AA1C3E">
        <w:rPr>
          <w:rFonts w:ascii="Times New Roman" w:eastAsia="TimesNewRoman" w:hAnsi="Times New Roman" w:cs="Times New Roman"/>
          <w:sz w:val="28"/>
          <w:szCs w:val="28"/>
        </w:rPr>
        <w:t>налогообложение доходов перевоз</w:t>
      </w:r>
      <w:r w:rsidRPr="000826FC">
        <w:rPr>
          <w:rFonts w:ascii="Times New Roman" w:eastAsia="TimesNewRoman" w:hAnsi="Times New Roman" w:cs="Times New Roman"/>
          <w:sz w:val="28"/>
          <w:szCs w:val="28"/>
        </w:rPr>
        <w:t>чиков не приводило к завышению цен на их услуги, но и в значительной</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степени для того, чтобы национальным налоговым службам чрезвычайно</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сложно было бы определить долю тех доходов перевозчика</w:t>
      </w:r>
      <w:r w:rsidR="00AA1C3E">
        <w:rPr>
          <w:rFonts w:ascii="Times New Roman" w:eastAsia="TimesNewRoman" w:hAnsi="Times New Roman" w:cs="Times New Roman"/>
          <w:sz w:val="28"/>
          <w:szCs w:val="28"/>
        </w:rPr>
        <w:t>, которые связа</w:t>
      </w:r>
      <w:r w:rsidRPr="000826FC">
        <w:rPr>
          <w:rFonts w:ascii="Times New Roman" w:eastAsia="TimesNewRoman" w:hAnsi="Times New Roman" w:cs="Times New Roman"/>
          <w:sz w:val="28"/>
          <w:szCs w:val="28"/>
        </w:rPr>
        <w:t>ны с источниками, расположенными на территории отдельных государств.</w:t>
      </w:r>
      <w:r w:rsidR="00AA1C3E" w:rsidRPr="00AA1C3E">
        <w:rPr>
          <w:rFonts w:ascii="Times New Roman" w:eastAsia="TimesNewRoman" w:hAnsi="Times New Roman" w:cs="Times New Roman"/>
          <w:sz w:val="28"/>
          <w:szCs w:val="28"/>
        </w:rPr>
        <w:t xml:space="preserve"> </w:t>
      </w:r>
      <w:r w:rsidRPr="00D16FEB">
        <w:rPr>
          <w:rFonts w:ascii="Times New Roman" w:eastAsia="TimesNewRoman" w:hAnsi="Times New Roman" w:cs="Times New Roman"/>
          <w:sz w:val="28"/>
          <w:szCs w:val="28"/>
        </w:rPr>
        <w:t xml:space="preserve">Особые режимы </w:t>
      </w:r>
      <w:r w:rsidRPr="00D16FEB">
        <w:rPr>
          <w:rFonts w:ascii="Times New Roman" w:eastAsia="TimesNewRoman,Bold" w:hAnsi="Times New Roman" w:cs="Times New Roman"/>
          <w:bCs/>
          <w:sz w:val="28"/>
          <w:szCs w:val="28"/>
        </w:rPr>
        <w:t>для кредитной и инвестиционной деятельности</w:t>
      </w:r>
      <w:r w:rsidRPr="00D16FEB">
        <w:rPr>
          <w:rFonts w:ascii="Times New Roman" w:eastAsia="TimesNewRoman" w:hAnsi="Times New Roman" w:cs="Times New Roman"/>
          <w:bCs/>
          <w:sz w:val="28"/>
          <w:szCs w:val="28"/>
        </w:rPr>
        <w:t>,</w:t>
      </w:r>
      <w:r w:rsidR="00AA1C3E" w:rsidRPr="00D16FEB">
        <w:rPr>
          <w:rFonts w:ascii="Times New Roman" w:eastAsia="TimesNewRoman" w:hAnsi="Times New Roman" w:cs="Times New Roman"/>
          <w:bCs/>
          <w:sz w:val="28"/>
          <w:szCs w:val="28"/>
        </w:rPr>
        <w:t xml:space="preserve"> </w:t>
      </w:r>
      <w:r w:rsidRPr="00D16FEB">
        <w:rPr>
          <w:rFonts w:ascii="Times New Roman" w:eastAsia="TimesNewRoman,Bold" w:hAnsi="Times New Roman" w:cs="Times New Roman"/>
          <w:bCs/>
          <w:sz w:val="28"/>
          <w:szCs w:val="28"/>
        </w:rPr>
        <w:t>для доходов от недвижимого имущества</w:t>
      </w:r>
      <w:r w:rsidRPr="00D16FEB">
        <w:rPr>
          <w:rFonts w:ascii="Times New Roman" w:eastAsia="TimesNewRoman" w:hAnsi="Times New Roman" w:cs="Times New Roman"/>
          <w:bCs/>
          <w:sz w:val="28"/>
          <w:szCs w:val="28"/>
        </w:rPr>
        <w:t xml:space="preserve">, </w:t>
      </w:r>
      <w:r w:rsidRPr="00D16FEB">
        <w:rPr>
          <w:rFonts w:ascii="Times New Roman" w:eastAsia="TimesNewRoman,Bold" w:hAnsi="Times New Roman" w:cs="Times New Roman"/>
          <w:bCs/>
          <w:sz w:val="28"/>
          <w:szCs w:val="28"/>
        </w:rPr>
        <w:t>авторских прав и лицензий</w:t>
      </w:r>
      <w:r w:rsidR="00AA1C3E" w:rsidRPr="00AA1C3E">
        <w:rPr>
          <w:rFonts w:ascii="Times New Roman" w:eastAsia="TimesNewRoman,Bold" w:hAnsi="Times New Roman" w:cs="Times New Roman"/>
          <w:b/>
          <w:bCs/>
          <w:sz w:val="28"/>
          <w:szCs w:val="28"/>
        </w:rPr>
        <w:t xml:space="preserve"> </w:t>
      </w:r>
      <w:r w:rsidRPr="000826FC">
        <w:rPr>
          <w:rFonts w:ascii="Times New Roman" w:eastAsia="TimesNewRoman" w:hAnsi="Times New Roman" w:cs="Times New Roman"/>
          <w:sz w:val="28"/>
          <w:szCs w:val="28"/>
        </w:rPr>
        <w:t>устанавливаются как для стимулирования международной активности в</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этой сфере, являющейся по сути и сферой обслуживания международных</w:t>
      </w:r>
      <w:r w:rsidR="00D16FEB" w:rsidRPr="00D16FEB">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торговых отношений, так и в силу того, ч</w:t>
      </w:r>
      <w:r w:rsidR="00AA1C3E">
        <w:rPr>
          <w:rFonts w:ascii="Times New Roman" w:eastAsia="TimesNewRoman" w:hAnsi="Times New Roman" w:cs="Times New Roman"/>
          <w:sz w:val="28"/>
          <w:szCs w:val="28"/>
        </w:rPr>
        <w:t>то эти виды деятельности в соот</w:t>
      </w:r>
      <w:r w:rsidRPr="000826FC">
        <w:rPr>
          <w:rFonts w:ascii="Times New Roman" w:eastAsia="TimesNewRoman" w:hAnsi="Times New Roman" w:cs="Times New Roman"/>
          <w:sz w:val="28"/>
          <w:szCs w:val="28"/>
        </w:rPr>
        <w:t>ветствии с законодательством практиче</w:t>
      </w:r>
      <w:r w:rsidR="00AA1C3E">
        <w:rPr>
          <w:rFonts w:ascii="Times New Roman" w:eastAsia="TimesNewRoman" w:hAnsi="Times New Roman" w:cs="Times New Roman"/>
          <w:sz w:val="28"/>
          <w:szCs w:val="28"/>
        </w:rPr>
        <w:t>ски всех развитых стран относят</w:t>
      </w:r>
      <w:r w:rsidRPr="000826FC">
        <w:rPr>
          <w:rFonts w:ascii="Times New Roman" w:eastAsia="TimesNewRoman" w:hAnsi="Times New Roman" w:cs="Times New Roman"/>
          <w:sz w:val="28"/>
          <w:szCs w:val="28"/>
        </w:rPr>
        <w:t>ся к так называемым «пассивным видам деятельности» и, в соответствии</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с национальными законодательствам</w:t>
      </w:r>
      <w:r w:rsidR="00AA1C3E">
        <w:rPr>
          <w:rFonts w:ascii="Times New Roman" w:eastAsia="TimesNewRoman" w:hAnsi="Times New Roman" w:cs="Times New Roman"/>
          <w:sz w:val="28"/>
          <w:szCs w:val="28"/>
        </w:rPr>
        <w:t>и, уже имеют особые режимы нало</w:t>
      </w:r>
      <w:r w:rsidRPr="000826FC">
        <w:rPr>
          <w:rFonts w:ascii="Times New Roman" w:eastAsia="TimesNewRoman" w:hAnsi="Times New Roman" w:cs="Times New Roman"/>
          <w:sz w:val="28"/>
          <w:szCs w:val="28"/>
        </w:rPr>
        <w:t>гообложения.</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6. Международные соглашения РФ о</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сотрудничестве в области налогообложения</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Правительством РФ международные соглашения о сотрудничестве и</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взаимной помощи по вопросам соблюдения налогового законодательства</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были заключены с правительствами: Республики Армения, Республики</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Беларусь, Грузии, Республики Казахс</w:t>
      </w:r>
      <w:r w:rsidR="00AA1C3E">
        <w:rPr>
          <w:rFonts w:ascii="Times New Roman" w:eastAsia="TimesNewRoman" w:hAnsi="Times New Roman" w:cs="Times New Roman"/>
          <w:sz w:val="28"/>
          <w:szCs w:val="28"/>
        </w:rPr>
        <w:t>тан, Республики Молдова, Киргиз</w:t>
      </w:r>
      <w:r w:rsidRPr="000826FC">
        <w:rPr>
          <w:rFonts w:ascii="Times New Roman" w:eastAsia="TimesNewRoman" w:hAnsi="Times New Roman" w:cs="Times New Roman"/>
          <w:sz w:val="28"/>
          <w:szCs w:val="28"/>
        </w:rPr>
        <w:t>ской Республики, Республики Таджикистан, Украины, Респуб</w:t>
      </w:r>
      <w:r w:rsidR="00AA1C3E">
        <w:rPr>
          <w:rFonts w:ascii="Times New Roman" w:eastAsia="TimesNewRoman" w:hAnsi="Times New Roman" w:cs="Times New Roman"/>
          <w:sz w:val="28"/>
          <w:szCs w:val="28"/>
        </w:rPr>
        <w:t>лики Узбе</w:t>
      </w:r>
      <w:r w:rsidRPr="000826FC">
        <w:rPr>
          <w:rFonts w:ascii="Times New Roman" w:eastAsia="TimesNewRoman" w:hAnsi="Times New Roman" w:cs="Times New Roman"/>
          <w:sz w:val="28"/>
          <w:szCs w:val="28"/>
        </w:rPr>
        <w:t>кистан.</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В соответствии с этими соглашениями для обеспечения надлежащего</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исполнения налогового законодательства договаривающиеся стороны</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обязаны оказывать друг другу содейс</w:t>
      </w:r>
      <w:r w:rsidR="00AA1C3E">
        <w:rPr>
          <w:rFonts w:ascii="Times New Roman" w:eastAsia="TimesNewRoman" w:hAnsi="Times New Roman" w:cs="Times New Roman"/>
          <w:sz w:val="28"/>
          <w:szCs w:val="28"/>
        </w:rPr>
        <w:t>твие в предотвращении и пресече</w:t>
      </w:r>
      <w:r w:rsidRPr="000826FC">
        <w:rPr>
          <w:rFonts w:ascii="Times New Roman" w:eastAsia="TimesNewRoman" w:hAnsi="Times New Roman" w:cs="Times New Roman"/>
          <w:sz w:val="28"/>
          <w:szCs w:val="28"/>
        </w:rPr>
        <w:t>нии нарушения налогового законодательства</w:t>
      </w:r>
      <w:r w:rsidR="00AA1C3E">
        <w:rPr>
          <w:rFonts w:ascii="Times New Roman" w:eastAsia="TimesNewRoman" w:hAnsi="Times New Roman" w:cs="Times New Roman"/>
          <w:sz w:val="28"/>
          <w:szCs w:val="28"/>
        </w:rPr>
        <w:t xml:space="preserve"> в предоставлении инфор</w:t>
      </w:r>
      <w:r w:rsidRPr="000826FC">
        <w:rPr>
          <w:rFonts w:ascii="Times New Roman" w:eastAsia="TimesNewRoman" w:hAnsi="Times New Roman" w:cs="Times New Roman"/>
          <w:sz w:val="28"/>
          <w:szCs w:val="28"/>
        </w:rPr>
        <w:t>мации об изменениях в национальных налоговых системах, обучении</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кадров и других областях, требующих совместных действий. Структура</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этой группы международных соглашени</w:t>
      </w:r>
      <w:r w:rsidR="00AA1C3E">
        <w:rPr>
          <w:rFonts w:ascii="Times New Roman" w:eastAsia="TimesNewRoman" w:hAnsi="Times New Roman" w:cs="Times New Roman"/>
          <w:sz w:val="28"/>
          <w:szCs w:val="28"/>
        </w:rPr>
        <w:t>й является типовой, эти соглаше</w:t>
      </w:r>
      <w:r w:rsidRPr="000826FC">
        <w:rPr>
          <w:rFonts w:ascii="Times New Roman" w:eastAsia="TimesNewRoman" w:hAnsi="Times New Roman" w:cs="Times New Roman"/>
          <w:sz w:val="28"/>
          <w:szCs w:val="28"/>
        </w:rPr>
        <w:t>ния относятся к разряду межправительственных.</w:t>
      </w:r>
      <w:r w:rsidR="00AA1C3E" w:rsidRPr="00AA1C3E">
        <w:rPr>
          <w:rFonts w:ascii="Times New Roman" w:eastAsia="TimesNewRoman" w:hAnsi="Times New Roman" w:cs="Times New Roman"/>
          <w:sz w:val="28"/>
          <w:szCs w:val="28"/>
        </w:rPr>
        <w:t xml:space="preserve"> </w:t>
      </w:r>
      <w:r w:rsidRPr="00D16FEB">
        <w:rPr>
          <w:rFonts w:ascii="Times New Roman" w:eastAsia="TimesNewRoman,Bold" w:hAnsi="Times New Roman" w:cs="Times New Roman"/>
          <w:bCs/>
          <w:sz w:val="28"/>
          <w:szCs w:val="28"/>
        </w:rPr>
        <w:t>Основная задача</w:t>
      </w:r>
      <w:r w:rsidRPr="000826FC">
        <w:rPr>
          <w:rFonts w:ascii="Times New Roman" w:eastAsia="TimesNewRoman,Bold" w:hAnsi="Times New Roman" w:cs="Times New Roman"/>
          <w:b/>
          <w:bCs/>
          <w:sz w:val="28"/>
          <w:szCs w:val="28"/>
        </w:rPr>
        <w:t xml:space="preserve"> </w:t>
      </w:r>
      <w:r w:rsidRPr="000826FC">
        <w:rPr>
          <w:rFonts w:ascii="Times New Roman" w:eastAsia="TimesNewRoman" w:hAnsi="Times New Roman" w:cs="Times New Roman"/>
          <w:sz w:val="28"/>
          <w:szCs w:val="28"/>
        </w:rPr>
        <w:t>этих соглашений - определение сферы деятельности</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и важнейших принципов взаимодейс</w:t>
      </w:r>
      <w:r w:rsidR="00AA1C3E">
        <w:rPr>
          <w:rFonts w:ascii="Times New Roman" w:eastAsia="TimesNewRoman" w:hAnsi="Times New Roman" w:cs="Times New Roman"/>
          <w:sz w:val="28"/>
          <w:szCs w:val="28"/>
        </w:rPr>
        <w:t>твия налоговых органов договари</w:t>
      </w:r>
      <w:r w:rsidRPr="000826FC">
        <w:rPr>
          <w:rFonts w:ascii="Times New Roman" w:eastAsia="TimesNewRoman" w:hAnsi="Times New Roman" w:cs="Times New Roman"/>
          <w:sz w:val="28"/>
          <w:szCs w:val="28"/>
        </w:rPr>
        <w:t>вающихся государств. Тексты соглашений содержат следующие статьи:</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определение терминов, сферы применения соглаше</w:t>
      </w:r>
      <w:r w:rsidR="00AA1C3E">
        <w:rPr>
          <w:rFonts w:ascii="Times New Roman" w:eastAsia="TimesNewRoman" w:hAnsi="Times New Roman" w:cs="Times New Roman"/>
          <w:sz w:val="28"/>
          <w:szCs w:val="28"/>
        </w:rPr>
        <w:t>ний; формы и содер</w:t>
      </w:r>
      <w:r w:rsidRPr="000826FC">
        <w:rPr>
          <w:rFonts w:ascii="Times New Roman" w:eastAsia="TimesNewRoman" w:hAnsi="Times New Roman" w:cs="Times New Roman"/>
          <w:sz w:val="28"/>
          <w:szCs w:val="28"/>
        </w:rPr>
        <w:t>жания запросов о содействии, порядок исполнения запросов; содержание</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информации, предоставляемой налого</w:t>
      </w:r>
      <w:r w:rsidR="00AA1C3E">
        <w:rPr>
          <w:rFonts w:ascii="Times New Roman" w:eastAsia="TimesNewRoman" w:hAnsi="Times New Roman" w:cs="Times New Roman"/>
          <w:sz w:val="28"/>
          <w:szCs w:val="28"/>
        </w:rPr>
        <w:t>выми органами; порядок представ</w:t>
      </w:r>
      <w:r w:rsidRPr="000826FC">
        <w:rPr>
          <w:rFonts w:ascii="Times New Roman" w:eastAsia="TimesNewRoman" w:hAnsi="Times New Roman" w:cs="Times New Roman"/>
          <w:sz w:val="28"/>
          <w:szCs w:val="28"/>
        </w:rPr>
        <w:t>ления документов и других материалов; порядок передачи информации;</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соблюдение конфиденциальности; исполнение соглашений; порядок</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вступления в силу и прекращение действия соглашений.</w:t>
      </w:r>
    </w:p>
    <w:p w:rsidR="000826FC" w:rsidRPr="000826FC" w:rsidRDefault="000826FC" w:rsidP="001A3B95">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 xml:space="preserve">Статья, содержащая определения </w:t>
      </w:r>
      <w:r w:rsidR="00AA1C3E">
        <w:rPr>
          <w:rFonts w:ascii="Times New Roman" w:eastAsia="TimesNewRoman" w:hAnsi="Times New Roman" w:cs="Times New Roman"/>
          <w:sz w:val="28"/>
          <w:szCs w:val="28"/>
        </w:rPr>
        <w:t>терминов, применяемых в соглаше</w:t>
      </w:r>
      <w:r w:rsidRPr="000826FC">
        <w:rPr>
          <w:rFonts w:ascii="Times New Roman" w:eastAsia="TimesNewRoman" w:hAnsi="Times New Roman" w:cs="Times New Roman"/>
          <w:sz w:val="28"/>
          <w:szCs w:val="28"/>
        </w:rPr>
        <w:t>ниях о сотрудничестве и взаимной помощи по вопросам соблюдения</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налогового законодательства, ограничивается толкованием узкого круга</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понятий, используемых в соглашениях</w:t>
      </w:r>
      <w:r w:rsidR="00AA1C3E">
        <w:rPr>
          <w:rFonts w:ascii="Times New Roman" w:eastAsia="TimesNewRoman" w:hAnsi="Times New Roman" w:cs="Times New Roman"/>
          <w:sz w:val="28"/>
          <w:szCs w:val="28"/>
        </w:rPr>
        <w:t xml:space="preserve"> этого типа: налоговое законода</w:t>
      </w:r>
      <w:r w:rsidRPr="000826FC">
        <w:rPr>
          <w:rFonts w:ascii="Times New Roman" w:eastAsia="TimesNewRoman" w:hAnsi="Times New Roman" w:cs="Times New Roman"/>
          <w:sz w:val="28"/>
          <w:szCs w:val="28"/>
        </w:rPr>
        <w:t>тельство, нарушение налогового зако</w:t>
      </w:r>
      <w:r w:rsidR="00AA1C3E">
        <w:rPr>
          <w:rFonts w:ascii="Times New Roman" w:eastAsia="TimesNewRoman" w:hAnsi="Times New Roman" w:cs="Times New Roman"/>
          <w:sz w:val="28"/>
          <w:szCs w:val="28"/>
        </w:rPr>
        <w:t>нодательства, компетентные нало</w:t>
      </w:r>
      <w:r w:rsidRPr="000826FC">
        <w:rPr>
          <w:rFonts w:ascii="Times New Roman" w:eastAsia="TimesNewRoman" w:hAnsi="Times New Roman" w:cs="Times New Roman"/>
          <w:sz w:val="28"/>
          <w:szCs w:val="28"/>
        </w:rPr>
        <w:t>говые органы, запрашивающая и запрашиваемая налоговые службы.</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 xml:space="preserve">Эти </w:t>
      </w:r>
      <w:r w:rsidRPr="000826FC">
        <w:rPr>
          <w:rFonts w:ascii="Times New Roman" w:eastAsia="TimesNewRoman" w:hAnsi="Times New Roman" w:cs="Times New Roman"/>
          <w:sz w:val="28"/>
          <w:szCs w:val="28"/>
        </w:rPr>
        <w:lastRenderedPageBreak/>
        <w:t>соглашения не содержат никаких дополнительных определений</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налоговых терминов, а также не пре</w:t>
      </w:r>
      <w:r w:rsidR="00AA1C3E">
        <w:rPr>
          <w:rFonts w:ascii="Times New Roman" w:eastAsia="TimesNewRoman" w:hAnsi="Times New Roman" w:cs="Times New Roman"/>
          <w:sz w:val="28"/>
          <w:szCs w:val="28"/>
        </w:rPr>
        <w:t>дусматривают какой-либо процеду</w:t>
      </w:r>
      <w:r w:rsidRPr="000826FC">
        <w:rPr>
          <w:rFonts w:ascii="Times New Roman" w:eastAsia="TimesNewRoman" w:hAnsi="Times New Roman" w:cs="Times New Roman"/>
          <w:sz w:val="28"/>
          <w:szCs w:val="28"/>
        </w:rPr>
        <w:t>ры согласования методологических вопросов, связанных с унификацией</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 xml:space="preserve">трактовок категорий, применяемых в </w:t>
      </w:r>
      <w:r w:rsidR="00AA1C3E">
        <w:rPr>
          <w:rFonts w:ascii="Times New Roman" w:eastAsia="TimesNewRoman" w:hAnsi="Times New Roman" w:cs="Times New Roman"/>
          <w:sz w:val="28"/>
          <w:szCs w:val="28"/>
        </w:rPr>
        <w:t>национальных налоговых законода</w:t>
      </w:r>
      <w:r w:rsidRPr="000826FC">
        <w:rPr>
          <w:rFonts w:ascii="Times New Roman" w:eastAsia="TimesNewRoman" w:hAnsi="Times New Roman" w:cs="Times New Roman"/>
          <w:sz w:val="28"/>
          <w:szCs w:val="28"/>
        </w:rPr>
        <w:t>тельствах договаривающихся сторон.</w:t>
      </w:r>
    </w:p>
    <w:p w:rsidR="000826FC" w:rsidRPr="000826FC" w:rsidRDefault="000826FC" w:rsidP="001A3B95">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Положения соглашений о сотрудни</w:t>
      </w:r>
      <w:r w:rsidR="00AA1C3E">
        <w:rPr>
          <w:rFonts w:ascii="Times New Roman" w:eastAsia="TimesNewRoman" w:hAnsi="Times New Roman" w:cs="Times New Roman"/>
          <w:sz w:val="28"/>
          <w:szCs w:val="28"/>
        </w:rPr>
        <w:t>честве и взаимной помощи не пре</w:t>
      </w:r>
      <w:r w:rsidRPr="000826FC">
        <w:rPr>
          <w:rFonts w:ascii="Times New Roman" w:eastAsia="TimesNewRoman" w:hAnsi="Times New Roman" w:cs="Times New Roman"/>
          <w:sz w:val="28"/>
          <w:szCs w:val="28"/>
        </w:rPr>
        <w:t>пятствуют сотрудничеству налоговых органов в соответствии с иными</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соглашениями, заключаемыми между участниками.</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Соглашения предусматривают пи</w:t>
      </w:r>
      <w:r w:rsidR="00AA1C3E">
        <w:rPr>
          <w:rFonts w:ascii="Times New Roman" w:eastAsia="TimesNewRoman" w:hAnsi="Times New Roman" w:cs="Times New Roman"/>
          <w:sz w:val="28"/>
          <w:szCs w:val="28"/>
        </w:rPr>
        <w:t>сьменную форму запроса о содейс</w:t>
      </w:r>
      <w:r w:rsidRPr="000826FC">
        <w:rPr>
          <w:rFonts w:ascii="Times New Roman" w:eastAsia="TimesNewRoman" w:hAnsi="Times New Roman" w:cs="Times New Roman"/>
          <w:sz w:val="28"/>
          <w:szCs w:val="28"/>
        </w:rPr>
        <w:t>твии с приложением необходимых для рассмотрения документов, однако</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оговаривается, что в чрезвычайной ситуации запрос о содействии может</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быть сделан в устной форме с посл</w:t>
      </w:r>
      <w:r w:rsidR="00AA1C3E">
        <w:rPr>
          <w:rFonts w:ascii="Times New Roman" w:eastAsia="TimesNewRoman" w:hAnsi="Times New Roman" w:cs="Times New Roman"/>
          <w:sz w:val="28"/>
          <w:szCs w:val="28"/>
        </w:rPr>
        <w:t>едующим письменным подтверждени</w:t>
      </w:r>
      <w:r w:rsidRPr="000826FC">
        <w:rPr>
          <w:rFonts w:ascii="Times New Roman" w:eastAsia="TimesNewRoman" w:hAnsi="Times New Roman" w:cs="Times New Roman"/>
          <w:sz w:val="28"/>
          <w:szCs w:val="28"/>
        </w:rPr>
        <w:t>ем в возможно короткие сроки.</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Запрос о содействии должен включать наименования запрашивающей</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и запрашиваемой налоговых служб, цель, причину запроса, название</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(имя), адрес налогоплательщиков, в отношении которых делается запрос,</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краткое изложение сути запроса и св</w:t>
      </w:r>
      <w:r w:rsidR="00AA1C3E">
        <w:rPr>
          <w:rFonts w:ascii="Times New Roman" w:eastAsia="TimesNewRoman" w:hAnsi="Times New Roman" w:cs="Times New Roman"/>
          <w:sz w:val="28"/>
          <w:szCs w:val="28"/>
        </w:rPr>
        <w:t>язанных с ним юридических обсто</w:t>
      </w:r>
      <w:r w:rsidRPr="000826FC">
        <w:rPr>
          <w:rFonts w:ascii="Times New Roman" w:eastAsia="TimesNewRoman" w:hAnsi="Times New Roman" w:cs="Times New Roman"/>
          <w:sz w:val="28"/>
          <w:szCs w:val="28"/>
        </w:rPr>
        <w:t>ятельств с указанием рассматриваемого периода и конкретных видов</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налогов.</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В соглашениях устанавливается право налоговой службы затребовать</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дополнительную информацию по полученному запросу о содействии.</w:t>
      </w:r>
    </w:p>
    <w:p w:rsidR="000826FC" w:rsidRPr="000826FC" w:rsidRDefault="000826FC" w:rsidP="00AA1C3E">
      <w:pPr>
        <w:autoSpaceDE w:val="0"/>
        <w:autoSpaceDN w:val="0"/>
        <w:adjustRightInd w:val="0"/>
        <w:spacing w:after="0" w:line="240" w:lineRule="auto"/>
        <w:jc w:val="center"/>
        <w:rPr>
          <w:rFonts w:ascii="Times New Roman" w:eastAsia="Arial,Bold" w:hAnsi="Times New Roman" w:cs="Times New Roman"/>
          <w:b/>
          <w:bCs/>
          <w:sz w:val="28"/>
          <w:szCs w:val="28"/>
        </w:rPr>
      </w:pPr>
      <w:r w:rsidRPr="000826FC">
        <w:rPr>
          <w:rFonts w:ascii="Times New Roman" w:eastAsia="Arial,Bold" w:hAnsi="Times New Roman" w:cs="Times New Roman"/>
          <w:b/>
          <w:bCs/>
          <w:sz w:val="28"/>
          <w:szCs w:val="28"/>
        </w:rPr>
        <w:t>Контрольные вопросы</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1. Дать определение понятию «международные налоговые отношения».</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2. В чем различия международного налогообложения юридических и</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физических лиц?</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3. Каковы проблемы международного налогообложения юридических</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лиц?</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4. Какими чертами характеризуется международное двойное налогооб</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ложение?</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5. Что такое двойное экономическое налогообложение?</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6. Что такое двойное юридическое налогообложение?</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7. Порядок устранения двойного налогообложения.</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8. Какие виды юрисдикции вам известны?</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9. Каковы методы устранения двойного налогообложения?</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10. Понятие международного договора по вопросам налогообложения.</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11. Какие виды международных налоговых соглашений вам известны?</w:t>
      </w:r>
    </w:p>
    <w:p w:rsidR="000826FC" w:rsidRPr="00D16FEB" w:rsidRDefault="000826FC" w:rsidP="000826FC">
      <w:pPr>
        <w:pStyle w:val="52"/>
        <w:shd w:val="clear" w:color="auto" w:fill="auto"/>
        <w:tabs>
          <w:tab w:val="left" w:pos="2127"/>
          <w:tab w:val="left" w:pos="2165"/>
        </w:tabs>
        <w:spacing w:line="240" w:lineRule="auto"/>
        <w:ind w:firstLine="0"/>
        <w:rPr>
          <w:rFonts w:eastAsia="TimesNewRoman"/>
          <w:i w:val="0"/>
        </w:rPr>
      </w:pPr>
      <w:r w:rsidRPr="00D16FEB">
        <w:rPr>
          <w:rFonts w:eastAsia="TimesNewRoman"/>
          <w:i w:val="0"/>
        </w:rPr>
        <w:t>12. Дайте характеристику международным налоговым соглашениям.</w:t>
      </w:r>
    </w:p>
    <w:p w:rsidR="00673E7F" w:rsidRDefault="00673E7F" w:rsidP="000826FC">
      <w:pPr>
        <w:pStyle w:val="52"/>
        <w:shd w:val="clear" w:color="auto" w:fill="auto"/>
        <w:tabs>
          <w:tab w:val="left" w:pos="2127"/>
          <w:tab w:val="left" w:pos="2165"/>
        </w:tabs>
        <w:spacing w:line="240" w:lineRule="auto"/>
        <w:ind w:firstLine="0"/>
        <w:rPr>
          <w:rFonts w:eastAsia="TimesNewRoman"/>
        </w:rPr>
      </w:pPr>
    </w:p>
    <w:p w:rsidR="00555E36" w:rsidRDefault="00555E36">
      <w:pPr>
        <w:rPr>
          <w:rFonts w:ascii="Times New Roman" w:hAnsi="Times New Roman" w:cs="Times New Roman"/>
          <w:b/>
          <w:sz w:val="28"/>
          <w:szCs w:val="28"/>
          <w:lang w:val="kk-KZ"/>
        </w:rPr>
      </w:pPr>
      <w:r>
        <w:rPr>
          <w:rFonts w:ascii="Times New Roman" w:hAnsi="Times New Roman" w:cs="Times New Roman"/>
          <w:b/>
          <w:sz w:val="28"/>
          <w:szCs w:val="28"/>
          <w:lang w:val="kk-KZ"/>
        </w:rPr>
        <w:br w:type="page"/>
      </w:r>
    </w:p>
    <w:p w:rsidR="00673E7F" w:rsidRPr="00D16FEB" w:rsidRDefault="00673E7F" w:rsidP="00673E7F">
      <w:pPr>
        <w:spacing w:after="0" w:line="240" w:lineRule="auto"/>
        <w:jc w:val="center"/>
        <w:rPr>
          <w:rFonts w:ascii="Times New Roman" w:hAnsi="Times New Roman" w:cs="Times New Roman"/>
          <w:b/>
          <w:sz w:val="28"/>
          <w:szCs w:val="28"/>
          <w:lang w:val="kk-KZ"/>
        </w:rPr>
      </w:pPr>
      <w:r w:rsidRPr="00D16FEB">
        <w:rPr>
          <w:rFonts w:ascii="Times New Roman" w:hAnsi="Times New Roman" w:cs="Times New Roman"/>
          <w:b/>
          <w:sz w:val="28"/>
          <w:szCs w:val="28"/>
          <w:lang w:val="kk-KZ"/>
        </w:rPr>
        <w:lastRenderedPageBreak/>
        <w:t>Основная литература</w:t>
      </w:r>
    </w:p>
    <w:p w:rsidR="00673E7F" w:rsidRPr="00D16FEB" w:rsidRDefault="00673E7F" w:rsidP="00673E7F">
      <w:pPr>
        <w:spacing w:after="0" w:line="240" w:lineRule="auto"/>
        <w:jc w:val="both"/>
        <w:rPr>
          <w:rFonts w:ascii="Times New Roman" w:hAnsi="Times New Roman" w:cs="Times New Roman"/>
          <w:b/>
          <w:sz w:val="28"/>
          <w:szCs w:val="28"/>
          <w:lang w:val="kk-KZ"/>
        </w:rPr>
      </w:pPr>
    </w:p>
    <w:p w:rsidR="00673E7F" w:rsidRPr="00D16FEB" w:rsidRDefault="00673E7F" w:rsidP="00673E7F">
      <w:pPr>
        <w:spacing w:after="0" w:line="240" w:lineRule="auto"/>
        <w:jc w:val="both"/>
        <w:rPr>
          <w:rFonts w:ascii="Times New Roman" w:hAnsi="Times New Roman"/>
          <w:b/>
          <w:sz w:val="28"/>
          <w:szCs w:val="28"/>
          <w:lang w:val="kk-KZ"/>
        </w:rPr>
      </w:pPr>
      <w:r w:rsidRPr="00D16FEB">
        <w:rPr>
          <w:rFonts w:ascii="Times New Roman" w:hAnsi="Times New Roman"/>
          <w:bCs/>
          <w:sz w:val="28"/>
          <w:szCs w:val="28"/>
          <w:lang w:val="kk-KZ"/>
        </w:rPr>
        <w:t>1 Лыкова, Л. Н</w:t>
      </w:r>
      <w:r w:rsidRPr="00D16FEB">
        <w:rPr>
          <w:rFonts w:ascii="Times New Roman" w:hAnsi="Times New Roman"/>
          <w:b/>
          <w:bCs/>
          <w:sz w:val="28"/>
          <w:szCs w:val="28"/>
          <w:lang w:val="kk-KZ"/>
        </w:rPr>
        <w:t xml:space="preserve">. </w:t>
      </w:r>
      <w:r w:rsidRPr="00D16FEB">
        <w:rPr>
          <w:rFonts w:ascii="Times New Roman" w:hAnsi="Times New Roman"/>
          <w:sz w:val="28"/>
          <w:szCs w:val="28"/>
          <w:lang w:val="kk-KZ"/>
        </w:rPr>
        <w:t xml:space="preserve"> </w:t>
      </w:r>
      <w:r w:rsidRPr="00D16FEB">
        <w:rPr>
          <w:rFonts w:ascii="Times New Roman" w:eastAsia="CharterITC" w:hAnsi="Times New Roman"/>
          <w:sz w:val="28"/>
          <w:szCs w:val="28"/>
        </w:rPr>
        <w:t>Налоговые системы зарубежных стран : учебник для бакалавриата и магистратуры / Л. Н. Лыкова, И. С. Букина. — М. : Издательство Юрайт, 2015. — 429 с.</w:t>
      </w:r>
    </w:p>
    <w:p w:rsidR="00673E7F" w:rsidRPr="00D16FEB" w:rsidRDefault="00673E7F" w:rsidP="00673E7F">
      <w:pPr>
        <w:tabs>
          <w:tab w:val="left" w:pos="851"/>
        </w:tabs>
        <w:spacing w:after="0" w:line="240" w:lineRule="auto"/>
        <w:jc w:val="both"/>
        <w:rPr>
          <w:rFonts w:ascii="Times New Roman" w:hAnsi="Times New Roman"/>
          <w:spacing w:val="-25"/>
          <w:sz w:val="28"/>
          <w:szCs w:val="28"/>
        </w:rPr>
      </w:pPr>
      <w:r w:rsidRPr="00D16FEB">
        <w:rPr>
          <w:rFonts w:ascii="Times New Roman" w:hAnsi="Times New Roman"/>
          <w:spacing w:val="1"/>
          <w:sz w:val="28"/>
          <w:szCs w:val="28"/>
          <w:lang w:val="kk-KZ"/>
        </w:rPr>
        <w:t>2.</w:t>
      </w:r>
      <w:r w:rsidRPr="00D16FEB">
        <w:rPr>
          <w:rFonts w:ascii="Times New Roman" w:hAnsi="Times New Roman"/>
          <w:spacing w:val="1"/>
          <w:sz w:val="28"/>
          <w:szCs w:val="28"/>
        </w:rPr>
        <w:t>Берстембаева</w:t>
      </w:r>
      <w:r w:rsidRPr="00D16FEB">
        <w:rPr>
          <w:rFonts w:ascii="Times New Roman" w:hAnsi="Times New Roman"/>
          <w:spacing w:val="1"/>
          <w:sz w:val="28"/>
          <w:szCs w:val="28"/>
          <w:lang w:val="kk-KZ"/>
        </w:rPr>
        <w:t xml:space="preserve"> </w:t>
      </w:r>
      <w:r w:rsidRPr="00D16FEB">
        <w:rPr>
          <w:rFonts w:ascii="Times New Roman" w:hAnsi="Times New Roman"/>
          <w:spacing w:val="1"/>
          <w:sz w:val="28"/>
          <w:szCs w:val="28"/>
        </w:rPr>
        <w:t>Р.К.</w:t>
      </w:r>
      <w:r w:rsidRPr="00D16FEB">
        <w:rPr>
          <w:rFonts w:ascii="Times New Roman" w:hAnsi="Times New Roman"/>
          <w:spacing w:val="1"/>
          <w:sz w:val="28"/>
          <w:szCs w:val="28"/>
          <w:lang w:val="kk-KZ"/>
        </w:rPr>
        <w:t xml:space="preserve"> «</w:t>
      </w:r>
      <w:r w:rsidRPr="00D16FEB">
        <w:rPr>
          <w:rFonts w:ascii="Times New Roman" w:hAnsi="Times New Roman"/>
          <w:spacing w:val="1"/>
          <w:sz w:val="28"/>
          <w:szCs w:val="28"/>
        </w:rPr>
        <w:t>Организация государственных</w:t>
      </w:r>
      <w:r w:rsidRPr="00D16FEB">
        <w:rPr>
          <w:rFonts w:ascii="Times New Roman" w:hAnsi="Times New Roman"/>
          <w:spacing w:val="1"/>
          <w:sz w:val="28"/>
          <w:szCs w:val="28"/>
          <w:lang w:val="kk-KZ"/>
        </w:rPr>
        <w:t xml:space="preserve"> </w:t>
      </w:r>
      <w:r w:rsidRPr="00D16FEB">
        <w:rPr>
          <w:rFonts w:ascii="Times New Roman" w:hAnsi="Times New Roman"/>
          <w:spacing w:val="4"/>
          <w:sz w:val="28"/>
          <w:szCs w:val="28"/>
        </w:rPr>
        <w:t>финансов в</w:t>
      </w:r>
      <w:r w:rsidRPr="00D16FEB">
        <w:rPr>
          <w:rFonts w:ascii="Times New Roman" w:hAnsi="Times New Roman"/>
          <w:spacing w:val="4"/>
          <w:sz w:val="28"/>
          <w:szCs w:val="28"/>
          <w:lang w:val="kk-KZ"/>
        </w:rPr>
        <w:t xml:space="preserve"> </w:t>
      </w:r>
      <w:r w:rsidRPr="00D16FEB">
        <w:rPr>
          <w:rFonts w:ascii="Times New Roman" w:hAnsi="Times New Roman"/>
          <w:spacing w:val="4"/>
          <w:sz w:val="28"/>
          <w:szCs w:val="28"/>
        </w:rPr>
        <w:t>отдельных развитых странах</w:t>
      </w:r>
      <w:r w:rsidRPr="00D16FEB">
        <w:rPr>
          <w:rFonts w:ascii="Times New Roman" w:hAnsi="Times New Roman"/>
          <w:spacing w:val="4"/>
          <w:sz w:val="28"/>
          <w:szCs w:val="28"/>
          <w:lang w:val="kk-KZ"/>
        </w:rPr>
        <w:t>»; учебник</w:t>
      </w:r>
      <w:r w:rsidRPr="00D16FEB">
        <w:rPr>
          <w:rFonts w:ascii="Times New Roman" w:hAnsi="Times New Roman"/>
          <w:spacing w:val="4"/>
          <w:sz w:val="28"/>
          <w:szCs w:val="28"/>
        </w:rPr>
        <w:t xml:space="preserve"> — Алматы,</w:t>
      </w:r>
      <w:r w:rsidRPr="00D16FEB">
        <w:rPr>
          <w:rFonts w:ascii="Times New Roman" w:hAnsi="Times New Roman"/>
          <w:spacing w:val="4"/>
          <w:sz w:val="28"/>
          <w:szCs w:val="28"/>
          <w:lang w:val="kk-KZ"/>
        </w:rPr>
        <w:t xml:space="preserve"> </w:t>
      </w:r>
      <w:r w:rsidRPr="00D16FEB">
        <w:rPr>
          <w:rFonts w:ascii="Times New Roman" w:hAnsi="Times New Roman"/>
          <w:spacing w:val="-9"/>
          <w:sz w:val="28"/>
          <w:szCs w:val="28"/>
        </w:rPr>
        <w:t>201</w:t>
      </w:r>
      <w:r w:rsidRPr="00D16FEB">
        <w:rPr>
          <w:rFonts w:ascii="Times New Roman" w:hAnsi="Times New Roman"/>
          <w:spacing w:val="-9"/>
          <w:sz w:val="28"/>
          <w:szCs w:val="28"/>
          <w:lang w:val="kk-KZ"/>
        </w:rPr>
        <w:t xml:space="preserve">3 </w:t>
      </w:r>
      <w:r w:rsidRPr="00D16FEB">
        <w:rPr>
          <w:rFonts w:ascii="Times New Roman" w:hAnsi="Times New Roman"/>
          <w:spacing w:val="-9"/>
          <w:sz w:val="28"/>
          <w:szCs w:val="28"/>
        </w:rPr>
        <w:t>г.</w:t>
      </w:r>
    </w:p>
    <w:p w:rsidR="00673E7F" w:rsidRPr="00D16FEB" w:rsidRDefault="00673E7F" w:rsidP="00673E7F">
      <w:pPr>
        <w:tabs>
          <w:tab w:val="left" w:pos="851"/>
        </w:tabs>
        <w:spacing w:after="0" w:line="240" w:lineRule="auto"/>
        <w:jc w:val="both"/>
        <w:rPr>
          <w:rFonts w:ascii="Times New Roman" w:hAnsi="Times New Roman"/>
          <w:i/>
          <w:iCs/>
          <w:spacing w:val="-15"/>
          <w:sz w:val="28"/>
          <w:szCs w:val="28"/>
        </w:rPr>
      </w:pPr>
      <w:r w:rsidRPr="00D16FEB">
        <w:rPr>
          <w:rFonts w:ascii="Times New Roman" w:hAnsi="Times New Roman"/>
          <w:spacing w:val="4"/>
          <w:sz w:val="28"/>
          <w:szCs w:val="28"/>
          <w:lang w:val="kk-KZ"/>
        </w:rPr>
        <w:t>3.</w:t>
      </w:r>
      <w:r w:rsidRPr="00D16FEB">
        <w:rPr>
          <w:rFonts w:ascii="Times New Roman" w:hAnsi="Times New Roman"/>
          <w:bCs/>
          <w:sz w:val="28"/>
          <w:szCs w:val="28"/>
        </w:rPr>
        <w:t xml:space="preserve"> Наумов А.</w:t>
      </w:r>
      <w:r w:rsidRPr="00D16FEB">
        <w:rPr>
          <w:rFonts w:ascii="Times New Roman" w:hAnsi="Times New Roman"/>
          <w:sz w:val="28"/>
          <w:szCs w:val="28"/>
        </w:rPr>
        <w:t xml:space="preserve"> Налоги Республики Казахстан и развитых стран : учебное пособие / А. Наумов. - Алматы : С</w:t>
      </w:r>
      <w:r w:rsidRPr="00D16FEB">
        <w:rPr>
          <w:rFonts w:ascii="Times New Roman" w:hAnsi="Times New Roman"/>
          <w:sz w:val="28"/>
          <w:szCs w:val="28"/>
          <w:lang w:val="kk-KZ"/>
        </w:rPr>
        <w:t>ө</w:t>
      </w:r>
      <w:r w:rsidRPr="00D16FEB">
        <w:rPr>
          <w:rFonts w:ascii="Times New Roman" w:hAnsi="Times New Roman"/>
          <w:sz w:val="28"/>
          <w:szCs w:val="28"/>
        </w:rPr>
        <w:t>здік-Словарь, 20</w:t>
      </w:r>
      <w:r w:rsidRPr="00D16FEB">
        <w:rPr>
          <w:rFonts w:ascii="Times New Roman" w:hAnsi="Times New Roman"/>
          <w:sz w:val="28"/>
          <w:szCs w:val="28"/>
          <w:lang w:val="kk-KZ"/>
        </w:rPr>
        <w:t>12</w:t>
      </w:r>
      <w:r w:rsidRPr="00D16FEB">
        <w:rPr>
          <w:rFonts w:ascii="Times New Roman" w:hAnsi="Times New Roman"/>
          <w:sz w:val="28"/>
          <w:szCs w:val="28"/>
        </w:rPr>
        <w:t>. - 216</w:t>
      </w:r>
      <w:r w:rsidRPr="00D16FEB">
        <w:rPr>
          <w:rFonts w:ascii="Times New Roman" w:hAnsi="Times New Roman"/>
          <w:spacing w:val="6"/>
          <w:sz w:val="28"/>
          <w:szCs w:val="28"/>
        </w:rPr>
        <w:t>.</w:t>
      </w:r>
    </w:p>
    <w:p w:rsidR="00673E7F" w:rsidRPr="00D16FEB" w:rsidRDefault="00673E7F" w:rsidP="00673E7F">
      <w:pPr>
        <w:spacing w:after="0" w:line="240" w:lineRule="auto"/>
        <w:jc w:val="both"/>
        <w:rPr>
          <w:rFonts w:ascii="Times New Roman" w:hAnsi="Times New Roman"/>
          <w:spacing w:val="-15"/>
          <w:sz w:val="28"/>
          <w:szCs w:val="28"/>
        </w:rPr>
      </w:pPr>
      <w:r w:rsidRPr="00D16FEB">
        <w:rPr>
          <w:rFonts w:ascii="Times New Roman" w:hAnsi="Times New Roman"/>
          <w:spacing w:val="2"/>
          <w:sz w:val="28"/>
          <w:szCs w:val="28"/>
          <w:lang w:val="kk-KZ"/>
        </w:rPr>
        <w:t>6.</w:t>
      </w:r>
      <w:r w:rsidRPr="00D16FEB">
        <w:rPr>
          <w:rFonts w:ascii="Times New Roman" w:hAnsi="Times New Roman"/>
          <w:spacing w:val="2"/>
          <w:sz w:val="28"/>
          <w:szCs w:val="28"/>
        </w:rPr>
        <w:t>Ильясов</w:t>
      </w:r>
      <w:r w:rsidRPr="00D16FEB">
        <w:rPr>
          <w:rFonts w:ascii="Times New Roman" w:hAnsi="Times New Roman"/>
          <w:spacing w:val="2"/>
          <w:sz w:val="28"/>
          <w:szCs w:val="28"/>
          <w:lang w:val="kk-KZ"/>
        </w:rPr>
        <w:t xml:space="preserve"> </w:t>
      </w:r>
      <w:r w:rsidRPr="00D16FEB">
        <w:rPr>
          <w:rFonts w:ascii="Times New Roman" w:hAnsi="Times New Roman"/>
          <w:spacing w:val="2"/>
          <w:sz w:val="28"/>
          <w:szCs w:val="28"/>
        </w:rPr>
        <w:t>К.К.,</w:t>
      </w:r>
      <w:r w:rsidRPr="00D16FEB">
        <w:rPr>
          <w:rFonts w:ascii="Times New Roman" w:hAnsi="Times New Roman"/>
          <w:spacing w:val="2"/>
          <w:sz w:val="28"/>
          <w:szCs w:val="28"/>
          <w:lang w:val="kk-KZ"/>
        </w:rPr>
        <w:t xml:space="preserve"> </w:t>
      </w:r>
      <w:r w:rsidRPr="00D16FEB">
        <w:rPr>
          <w:rFonts w:ascii="Times New Roman" w:hAnsi="Times New Roman"/>
          <w:spacing w:val="2"/>
          <w:sz w:val="28"/>
          <w:szCs w:val="28"/>
        </w:rPr>
        <w:t>Идрисова</w:t>
      </w:r>
      <w:r w:rsidRPr="00D16FEB">
        <w:rPr>
          <w:rFonts w:ascii="Times New Roman" w:hAnsi="Times New Roman"/>
          <w:spacing w:val="2"/>
          <w:sz w:val="28"/>
          <w:szCs w:val="28"/>
          <w:lang w:val="kk-KZ"/>
        </w:rPr>
        <w:t xml:space="preserve"> </w:t>
      </w:r>
      <w:r w:rsidRPr="00D16FEB">
        <w:rPr>
          <w:rFonts w:ascii="Times New Roman" w:hAnsi="Times New Roman"/>
          <w:spacing w:val="2"/>
          <w:sz w:val="28"/>
          <w:szCs w:val="28"/>
        </w:rPr>
        <w:t>Э.К.</w:t>
      </w:r>
      <w:r w:rsidRPr="00D16FEB">
        <w:rPr>
          <w:rFonts w:ascii="Times New Roman" w:hAnsi="Times New Roman"/>
          <w:spacing w:val="2"/>
          <w:sz w:val="28"/>
          <w:szCs w:val="28"/>
          <w:lang w:val="kk-KZ"/>
        </w:rPr>
        <w:t xml:space="preserve"> «</w:t>
      </w:r>
      <w:r w:rsidRPr="00D16FEB">
        <w:rPr>
          <w:rFonts w:ascii="Times New Roman" w:hAnsi="Times New Roman"/>
          <w:spacing w:val="2"/>
          <w:sz w:val="28"/>
          <w:szCs w:val="28"/>
        </w:rPr>
        <w:t>Налоги</w:t>
      </w:r>
      <w:r w:rsidRPr="00D16FEB">
        <w:rPr>
          <w:rFonts w:ascii="Times New Roman" w:hAnsi="Times New Roman"/>
          <w:spacing w:val="2"/>
          <w:sz w:val="28"/>
          <w:szCs w:val="28"/>
          <w:lang w:val="kk-KZ"/>
        </w:rPr>
        <w:t xml:space="preserve"> </w:t>
      </w:r>
      <w:r w:rsidRPr="00D16FEB">
        <w:rPr>
          <w:rFonts w:ascii="Times New Roman" w:hAnsi="Times New Roman"/>
          <w:spacing w:val="2"/>
          <w:sz w:val="28"/>
          <w:szCs w:val="28"/>
        </w:rPr>
        <w:t>развитых</w:t>
      </w:r>
      <w:r w:rsidRPr="00D16FEB">
        <w:rPr>
          <w:rFonts w:ascii="Times New Roman" w:hAnsi="Times New Roman"/>
          <w:spacing w:val="2"/>
          <w:sz w:val="28"/>
          <w:szCs w:val="28"/>
          <w:lang w:val="kk-KZ"/>
        </w:rPr>
        <w:t xml:space="preserve"> </w:t>
      </w:r>
      <w:r w:rsidRPr="00D16FEB">
        <w:rPr>
          <w:rFonts w:ascii="Times New Roman" w:hAnsi="Times New Roman"/>
          <w:sz w:val="28"/>
          <w:szCs w:val="28"/>
        </w:rPr>
        <w:t>зарубежных государств</w:t>
      </w:r>
      <w:r w:rsidRPr="00D16FEB">
        <w:rPr>
          <w:rFonts w:ascii="Times New Roman" w:hAnsi="Times New Roman"/>
          <w:sz w:val="28"/>
          <w:szCs w:val="28"/>
          <w:lang w:val="kk-KZ"/>
        </w:rPr>
        <w:t>; учебное пособие</w:t>
      </w:r>
      <w:r w:rsidRPr="00D16FEB">
        <w:rPr>
          <w:rFonts w:ascii="Times New Roman" w:hAnsi="Times New Roman"/>
          <w:sz w:val="28"/>
          <w:szCs w:val="28"/>
        </w:rPr>
        <w:t xml:space="preserve"> — Алматы, </w:t>
      </w:r>
      <w:r w:rsidRPr="00D16FEB">
        <w:rPr>
          <w:rFonts w:ascii="Times New Roman" w:hAnsi="Times New Roman"/>
          <w:sz w:val="28"/>
          <w:szCs w:val="28"/>
          <w:lang w:val="kk-KZ"/>
        </w:rPr>
        <w:t>2013</w:t>
      </w:r>
      <w:r w:rsidRPr="00D16FEB">
        <w:rPr>
          <w:rFonts w:ascii="Times New Roman" w:hAnsi="Times New Roman"/>
          <w:sz w:val="28"/>
          <w:szCs w:val="28"/>
        </w:rPr>
        <w:t>г.</w:t>
      </w:r>
    </w:p>
    <w:p w:rsidR="00673E7F" w:rsidRPr="00D16FEB" w:rsidRDefault="00673E7F" w:rsidP="00673E7F">
      <w:pPr>
        <w:spacing w:after="0" w:line="240" w:lineRule="auto"/>
        <w:jc w:val="both"/>
        <w:rPr>
          <w:rFonts w:ascii="Times New Roman" w:hAnsi="Times New Roman"/>
          <w:sz w:val="28"/>
          <w:szCs w:val="28"/>
          <w:lang w:val="kk-KZ"/>
        </w:rPr>
      </w:pPr>
      <w:r w:rsidRPr="00D16FEB">
        <w:rPr>
          <w:rFonts w:ascii="Times New Roman" w:hAnsi="Times New Roman"/>
          <w:spacing w:val="2"/>
          <w:sz w:val="28"/>
          <w:szCs w:val="28"/>
          <w:lang w:val="kk-KZ"/>
        </w:rPr>
        <w:t>7.</w:t>
      </w:r>
      <w:r w:rsidRPr="00D16FEB">
        <w:rPr>
          <w:rFonts w:ascii="Times New Roman" w:hAnsi="Times New Roman"/>
          <w:b/>
          <w:bCs/>
          <w:sz w:val="28"/>
          <w:szCs w:val="28"/>
        </w:rPr>
        <w:t xml:space="preserve"> </w:t>
      </w:r>
      <w:r w:rsidRPr="00D16FEB">
        <w:rPr>
          <w:rFonts w:ascii="Times New Roman" w:hAnsi="Times New Roman"/>
          <w:bCs/>
          <w:sz w:val="28"/>
          <w:szCs w:val="28"/>
        </w:rPr>
        <w:t>Утебаев М.С.</w:t>
      </w:r>
      <w:r w:rsidRPr="00D16FEB">
        <w:rPr>
          <w:rFonts w:ascii="Times New Roman" w:hAnsi="Times New Roman"/>
          <w:sz w:val="28"/>
          <w:szCs w:val="28"/>
        </w:rPr>
        <w:t xml:space="preserve"> Основы бюджетного и налогового законодательства : Учебное пособие / М. С. Утебаев ; Академия государственного управления при Президенте РК. - Астана : Академия гос. управ. при Президенте РК, 20</w:t>
      </w:r>
      <w:r w:rsidRPr="00D16FEB">
        <w:rPr>
          <w:rFonts w:ascii="Times New Roman" w:hAnsi="Times New Roman"/>
          <w:sz w:val="28"/>
          <w:szCs w:val="28"/>
          <w:lang w:val="kk-KZ"/>
        </w:rPr>
        <w:t>14</w:t>
      </w:r>
      <w:r w:rsidRPr="00D16FEB">
        <w:rPr>
          <w:rFonts w:ascii="Times New Roman" w:hAnsi="Times New Roman"/>
          <w:sz w:val="28"/>
          <w:szCs w:val="28"/>
        </w:rPr>
        <w:t>. - 88 с</w:t>
      </w:r>
    </w:p>
    <w:p w:rsidR="00673E7F" w:rsidRPr="00D16FEB" w:rsidRDefault="00673E7F" w:rsidP="00673E7F">
      <w:pPr>
        <w:spacing w:after="0" w:line="240" w:lineRule="auto"/>
        <w:jc w:val="both"/>
        <w:rPr>
          <w:rFonts w:ascii="Times New Roman" w:hAnsi="Times New Roman"/>
          <w:spacing w:val="-18"/>
          <w:sz w:val="28"/>
          <w:szCs w:val="28"/>
        </w:rPr>
      </w:pPr>
      <w:r w:rsidRPr="00D16FEB">
        <w:rPr>
          <w:rFonts w:ascii="Times New Roman" w:hAnsi="Times New Roman"/>
          <w:spacing w:val="3"/>
          <w:sz w:val="28"/>
          <w:szCs w:val="28"/>
          <w:lang w:val="kk-KZ"/>
        </w:rPr>
        <w:t>8.</w:t>
      </w:r>
      <w:r w:rsidRPr="00D16FEB">
        <w:rPr>
          <w:rFonts w:ascii="Times New Roman" w:hAnsi="Times New Roman"/>
          <w:b/>
          <w:bCs/>
          <w:sz w:val="28"/>
          <w:szCs w:val="28"/>
        </w:rPr>
        <w:t xml:space="preserve"> </w:t>
      </w:r>
      <w:r w:rsidRPr="00D16FEB">
        <w:rPr>
          <w:rFonts w:ascii="Times New Roman" w:hAnsi="Times New Roman"/>
          <w:bCs/>
          <w:sz w:val="28"/>
          <w:szCs w:val="28"/>
        </w:rPr>
        <w:t>Миляков Н.В.</w:t>
      </w:r>
      <w:r w:rsidRPr="00D16FEB">
        <w:rPr>
          <w:rFonts w:ascii="Times New Roman" w:hAnsi="Times New Roman"/>
          <w:sz w:val="28"/>
          <w:szCs w:val="28"/>
        </w:rPr>
        <w:t xml:space="preserve"> Налоги и налогообложение : Практикум / Миляков Н.В. - М. : ИНФРА-М, 20</w:t>
      </w:r>
      <w:r w:rsidRPr="00D16FEB">
        <w:rPr>
          <w:rFonts w:ascii="Times New Roman" w:hAnsi="Times New Roman"/>
          <w:sz w:val="28"/>
          <w:szCs w:val="28"/>
          <w:lang w:val="kk-KZ"/>
        </w:rPr>
        <w:t>12</w:t>
      </w:r>
      <w:r w:rsidRPr="00D16FEB">
        <w:rPr>
          <w:rFonts w:ascii="Times New Roman" w:hAnsi="Times New Roman"/>
          <w:sz w:val="28"/>
          <w:szCs w:val="28"/>
        </w:rPr>
        <w:t>. - 279 с. - (Сер."Высшее образование")</w:t>
      </w:r>
    </w:p>
    <w:p w:rsidR="00673E7F" w:rsidRPr="00D16FEB" w:rsidRDefault="00673E7F" w:rsidP="00673E7F">
      <w:pPr>
        <w:spacing w:after="0" w:line="240" w:lineRule="auto"/>
        <w:jc w:val="both"/>
        <w:rPr>
          <w:rFonts w:ascii="Times New Roman" w:hAnsi="Times New Roman"/>
          <w:spacing w:val="2"/>
          <w:sz w:val="28"/>
          <w:szCs w:val="28"/>
          <w:lang w:val="kk-KZ"/>
        </w:rPr>
      </w:pPr>
      <w:r w:rsidRPr="00D16FEB">
        <w:rPr>
          <w:rFonts w:ascii="Times New Roman" w:hAnsi="Times New Roman"/>
          <w:spacing w:val="1"/>
          <w:sz w:val="28"/>
          <w:szCs w:val="28"/>
          <w:lang w:val="kk-KZ"/>
        </w:rPr>
        <w:t>9.</w:t>
      </w:r>
      <w:r w:rsidRPr="00D16FEB">
        <w:rPr>
          <w:rFonts w:ascii="Times New Roman" w:hAnsi="Times New Roman"/>
          <w:bCs/>
          <w:sz w:val="28"/>
          <w:szCs w:val="28"/>
        </w:rPr>
        <w:t xml:space="preserve"> Сейдахметова Ф.С.</w:t>
      </w:r>
      <w:r w:rsidRPr="00D16FEB">
        <w:rPr>
          <w:rFonts w:ascii="Times New Roman" w:hAnsi="Times New Roman"/>
          <w:sz w:val="28"/>
          <w:szCs w:val="28"/>
        </w:rPr>
        <w:t xml:space="preserve"> Налоги в Казахстане[Текст] : учебное пособие / Ф. С. Сейдахметова. - Алматы : LEM, 20</w:t>
      </w:r>
      <w:r w:rsidRPr="00D16FEB">
        <w:rPr>
          <w:rFonts w:ascii="Times New Roman" w:hAnsi="Times New Roman"/>
          <w:sz w:val="28"/>
          <w:szCs w:val="28"/>
          <w:lang w:val="kk-KZ"/>
        </w:rPr>
        <w:t>1</w:t>
      </w:r>
      <w:r w:rsidRPr="00D16FEB">
        <w:rPr>
          <w:rFonts w:ascii="Times New Roman" w:hAnsi="Times New Roman"/>
          <w:sz w:val="28"/>
          <w:szCs w:val="28"/>
        </w:rPr>
        <w:t>2. - 160 с</w:t>
      </w:r>
      <w:r w:rsidRPr="00D16FEB">
        <w:rPr>
          <w:rFonts w:ascii="Times New Roman" w:hAnsi="Times New Roman"/>
          <w:spacing w:val="2"/>
          <w:sz w:val="28"/>
          <w:szCs w:val="28"/>
          <w:lang w:val="kk-KZ"/>
        </w:rPr>
        <w:t xml:space="preserve"> </w:t>
      </w:r>
    </w:p>
    <w:p w:rsidR="00673E7F" w:rsidRPr="00D16FEB" w:rsidRDefault="00673E7F" w:rsidP="00673E7F">
      <w:pPr>
        <w:spacing w:after="0" w:line="240" w:lineRule="auto"/>
        <w:jc w:val="both"/>
        <w:rPr>
          <w:rFonts w:ascii="Times New Roman" w:hAnsi="Times New Roman"/>
          <w:spacing w:val="-14"/>
          <w:sz w:val="28"/>
          <w:szCs w:val="28"/>
          <w:lang w:val="kk-KZ"/>
        </w:rPr>
      </w:pPr>
      <w:r w:rsidRPr="00D16FEB">
        <w:rPr>
          <w:rFonts w:ascii="Times New Roman" w:hAnsi="Times New Roman"/>
          <w:spacing w:val="2"/>
          <w:sz w:val="28"/>
          <w:szCs w:val="28"/>
          <w:lang w:val="kk-KZ"/>
        </w:rPr>
        <w:t>10.</w:t>
      </w:r>
      <w:r w:rsidRPr="00D16FEB">
        <w:rPr>
          <w:rFonts w:ascii="Times New Roman" w:hAnsi="Times New Roman"/>
          <w:b/>
          <w:bCs/>
          <w:sz w:val="28"/>
          <w:szCs w:val="28"/>
        </w:rPr>
        <w:t xml:space="preserve"> </w:t>
      </w:r>
      <w:r w:rsidRPr="00D16FEB">
        <w:rPr>
          <w:rFonts w:ascii="Times New Roman" w:hAnsi="Times New Roman"/>
          <w:bCs/>
          <w:sz w:val="28"/>
          <w:szCs w:val="28"/>
        </w:rPr>
        <w:t>Алауханов Е.О.</w:t>
      </w:r>
      <w:r w:rsidRPr="00D16FEB">
        <w:rPr>
          <w:rFonts w:ascii="Times New Roman" w:hAnsi="Times New Roman"/>
          <w:sz w:val="28"/>
          <w:szCs w:val="28"/>
        </w:rPr>
        <w:t xml:space="preserve"> Налоговые преступления : Учебное пособие / Е. О. Алауханов, К. Т. Ахмедин. - Алматы : Юридическая литература, 20</w:t>
      </w:r>
      <w:r w:rsidRPr="00D16FEB">
        <w:rPr>
          <w:rFonts w:ascii="Times New Roman" w:hAnsi="Times New Roman"/>
          <w:sz w:val="28"/>
          <w:szCs w:val="28"/>
          <w:lang w:val="kk-KZ"/>
        </w:rPr>
        <w:t>13</w:t>
      </w:r>
      <w:r w:rsidRPr="00D16FEB">
        <w:rPr>
          <w:rFonts w:ascii="Times New Roman" w:hAnsi="Times New Roman"/>
          <w:sz w:val="28"/>
          <w:szCs w:val="28"/>
        </w:rPr>
        <w:t>.-172 с</w:t>
      </w:r>
    </w:p>
    <w:p w:rsidR="00673E7F" w:rsidRPr="00D16FEB" w:rsidRDefault="00673E7F" w:rsidP="00673E7F">
      <w:pPr>
        <w:jc w:val="both"/>
        <w:rPr>
          <w:rFonts w:ascii="Times New Roman Kaz" w:hAnsi="Times New Roman Kaz"/>
          <w:sz w:val="28"/>
          <w:szCs w:val="28"/>
          <w:lang w:val="kk-KZ"/>
        </w:rPr>
      </w:pPr>
      <w:r w:rsidRPr="00D16FEB">
        <w:rPr>
          <w:rFonts w:ascii="Times New Roman" w:hAnsi="Times New Roman"/>
          <w:spacing w:val="6"/>
          <w:sz w:val="28"/>
          <w:szCs w:val="28"/>
          <w:lang w:val="kk-KZ"/>
        </w:rPr>
        <w:t xml:space="preserve"> 11.</w:t>
      </w:r>
      <w:r w:rsidRPr="00D16FEB">
        <w:rPr>
          <w:rFonts w:ascii="Times New Roman Kaz" w:hAnsi="Times New Roman Kaz"/>
          <w:sz w:val="28"/>
          <w:szCs w:val="28"/>
          <w:lang w:val="kk-KZ"/>
        </w:rPr>
        <w:t xml:space="preserve"> Гриффин Р. Менеджмент. 12 басылым. Алматы –«Ұлттық аударма бюросы», қоғамдық қоры, 2018.-768</w:t>
      </w:r>
    </w:p>
    <w:p w:rsidR="00673E7F" w:rsidRPr="00D16FEB" w:rsidRDefault="00673E7F" w:rsidP="00673E7F">
      <w:pPr>
        <w:spacing w:after="0" w:line="240" w:lineRule="auto"/>
        <w:jc w:val="center"/>
        <w:rPr>
          <w:rFonts w:ascii="Times New Roman" w:hAnsi="Times New Roman"/>
          <w:spacing w:val="-14"/>
          <w:sz w:val="28"/>
          <w:szCs w:val="28"/>
          <w:lang w:val="kk-KZ"/>
        </w:rPr>
      </w:pPr>
      <w:r w:rsidRPr="00D16FEB">
        <w:rPr>
          <w:rFonts w:ascii="Times New Roman" w:hAnsi="Times New Roman"/>
          <w:b/>
          <w:spacing w:val="5"/>
          <w:sz w:val="28"/>
          <w:szCs w:val="28"/>
          <w:lang w:val="kk-KZ"/>
        </w:rPr>
        <w:t>Дополнительная литература</w:t>
      </w:r>
      <w:r w:rsidRPr="00D16FEB">
        <w:rPr>
          <w:rFonts w:ascii="Times New Roman" w:hAnsi="Times New Roman"/>
          <w:b/>
          <w:sz w:val="28"/>
          <w:szCs w:val="28"/>
          <w:lang w:val="kk-KZ"/>
        </w:rPr>
        <w:t>:</w:t>
      </w:r>
    </w:p>
    <w:p w:rsidR="00673E7F" w:rsidRPr="00D16FEB" w:rsidRDefault="00673E7F" w:rsidP="00673E7F">
      <w:pPr>
        <w:tabs>
          <w:tab w:val="left" w:pos="851"/>
        </w:tabs>
        <w:spacing w:after="0" w:line="240" w:lineRule="auto"/>
        <w:jc w:val="both"/>
        <w:rPr>
          <w:rFonts w:ascii="Times New Roman" w:hAnsi="Times New Roman"/>
          <w:sz w:val="28"/>
          <w:szCs w:val="28"/>
          <w:lang w:val="kk-KZ"/>
        </w:rPr>
      </w:pPr>
      <w:r w:rsidRPr="00D16FEB">
        <w:rPr>
          <w:rFonts w:ascii="Times New Roman" w:hAnsi="Times New Roman"/>
          <w:bCs/>
          <w:sz w:val="28"/>
          <w:szCs w:val="28"/>
          <w:lang w:val="kk-KZ"/>
        </w:rPr>
        <w:t>1. Салық және бюджетке</w:t>
      </w:r>
      <w:r w:rsidRPr="00D16FEB">
        <w:rPr>
          <w:rFonts w:ascii="Times New Roman" w:hAnsi="Times New Roman"/>
          <w:sz w:val="28"/>
          <w:szCs w:val="28"/>
          <w:lang w:val="kk-KZ"/>
        </w:rPr>
        <w:t xml:space="preserve"> төленетiн басқа да мiндеттi төлемдер туралы : салық кодексі. - Алматы : Юрист, 2008. - 268 с .</w:t>
      </w:r>
      <w:r w:rsidRPr="00D16FEB">
        <w:rPr>
          <w:rFonts w:ascii="Times New Roman Kaz" w:hAnsi="Times New Roman Kaz"/>
          <w:sz w:val="28"/>
          <w:szCs w:val="28"/>
          <w:lang w:val="kk-KZ"/>
        </w:rPr>
        <w:t>01.01.2017 жылға енгізілген өзгертулер мен толықтырулар.</w:t>
      </w:r>
    </w:p>
    <w:p w:rsidR="00673E7F" w:rsidRPr="00D16FEB" w:rsidRDefault="00673E7F" w:rsidP="00673E7F">
      <w:pPr>
        <w:spacing w:after="0" w:line="240" w:lineRule="auto"/>
        <w:jc w:val="both"/>
        <w:rPr>
          <w:rFonts w:ascii="Times New Roman" w:hAnsi="Times New Roman"/>
          <w:sz w:val="28"/>
          <w:szCs w:val="28"/>
          <w:lang w:val="kk-KZ"/>
        </w:rPr>
      </w:pPr>
      <w:r w:rsidRPr="00D16FEB">
        <w:rPr>
          <w:rFonts w:ascii="Times New Roman" w:hAnsi="Times New Roman"/>
          <w:sz w:val="28"/>
          <w:szCs w:val="28"/>
          <w:lang w:val="kk-KZ"/>
        </w:rPr>
        <w:t>2.</w:t>
      </w:r>
      <w:r w:rsidRPr="00D16FEB">
        <w:rPr>
          <w:rFonts w:ascii="Times New Roman" w:hAnsi="Times New Roman"/>
          <w:bCs/>
          <w:sz w:val="28"/>
          <w:szCs w:val="28"/>
          <w:lang w:val="kk-KZ"/>
        </w:rPr>
        <w:t xml:space="preserve"> Қаржы- экономикалық сөздігі</w:t>
      </w:r>
      <w:r w:rsidRPr="00D16FEB">
        <w:rPr>
          <w:rFonts w:ascii="Times New Roman" w:hAnsi="Times New Roman"/>
          <w:sz w:val="28"/>
          <w:szCs w:val="28"/>
          <w:lang w:val="kk-KZ"/>
        </w:rPr>
        <w:t xml:space="preserve"> / Жалпы ғыл.  ред. басқ. Ә.А.Әбішев ; Құраст. С.А. Святов, А. Е. Ломейко, В. М. Ютиш; Т. Рыскулов атын. қазақ экон. ун-ті. - Алматы : Экономика, 2013. - 720 с</w:t>
      </w:r>
    </w:p>
    <w:p w:rsidR="00673E7F" w:rsidRPr="00D16FEB" w:rsidRDefault="00673E7F" w:rsidP="00673E7F">
      <w:pPr>
        <w:spacing w:after="0" w:line="240" w:lineRule="auto"/>
        <w:jc w:val="both"/>
        <w:rPr>
          <w:rFonts w:ascii="Times New Roman" w:hAnsi="Times New Roman"/>
          <w:b/>
          <w:sz w:val="28"/>
          <w:szCs w:val="28"/>
          <w:lang w:val="kk-KZ"/>
        </w:rPr>
      </w:pPr>
      <w:r w:rsidRPr="00D16FEB">
        <w:rPr>
          <w:rFonts w:ascii="Times New Roman" w:eastAsia="TimesNewRomanPSMT" w:hAnsi="Times New Roman"/>
          <w:sz w:val="28"/>
          <w:szCs w:val="28"/>
          <w:lang w:val="kk-KZ"/>
        </w:rPr>
        <w:t>3.http://www.management.com.ua/finance/</w:t>
      </w:r>
    </w:p>
    <w:p w:rsidR="00673E7F" w:rsidRPr="00D16FEB" w:rsidRDefault="00673E7F" w:rsidP="00673E7F">
      <w:pPr>
        <w:spacing w:after="0" w:line="240" w:lineRule="auto"/>
        <w:jc w:val="both"/>
        <w:rPr>
          <w:rFonts w:ascii="Times New Roman" w:eastAsia="TimesNewRomanPSMT" w:hAnsi="Times New Roman"/>
          <w:sz w:val="28"/>
          <w:szCs w:val="28"/>
          <w:lang w:val="kk-KZ"/>
        </w:rPr>
      </w:pPr>
      <w:r w:rsidRPr="00D16FEB">
        <w:rPr>
          <w:rFonts w:ascii="Times New Roman" w:eastAsia="TimesNewRomanPSMT" w:hAnsi="Times New Roman"/>
          <w:sz w:val="28"/>
          <w:szCs w:val="28"/>
          <w:lang w:val="kk-KZ"/>
        </w:rPr>
        <w:t>4.</w:t>
      </w:r>
      <w:hyperlink r:id="rId41" w:history="1">
        <w:r w:rsidRPr="00D16FEB">
          <w:rPr>
            <w:rStyle w:val="ab"/>
            <w:rFonts w:eastAsia="TimesNewRomanPSMT"/>
            <w:sz w:val="28"/>
            <w:szCs w:val="28"/>
            <w:lang w:val="kk-KZ"/>
          </w:rPr>
          <w:t>www.wikepedia.ru</w:t>
        </w:r>
      </w:hyperlink>
    </w:p>
    <w:p w:rsidR="00673E7F" w:rsidRPr="00D16FEB" w:rsidRDefault="00673E7F" w:rsidP="00673E7F">
      <w:pPr>
        <w:shd w:val="clear" w:color="auto" w:fill="FFFFFF"/>
        <w:spacing w:after="0" w:line="240" w:lineRule="auto"/>
        <w:jc w:val="both"/>
        <w:rPr>
          <w:rFonts w:ascii="Times New Roman" w:hAnsi="Times New Roman"/>
          <w:noProof/>
          <w:sz w:val="28"/>
          <w:szCs w:val="28"/>
          <w:lang w:val="kk-KZ"/>
        </w:rPr>
      </w:pPr>
      <w:r w:rsidRPr="00D16FEB">
        <w:rPr>
          <w:rFonts w:ascii="Times New Roman" w:hAnsi="Times New Roman"/>
          <w:noProof/>
          <w:spacing w:val="-2"/>
          <w:sz w:val="28"/>
          <w:szCs w:val="28"/>
          <w:lang w:val="kk-KZ"/>
        </w:rPr>
        <w:t>5.</w:t>
      </w:r>
      <w:hyperlink r:id="rId42" w:history="1">
        <w:r w:rsidRPr="00D16FEB">
          <w:rPr>
            <w:rStyle w:val="ab"/>
            <w:noProof/>
            <w:spacing w:val="-2"/>
            <w:sz w:val="28"/>
            <w:szCs w:val="28"/>
            <w:lang w:val="kk-KZ"/>
          </w:rPr>
          <w:t>www.minfin.kz</w:t>
        </w:r>
      </w:hyperlink>
    </w:p>
    <w:p w:rsidR="00673E7F" w:rsidRPr="00D16FEB" w:rsidRDefault="00673E7F" w:rsidP="00673E7F">
      <w:pPr>
        <w:shd w:val="clear" w:color="auto" w:fill="FFFFFF"/>
        <w:spacing w:after="0" w:line="240" w:lineRule="auto"/>
        <w:jc w:val="both"/>
        <w:rPr>
          <w:rFonts w:ascii="Times New Roman" w:hAnsi="Times New Roman"/>
          <w:noProof/>
          <w:spacing w:val="-2"/>
          <w:sz w:val="28"/>
          <w:szCs w:val="28"/>
          <w:lang w:val="kk-KZ"/>
        </w:rPr>
      </w:pPr>
      <w:r w:rsidRPr="00D16FEB">
        <w:rPr>
          <w:rFonts w:ascii="Times New Roman" w:hAnsi="Times New Roman"/>
          <w:noProof/>
          <w:spacing w:val="-2"/>
          <w:sz w:val="28"/>
          <w:szCs w:val="28"/>
          <w:lang w:val="kk-KZ"/>
        </w:rPr>
        <w:t>6.</w:t>
      </w:r>
      <w:hyperlink r:id="rId43" w:history="1">
        <w:r w:rsidRPr="00D16FEB">
          <w:rPr>
            <w:rStyle w:val="ab"/>
            <w:noProof/>
            <w:spacing w:val="-2"/>
            <w:sz w:val="28"/>
            <w:szCs w:val="28"/>
            <w:lang w:val="kk-KZ"/>
          </w:rPr>
          <w:t>www.government.kz</w:t>
        </w:r>
      </w:hyperlink>
    </w:p>
    <w:p w:rsidR="00673E7F" w:rsidRPr="00D16FEB" w:rsidRDefault="00673E7F" w:rsidP="00673E7F">
      <w:pPr>
        <w:shd w:val="clear" w:color="auto" w:fill="FFFFFF"/>
        <w:spacing w:after="0" w:line="240" w:lineRule="auto"/>
        <w:jc w:val="both"/>
        <w:rPr>
          <w:rFonts w:ascii="Times New Roman" w:eastAsia="TimesNewRoman" w:hAnsi="Times New Roman"/>
          <w:sz w:val="28"/>
          <w:szCs w:val="28"/>
          <w:lang w:val="kk-KZ"/>
        </w:rPr>
      </w:pPr>
      <w:r w:rsidRPr="00D16FEB">
        <w:rPr>
          <w:rFonts w:ascii="Times New Roman" w:hAnsi="Times New Roman"/>
          <w:noProof/>
          <w:spacing w:val="-2"/>
          <w:sz w:val="28"/>
          <w:szCs w:val="28"/>
          <w:lang w:val="kk-KZ"/>
        </w:rPr>
        <w:t>7.</w:t>
      </w:r>
      <w:r w:rsidRPr="00D16FEB">
        <w:rPr>
          <w:rFonts w:ascii="Times New Roman" w:eastAsia="TimesNewRoman" w:hAnsi="Times New Roman"/>
          <w:sz w:val="28"/>
          <w:szCs w:val="28"/>
          <w:lang w:val="kk-KZ"/>
        </w:rPr>
        <w:t>http://www.germany.ru</w:t>
      </w:r>
    </w:p>
    <w:p w:rsidR="00673E7F" w:rsidRPr="00D16FEB" w:rsidRDefault="00673E7F" w:rsidP="00673E7F">
      <w:pPr>
        <w:shd w:val="clear" w:color="auto" w:fill="FFFFFF"/>
        <w:spacing w:after="0" w:line="240" w:lineRule="auto"/>
        <w:jc w:val="both"/>
        <w:rPr>
          <w:rFonts w:ascii="Times New Roman" w:eastAsia="TimesNewRoman" w:hAnsi="Times New Roman"/>
          <w:sz w:val="28"/>
          <w:szCs w:val="28"/>
          <w:lang w:val="kk-KZ"/>
        </w:rPr>
      </w:pPr>
      <w:r w:rsidRPr="00D16FEB">
        <w:rPr>
          <w:rFonts w:ascii="Times New Roman" w:eastAsia="TimesNewRoman" w:hAnsi="Times New Roman"/>
          <w:sz w:val="28"/>
          <w:szCs w:val="28"/>
          <w:lang w:val="kk-KZ"/>
        </w:rPr>
        <w:t xml:space="preserve">8 </w:t>
      </w:r>
      <w:hyperlink r:id="rId44" w:history="1">
        <w:r w:rsidRPr="00D16FEB">
          <w:rPr>
            <w:rStyle w:val="ab"/>
            <w:rFonts w:eastAsia="TimesNewRoman"/>
            <w:sz w:val="28"/>
            <w:szCs w:val="28"/>
            <w:lang w:val="kk-KZ"/>
          </w:rPr>
          <w:t>http://www.worldbank.org</w:t>
        </w:r>
      </w:hyperlink>
    </w:p>
    <w:p w:rsidR="00673E7F" w:rsidRPr="00D16FEB" w:rsidRDefault="00673E7F" w:rsidP="00673E7F">
      <w:pPr>
        <w:shd w:val="clear" w:color="auto" w:fill="FFFFFF"/>
        <w:spacing w:after="0" w:line="240" w:lineRule="auto"/>
        <w:jc w:val="both"/>
        <w:rPr>
          <w:rFonts w:ascii="Times New Roman" w:eastAsia="TimesNewRoman" w:hAnsi="Times New Roman"/>
          <w:sz w:val="28"/>
          <w:szCs w:val="28"/>
          <w:lang w:val="kk-KZ"/>
        </w:rPr>
      </w:pPr>
      <w:r w:rsidRPr="00D16FEB">
        <w:rPr>
          <w:rFonts w:ascii="Times New Roman" w:eastAsia="TimesNewRoman" w:hAnsi="Times New Roman"/>
          <w:sz w:val="28"/>
          <w:szCs w:val="28"/>
          <w:lang w:val="kk-KZ"/>
        </w:rPr>
        <w:t xml:space="preserve">9. </w:t>
      </w:r>
      <w:hyperlink r:id="rId45" w:history="1">
        <w:r w:rsidRPr="00D16FEB">
          <w:rPr>
            <w:rStyle w:val="ab"/>
            <w:rFonts w:eastAsia="TimesNewRoman"/>
            <w:sz w:val="28"/>
            <w:szCs w:val="28"/>
            <w:lang w:val="kk-KZ"/>
          </w:rPr>
          <w:t>http://www.canada.ru</w:t>
        </w:r>
      </w:hyperlink>
    </w:p>
    <w:p w:rsidR="00673E7F" w:rsidRPr="00D16FEB" w:rsidRDefault="00673E7F" w:rsidP="00673E7F">
      <w:pPr>
        <w:shd w:val="clear" w:color="auto" w:fill="FFFFFF"/>
        <w:spacing w:after="0" w:line="240" w:lineRule="auto"/>
        <w:jc w:val="both"/>
        <w:rPr>
          <w:rFonts w:ascii="Times New Roman" w:hAnsi="Times New Roman"/>
          <w:b/>
          <w:color w:val="000000"/>
          <w:spacing w:val="3"/>
          <w:sz w:val="28"/>
          <w:szCs w:val="28"/>
          <w:lang w:val="kk-KZ"/>
        </w:rPr>
      </w:pPr>
      <w:r w:rsidRPr="00D16FEB">
        <w:rPr>
          <w:rFonts w:ascii="Times New Roman" w:eastAsia="TimesNewRoman" w:hAnsi="Times New Roman"/>
          <w:sz w:val="28"/>
          <w:szCs w:val="28"/>
          <w:lang w:val="kk-KZ"/>
        </w:rPr>
        <w:t>10. http://www.bundesbank.de</w:t>
      </w:r>
    </w:p>
    <w:p w:rsidR="00673E7F" w:rsidRPr="00D16FEB" w:rsidRDefault="00673E7F" w:rsidP="00673E7F">
      <w:pPr>
        <w:spacing w:after="0" w:line="240" w:lineRule="auto"/>
        <w:rPr>
          <w:rFonts w:ascii="Times New Roman" w:hAnsi="Times New Roman"/>
          <w:sz w:val="28"/>
          <w:szCs w:val="28"/>
          <w:lang w:val="kk-KZ"/>
        </w:rPr>
      </w:pPr>
      <w:r w:rsidRPr="00D16FEB">
        <w:rPr>
          <w:rFonts w:ascii="Times New Roman" w:hAnsi="Times New Roman"/>
          <w:sz w:val="28"/>
          <w:szCs w:val="28"/>
          <w:lang w:val="kk-KZ"/>
        </w:rPr>
        <w:t>11</w:t>
      </w:r>
      <w:hyperlink r:id="rId46" w:history="1">
        <w:r w:rsidRPr="00D16FEB">
          <w:rPr>
            <w:rStyle w:val="ab"/>
            <w:sz w:val="28"/>
            <w:szCs w:val="28"/>
            <w:lang w:val="kk-KZ"/>
          </w:rPr>
          <w:t>www.portal.ukgu.kz</w:t>
        </w:r>
      </w:hyperlink>
    </w:p>
    <w:p w:rsidR="00673E7F" w:rsidRPr="00D16FEB" w:rsidRDefault="00673E7F" w:rsidP="00673E7F">
      <w:pPr>
        <w:spacing w:after="0" w:line="240" w:lineRule="auto"/>
        <w:rPr>
          <w:sz w:val="28"/>
          <w:szCs w:val="28"/>
          <w:lang w:val="kk-KZ"/>
        </w:rPr>
      </w:pPr>
      <w:r w:rsidRPr="00D16FEB">
        <w:rPr>
          <w:sz w:val="28"/>
          <w:szCs w:val="28"/>
          <w:lang w:val="kk-KZ"/>
        </w:rPr>
        <w:t>12</w:t>
      </w:r>
      <w:hyperlink r:id="rId47" w:history="1">
        <w:r w:rsidRPr="00D16FEB">
          <w:rPr>
            <w:rStyle w:val="ab"/>
            <w:sz w:val="28"/>
            <w:szCs w:val="28"/>
            <w:lang w:val="kk-KZ"/>
          </w:rPr>
          <w:t>www.kase.kz/</w:t>
        </w:r>
      </w:hyperlink>
    </w:p>
    <w:p w:rsidR="00673E7F" w:rsidRPr="00D16FEB" w:rsidRDefault="00673E7F" w:rsidP="00673E7F">
      <w:pPr>
        <w:tabs>
          <w:tab w:val="left" w:pos="851"/>
          <w:tab w:val="left" w:pos="1134"/>
        </w:tabs>
        <w:spacing w:after="0" w:line="240" w:lineRule="auto"/>
        <w:jc w:val="both"/>
        <w:rPr>
          <w:rFonts w:ascii="Times New Roman Kaz" w:hAnsi="Times New Roman Kaz"/>
          <w:sz w:val="28"/>
          <w:szCs w:val="28"/>
          <w:lang w:val="kk-KZ"/>
        </w:rPr>
      </w:pPr>
      <w:r w:rsidRPr="00D16FEB">
        <w:rPr>
          <w:rFonts w:ascii="Times New Roman Kaz" w:hAnsi="Times New Roman Kaz"/>
          <w:sz w:val="28"/>
          <w:szCs w:val="28"/>
          <w:lang w:val="kk-KZ"/>
        </w:rPr>
        <w:t>13Мэнкью Грегори Н., Тейлор Марк П. Экономикас, 4-халықаралық басылым. Алматы: Ұлттық аударма бюросы, 2018.-848 б.</w:t>
      </w:r>
    </w:p>
    <w:p w:rsidR="00673E7F" w:rsidRPr="00D16FEB" w:rsidRDefault="00673E7F" w:rsidP="00673E7F">
      <w:pPr>
        <w:tabs>
          <w:tab w:val="left" w:pos="851"/>
          <w:tab w:val="left" w:pos="1134"/>
        </w:tabs>
        <w:spacing w:after="0" w:line="240" w:lineRule="auto"/>
        <w:jc w:val="both"/>
        <w:rPr>
          <w:rFonts w:ascii="Times New Roman Kaz" w:hAnsi="Times New Roman Kaz"/>
          <w:sz w:val="28"/>
          <w:szCs w:val="28"/>
          <w:lang w:val="kk-KZ"/>
        </w:rPr>
      </w:pPr>
    </w:p>
    <w:p w:rsidR="00DD3282" w:rsidRPr="00DD3282" w:rsidRDefault="00DD3282" w:rsidP="00DD3282">
      <w:pPr>
        <w:pStyle w:val="af2"/>
        <w:spacing w:line="240" w:lineRule="auto"/>
        <w:ind w:left="0"/>
        <w:jc w:val="center"/>
        <w:rPr>
          <w:rFonts w:ascii="Times New Roman" w:hAnsi="Times New Roman" w:cs="Times New Roman"/>
          <w:sz w:val="28"/>
          <w:szCs w:val="28"/>
          <w:lang w:val="kk-KZ"/>
        </w:rPr>
      </w:pPr>
      <w:r w:rsidRPr="00DD3282">
        <w:rPr>
          <w:rFonts w:ascii="Times New Roman" w:hAnsi="Times New Roman" w:cs="Times New Roman"/>
          <w:sz w:val="28"/>
          <w:szCs w:val="28"/>
          <w:lang w:val="kk-KZ"/>
        </w:rPr>
        <w:lastRenderedPageBreak/>
        <w:t>Мауленкулова Гульбану Ержигитовна</w:t>
      </w:r>
    </w:p>
    <w:p w:rsidR="00DD3282" w:rsidRPr="00DD3282" w:rsidRDefault="00DD3282" w:rsidP="00DD3282">
      <w:pPr>
        <w:pStyle w:val="af2"/>
        <w:spacing w:line="240" w:lineRule="auto"/>
        <w:ind w:left="0"/>
        <w:jc w:val="center"/>
        <w:rPr>
          <w:rFonts w:ascii="Times New Roman" w:hAnsi="Times New Roman" w:cs="Times New Roman"/>
          <w:sz w:val="28"/>
          <w:szCs w:val="28"/>
          <w:lang w:val="kk-KZ"/>
        </w:rPr>
      </w:pPr>
    </w:p>
    <w:p w:rsidR="00DD3282" w:rsidRPr="00DD3282" w:rsidRDefault="00DD3282" w:rsidP="00DD3282">
      <w:pPr>
        <w:pStyle w:val="37"/>
        <w:spacing w:after="0"/>
        <w:jc w:val="center"/>
        <w:rPr>
          <w:sz w:val="28"/>
          <w:szCs w:val="28"/>
        </w:rPr>
      </w:pPr>
      <w:r w:rsidRPr="00DD3282">
        <w:rPr>
          <w:sz w:val="28"/>
          <w:szCs w:val="28"/>
          <w:lang w:val="kk-KZ"/>
        </w:rPr>
        <w:t xml:space="preserve">Лекционный комплекс </w:t>
      </w:r>
      <w:r w:rsidRPr="00DD3282">
        <w:rPr>
          <w:sz w:val="28"/>
          <w:szCs w:val="28"/>
        </w:rPr>
        <w:t xml:space="preserve"> по дисциплине</w:t>
      </w:r>
    </w:p>
    <w:p w:rsidR="00DD3282" w:rsidRPr="00DD3282" w:rsidRDefault="00DD3282" w:rsidP="00DD3282">
      <w:pPr>
        <w:pStyle w:val="37"/>
        <w:spacing w:after="0"/>
        <w:jc w:val="center"/>
        <w:rPr>
          <w:sz w:val="28"/>
          <w:szCs w:val="28"/>
          <w:lang w:val="kk-KZ"/>
        </w:rPr>
      </w:pPr>
      <w:r w:rsidRPr="00DD3282">
        <w:rPr>
          <w:sz w:val="28"/>
          <w:szCs w:val="28"/>
        </w:rPr>
        <w:t>«Налоги зарубежных стран»</w:t>
      </w:r>
    </w:p>
    <w:p w:rsidR="00DD3282" w:rsidRPr="00DD3282" w:rsidRDefault="00DD3282" w:rsidP="00DD3282">
      <w:pPr>
        <w:pStyle w:val="af2"/>
        <w:spacing w:line="240" w:lineRule="auto"/>
        <w:ind w:left="0"/>
        <w:jc w:val="center"/>
        <w:rPr>
          <w:rFonts w:ascii="Times New Roman" w:hAnsi="Times New Roman" w:cs="Times New Roman"/>
          <w:sz w:val="28"/>
          <w:szCs w:val="28"/>
          <w:lang w:val="kk-KZ"/>
        </w:rPr>
      </w:pPr>
      <w:r w:rsidRPr="00DD3282">
        <w:rPr>
          <w:rFonts w:ascii="Times New Roman" w:hAnsi="Times New Roman" w:cs="Times New Roman"/>
          <w:sz w:val="28"/>
          <w:szCs w:val="28"/>
        </w:rPr>
        <w:t>для студентов</w:t>
      </w:r>
      <w:r w:rsidRPr="00DD3282">
        <w:rPr>
          <w:rFonts w:ascii="Times New Roman" w:hAnsi="Times New Roman" w:cs="Times New Roman"/>
          <w:sz w:val="28"/>
          <w:szCs w:val="28"/>
          <w:lang w:val="kk-KZ"/>
        </w:rPr>
        <w:t xml:space="preserve"> </w:t>
      </w:r>
      <w:r w:rsidRPr="00DD3282">
        <w:rPr>
          <w:rFonts w:ascii="Times New Roman" w:hAnsi="Times New Roman" w:cs="Times New Roman"/>
          <w:sz w:val="28"/>
          <w:szCs w:val="28"/>
        </w:rPr>
        <w:t>специальности 5В050900 - Финансы</w:t>
      </w:r>
    </w:p>
    <w:p w:rsidR="00DD3282" w:rsidRPr="00DD3282" w:rsidRDefault="00DD3282" w:rsidP="00DD3282">
      <w:pPr>
        <w:pStyle w:val="af2"/>
        <w:spacing w:line="240" w:lineRule="auto"/>
        <w:ind w:left="0"/>
        <w:rPr>
          <w:rFonts w:ascii="Times New Roman" w:hAnsi="Times New Roman" w:cs="Times New Roman"/>
          <w:sz w:val="28"/>
          <w:szCs w:val="28"/>
          <w:lang w:val="kk-KZ"/>
        </w:rPr>
      </w:pPr>
    </w:p>
    <w:p w:rsidR="00DD3282" w:rsidRPr="00DD3282" w:rsidRDefault="00DD3282" w:rsidP="00DD3282">
      <w:pPr>
        <w:pStyle w:val="af2"/>
        <w:spacing w:line="240" w:lineRule="auto"/>
        <w:ind w:left="0"/>
        <w:rPr>
          <w:rFonts w:ascii="Times New Roman" w:hAnsi="Times New Roman" w:cs="Times New Roman"/>
          <w:sz w:val="28"/>
          <w:szCs w:val="28"/>
          <w:lang w:val="kk-KZ"/>
        </w:rPr>
      </w:pPr>
    </w:p>
    <w:p w:rsidR="00DD3282" w:rsidRPr="00DD3282" w:rsidRDefault="00DD3282" w:rsidP="00DD3282">
      <w:pPr>
        <w:pStyle w:val="af2"/>
        <w:spacing w:line="240" w:lineRule="auto"/>
        <w:ind w:left="0"/>
        <w:rPr>
          <w:rFonts w:ascii="Times New Roman" w:hAnsi="Times New Roman" w:cs="Times New Roman"/>
          <w:sz w:val="28"/>
          <w:szCs w:val="28"/>
          <w:lang w:val="kk-KZ"/>
        </w:rPr>
      </w:pPr>
    </w:p>
    <w:p w:rsidR="00DD3282" w:rsidRPr="00DD3282" w:rsidRDefault="00DD3282" w:rsidP="00DD3282">
      <w:pPr>
        <w:pStyle w:val="af2"/>
        <w:spacing w:line="240" w:lineRule="auto"/>
        <w:ind w:left="0"/>
        <w:rPr>
          <w:rFonts w:ascii="Times New Roman" w:hAnsi="Times New Roman" w:cs="Times New Roman"/>
          <w:sz w:val="28"/>
          <w:szCs w:val="28"/>
          <w:lang w:val="kk-KZ"/>
        </w:rPr>
      </w:pPr>
    </w:p>
    <w:p w:rsidR="00DD3282" w:rsidRPr="00DD3282" w:rsidRDefault="00DD3282" w:rsidP="00DD3282">
      <w:pPr>
        <w:pStyle w:val="af2"/>
        <w:spacing w:line="240" w:lineRule="auto"/>
        <w:ind w:left="0"/>
        <w:jc w:val="center"/>
        <w:rPr>
          <w:rFonts w:ascii="Times New Roman" w:hAnsi="Times New Roman" w:cs="Times New Roman"/>
          <w:sz w:val="28"/>
          <w:szCs w:val="28"/>
          <w:lang w:val="kk-KZ"/>
        </w:rPr>
      </w:pPr>
      <w:r w:rsidRPr="00DD3282">
        <w:rPr>
          <w:rFonts w:ascii="Times New Roman" w:hAnsi="Times New Roman" w:cs="Times New Roman"/>
          <w:sz w:val="28"/>
          <w:szCs w:val="28"/>
          <w:lang w:val="kk-KZ"/>
        </w:rPr>
        <w:t>Подписано в печать ...........</w:t>
      </w:r>
    </w:p>
    <w:p w:rsidR="00DD3282" w:rsidRPr="00DD3282" w:rsidRDefault="00DD3282" w:rsidP="00DD3282">
      <w:pPr>
        <w:pStyle w:val="af2"/>
        <w:spacing w:line="240" w:lineRule="auto"/>
        <w:ind w:left="0"/>
        <w:jc w:val="center"/>
        <w:rPr>
          <w:rFonts w:ascii="Times New Roman" w:hAnsi="Times New Roman" w:cs="Times New Roman"/>
          <w:sz w:val="28"/>
          <w:szCs w:val="28"/>
          <w:lang w:val="kk-KZ"/>
        </w:rPr>
      </w:pPr>
      <w:r w:rsidRPr="00DD3282">
        <w:rPr>
          <w:rFonts w:ascii="Times New Roman" w:hAnsi="Times New Roman" w:cs="Times New Roman"/>
          <w:sz w:val="28"/>
          <w:szCs w:val="28"/>
          <w:lang w:val="kk-KZ"/>
        </w:rPr>
        <w:t xml:space="preserve">Формат бумаги    </w:t>
      </w:r>
      <w:r w:rsidRPr="00DD3282">
        <w:rPr>
          <w:rFonts w:ascii="Times New Roman" w:hAnsi="Times New Roman" w:cs="Times New Roman"/>
          <w:sz w:val="28"/>
          <w:szCs w:val="28"/>
          <w:lang w:val="en-US"/>
        </w:rPr>
        <w:t>X</w:t>
      </w:r>
      <w:r w:rsidRPr="00DD3282">
        <w:rPr>
          <w:rFonts w:ascii="Times New Roman" w:hAnsi="Times New Roman" w:cs="Times New Roman"/>
          <w:sz w:val="28"/>
          <w:szCs w:val="28"/>
          <w:lang w:val="kk-KZ"/>
        </w:rPr>
        <w:t>*</w:t>
      </w:r>
      <w:r w:rsidRPr="00DD3282">
        <w:rPr>
          <w:rFonts w:ascii="Times New Roman" w:hAnsi="Times New Roman" w:cs="Times New Roman"/>
          <w:sz w:val="28"/>
          <w:szCs w:val="28"/>
          <w:lang w:val="en-US"/>
        </w:rPr>
        <w:t>Y</w:t>
      </w:r>
      <w:r w:rsidRPr="00DD3282">
        <w:rPr>
          <w:rFonts w:ascii="Times New Roman" w:hAnsi="Times New Roman" w:cs="Times New Roman"/>
          <w:sz w:val="28"/>
          <w:szCs w:val="28"/>
          <w:lang w:val="kk-KZ"/>
        </w:rPr>
        <w:t xml:space="preserve">    1/16</w:t>
      </w:r>
    </w:p>
    <w:p w:rsidR="00DD3282" w:rsidRPr="00DD3282" w:rsidRDefault="00DD3282" w:rsidP="00DD3282">
      <w:pPr>
        <w:pStyle w:val="af2"/>
        <w:spacing w:line="240" w:lineRule="auto"/>
        <w:ind w:left="0"/>
        <w:jc w:val="center"/>
        <w:rPr>
          <w:rFonts w:ascii="Times New Roman" w:hAnsi="Times New Roman" w:cs="Times New Roman"/>
          <w:sz w:val="28"/>
          <w:szCs w:val="28"/>
          <w:lang w:val="kk-KZ"/>
        </w:rPr>
      </w:pPr>
      <w:r w:rsidRPr="00DD3282">
        <w:rPr>
          <w:rFonts w:ascii="Times New Roman" w:hAnsi="Times New Roman" w:cs="Times New Roman"/>
          <w:sz w:val="28"/>
          <w:szCs w:val="28"/>
          <w:lang w:val="kk-KZ"/>
        </w:rPr>
        <w:t>Бумага типографская. Печать офсетная. Объем 2,06 п.л.</w:t>
      </w:r>
    </w:p>
    <w:p w:rsidR="00DD3282" w:rsidRPr="00DD3282" w:rsidRDefault="00DD3282" w:rsidP="00DD3282">
      <w:pPr>
        <w:pStyle w:val="af2"/>
        <w:spacing w:line="240" w:lineRule="auto"/>
        <w:ind w:left="0"/>
        <w:jc w:val="center"/>
        <w:rPr>
          <w:rFonts w:ascii="Times New Roman" w:hAnsi="Times New Roman" w:cs="Times New Roman"/>
          <w:sz w:val="28"/>
          <w:szCs w:val="28"/>
          <w:lang w:val="kk-KZ"/>
        </w:rPr>
      </w:pPr>
      <w:r w:rsidRPr="00DD3282">
        <w:rPr>
          <w:rFonts w:ascii="Times New Roman" w:hAnsi="Times New Roman" w:cs="Times New Roman"/>
          <w:sz w:val="28"/>
          <w:szCs w:val="28"/>
          <w:lang w:val="kk-KZ"/>
        </w:rPr>
        <w:t>Тираж 50 экз. Заказ № ....</w:t>
      </w:r>
    </w:p>
    <w:p w:rsidR="00DD3282" w:rsidRPr="00DD3282" w:rsidRDefault="00DD3282" w:rsidP="00DD3282">
      <w:pPr>
        <w:pStyle w:val="af2"/>
        <w:spacing w:line="240" w:lineRule="auto"/>
        <w:ind w:left="0"/>
        <w:jc w:val="center"/>
        <w:rPr>
          <w:rFonts w:ascii="Times New Roman" w:hAnsi="Times New Roman" w:cs="Times New Roman"/>
          <w:sz w:val="28"/>
          <w:szCs w:val="28"/>
          <w:lang w:val="kk-KZ"/>
        </w:rPr>
      </w:pPr>
    </w:p>
    <w:p w:rsidR="00DD3282" w:rsidRPr="00DD3282" w:rsidRDefault="00DD3282" w:rsidP="00DD3282">
      <w:pPr>
        <w:pStyle w:val="af2"/>
        <w:spacing w:line="240" w:lineRule="auto"/>
        <w:ind w:left="0"/>
        <w:rPr>
          <w:rFonts w:ascii="Times New Roman" w:hAnsi="Times New Roman" w:cs="Times New Roman"/>
          <w:sz w:val="28"/>
          <w:szCs w:val="28"/>
          <w:lang w:val="kk-KZ"/>
        </w:rPr>
      </w:pPr>
    </w:p>
    <w:p w:rsidR="00DD3282" w:rsidRPr="00DD3282" w:rsidRDefault="00DD3282" w:rsidP="00DD3282">
      <w:pPr>
        <w:pStyle w:val="af2"/>
        <w:spacing w:line="240" w:lineRule="auto"/>
        <w:ind w:left="0"/>
        <w:rPr>
          <w:rFonts w:ascii="Times New Roman" w:hAnsi="Times New Roman" w:cs="Times New Roman"/>
          <w:sz w:val="28"/>
          <w:szCs w:val="28"/>
          <w:lang w:val="kk-KZ"/>
        </w:rPr>
      </w:pPr>
    </w:p>
    <w:p w:rsidR="00DD3282" w:rsidRPr="00DD3282" w:rsidRDefault="00DD3282" w:rsidP="00DD3282">
      <w:pPr>
        <w:pStyle w:val="af2"/>
        <w:spacing w:line="240" w:lineRule="auto"/>
        <w:ind w:left="0"/>
        <w:rPr>
          <w:rFonts w:ascii="Times New Roman" w:hAnsi="Times New Roman" w:cs="Times New Roman"/>
          <w:sz w:val="28"/>
          <w:szCs w:val="28"/>
          <w:lang w:val="kk-KZ"/>
        </w:rPr>
      </w:pPr>
    </w:p>
    <w:p w:rsidR="00DD3282" w:rsidRPr="00DD3282" w:rsidRDefault="00DD3282" w:rsidP="00DD3282">
      <w:pPr>
        <w:pStyle w:val="af2"/>
        <w:spacing w:line="240" w:lineRule="auto"/>
        <w:ind w:left="0"/>
        <w:rPr>
          <w:rFonts w:ascii="Times New Roman" w:hAnsi="Times New Roman" w:cs="Times New Roman"/>
          <w:sz w:val="28"/>
          <w:szCs w:val="28"/>
          <w:lang w:val="kk-KZ"/>
        </w:rPr>
      </w:pPr>
    </w:p>
    <w:p w:rsidR="00DD3282" w:rsidRPr="00DD3282" w:rsidRDefault="00DD3282" w:rsidP="00DD3282">
      <w:pPr>
        <w:pStyle w:val="af2"/>
        <w:spacing w:line="240" w:lineRule="auto"/>
        <w:ind w:left="0"/>
        <w:rPr>
          <w:rFonts w:ascii="Times New Roman" w:hAnsi="Times New Roman" w:cs="Times New Roman"/>
          <w:sz w:val="28"/>
          <w:szCs w:val="28"/>
          <w:lang w:val="kk-KZ"/>
        </w:rPr>
      </w:pPr>
    </w:p>
    <w:p w:rsidR="00DD3282" w:rsidRPr="00DD3282" w:rsidRDefault="00DD3282" w:rsidP="00DD3282">
      <w:pPr>
        <w:pStyle w:val="af2"/>
        <w:spacing w:line="240" w:lineRule="auto"/>
        <w:ind w:left="0"/>
        <w:rPr>
          <w:rFonts w:ascii="Times New Roman" w:hAnsi="Times New Roman" w:cs="Times New Roman"/>
          <w:sz w:val="28"/>
          <w:szCs w:val="28"/>
          <w:lang w:val="kk-KZ"/>
        </w:rPr>
      </w:pPr>
    </w:p>
    <w:p w:rsidR="00DD3282" w:rsidRPr="00DD3282" w:rsidRDefault="00DD3282" w:rsidP="00DD3282">
      <w:pPr>
        <w:pStyle w:val="af2"/>
        <w:spacing w:line="240" w:lineRule="auto"/>
        <w:ind w:left="0"/>
        <w:rPr>
          <w:rFonts w:ascii="Times New Roman" w:hAnsi="Times New Roman" w:cs="Times New Roman"/>
          <w:sz w:val="28"/>
          <w:szCs w:val="28"/>
          <w:lang w:val="kk-KZ"/>
        </w:rPr>
      </w:pPr>
    </w:p>
    <w:p w:rsidR="00DD3282" w:rsidRPr="00DD3282" w:rsidRDefault="00DD3282" w:rsidP="00DD3282">
      <w:pPr>
        <w:jc w:val="center"/>
        <w:rPr>
          <w:rFonts w:ascii="Times New Roman" w:hAnsi="Times New Roman" w:cs="Times New Roman"/>
          <w:sz w:val="28"/>
          <w:szCs w:val="28"/>
          <w:lang w:val="kk-KZ" w:eastAsia="ko-KR"/>
        </w:rPr>
      </w:pPr>
      <w:r w:rsidRPr="00DD3282">
        <w:rPr>
          <w:rFonts w:ascii="Times New Roman" w:hAnsi="Times New Roman" w:cs="Times New Roman"/>
          <w:sz w:val="28"/>
          <w:szCs w:val="28"/>
          <w:lang w:eastAsia="ko-KR"/>
        </w:rPr>
        <w:t xml:space="preserve">© </w:t>
      </w:r>
      <w:r w:rsidRPr="00DD3282">
        <w:rPr>
          <w:rFonts w:ascii="Times New Roman" w:hAnsi="Times New Roman" w:cs="Times New Roman"/>
          <w:sz w:val="28"/>
          <w:szCs w:val="28"/>
          <w:lang w:val="kk-KZ" w:eastAsia="ko-KR"/>
        </w:rPr>
        <w:t xml:space="preserve">Издание </w:t>
      </w:r>
      <w:r w:rsidRPr="00DD3282">
        <w:rPr>
          <w:rFonts w:ascii="Times New Roman" w:hAnsi="Times New Roman" w:cs="Times New Roman"/>
          <w:sz w:val="28"/>
          <w:szCs w:val="28"/>
          <w:lang w:eastAsia="ko-KR"/>
        </w:rPr>
        <w:t>Южно-Казахстанск</w:t>
      </w:r>
      <w:r w:rsidRPr="00DD3282">
        <w:rPr>
          <w:rFonts w:ascii="Times New Roman" w:hAnsi="Times New Roman" w:cs="Times New Roman"/>
          <w:sz w:val="28"/>
          <w:szCs w:val="28"/>
          <w:lang w:val="kk-KZ" w:eastAsia="ko-KR"/>
        </w:rPr>
        <w:t>ого</w:t>
      </w:r>
      <w:r w:rsidRPr="00DD3282">
        <w:rPr>
          <w:rFonts w:ascii="Times New Roman" w:hAnsi="Times New Roman" w:cs="Times New Roman"/>
          <w:sz w:val="28"/>
          <w:szCs w:val="28"/>
          <w:lang w:eastAsia="ko-KR"/>
        </w:rPr>
        <w:t xml:space="preserve">  университет</w:t>
      </w:r>
      <w:r w:rsidRPr="00DD3282">
        <w:rPr>
          <w:rFonts w:ascii="Times New Roman" w:hAnsi="Times New Roman" w:cs="Times New Roman"/>
          <w:sz w:val="28"/>
          <w:szCs w:val="28"/>
          <w:lang w:val="kk-KZ" w:eastAsia="ko-KR"/>
        </w:rPr>
        <w:t>а</w:t>
      </w:r>
      <w:r w:rsidRPr="00DD3282">
        <w:rPr>
          <w:rFonts w:ascii="Times New Roman" w:hAnsi="Times New Roman" w:cs="Times New Roman"/>
          <w:sz w:val="28"/>
          <w:szCs w:val="28"/>
          <w:lang w:eastAsia="ko-KR"/>
        </w:rPr>
        <w:t xml:space="preserve"> им.М.Ауезова</w:t>
      </w:r>
    </w:p>
    <w:p w:rsidR="00DD3282" w:rsidRPr="00DD3282" w:rsidRDefault="00DD3282" w:rsidP="00DD3282">
      <w:pPr>
        <w:rPr>
          <w:rFonts w:ascii="Times New Roman" w:hAnsi="Times New Roman" w:cs="Times New Roman"/>
          <w:sz w:val="28"/>
          <w:szCs w:val="28"/>
          <w:lang w:val="kk-KZ" w:eastAsia="ko-KR"/>
        </w:rPr>
      </w:pPr>
    </w:p>
    <w:p w:rsidR="00DD3282" w:rsidRPr="00DD3282" w:rsidRDefault="00DD3282" w:rsidP="00DD3282">
      <w:pPr>
        <w:rPr>
          <w:rFonts w:ascii="Times New Roman" w:hAnsi="Times New Roman" w:cs="Times New Roman"/>
          <w:sz w:val="28"/>
          <w:szCs w:val="28"/>
          <w:lang w:val="kk-KZ" w:eastAsia="ko-KR"/>
        </w:rPr>
      </w:pPr>
    </w:p>
    <w:p w:rsidR="00DD3282" w:rsidRPr="00DD3282" w:rsidRDefault="00DD3282" w:rsidP="00DD3282">
      <w:pPr>
        <w:rPr>
          <w:rFonts w:ascii="Times New Roman" w:hAnsi="Times New Roman" w:cs="Times New Roman"/>
          <w:sz w:val="28"/>
          <w:szCs w:val="28"/>
          <w:lang w:val="kk-KZ" w:eastAsia="ko-KR"/>
        </w:rPr>
      </w:pPr>
    </w:p>
    <w:p w:rsidR="00DD3282" w:rsidRPr="00DD3282" w:rsidRDefault="00DD3282" w:rsidP="00DD3282">
      <w:pPr>
        <w:rPr>
          <w:rFonts w:ascii="Times New Roman" w:hAnsi="Times New Roman" w:cs="Times New Roman"/>
          <w:sz w:val="28"/>
          <w:szCs w:val="28"/>
          <w:lang w:val="kk-KZ" w:eastAsia="ko-KR"/>
        </w:rPr>
      </w:pPr>
    </w:p>
    <w:p w:rsidR="00DD3282" w:rsidRPr="00DD3282" w:rsidRDefault="00DD3282" w:rsidP="00DD3282">
      <w:pPr>
        <w:rPr>
          <w:rFonts w:ascii="Times New Roman" w:hAnsi="Times New Roman" w:cs="Times New Roman"/>
          <w:sz w:val="28"/>
          <w:szCs w:val="28"/>
          <w:lang w:val="kk-KZ" w:eastAsia="ko-KR"/>
        </w:rPr>
      </w:pPr>
    </w:p>
    <w:p w:rsidR="00DD3282" w:rsidRPr="00DD3282" w:rsidRDefault="00DD3282" w:rsidP="00DD3282">
      <w:pPr>
        <w:rPr>
          <w:rFonts w:ascii="Times New Roman" w:hAnsi="Times New Roman" w:cs="Times New Roman"/>
          <w:sz w:val="28"/>
          <w:szCs w:val="28"/>
          <w:lang w:val="kk-KZ" w:eastAsia="ko-KR"/>
        </w:rPr>
      </w:pPr>
    </w:p>
    <w:p w:rsidR="00F12B61" w:rsidRDefault="00DD3282" w:rsidP="00DD3282">
      <w:pPr>
        <w:jc w:val="center"/>
        <w:rPr>
          <w:rFonts w:ascii="Times New Roman" w:hAnsi="Times New Roman" w:cs="Times New Roman"/>
          <w:sz w:val="28"/>
          <w:szCs w:val="28"/>
          <w:lang w:val="kk-KZ" w:eastAsia="ko-KR"/>
        </w:rPr>
      </w:pPr>
      <w:r w:rsidRPr="00DD3282">
        <w:rPr>
          <w:rFonts w:ascii="Times New Roman" w:hAnsi="Times New Roman" w:cs="Times New Roman"/>
          <w:sz w:val="28"/>
          <w:szCs w:val="28"/>
          <w:lang w:val="kk-KZ" w:eastAsia="ko-KR"/>
        </w:rPr>
        <w:t>Издательский центр ЮКУ им. М.Ауезова, г.Шымкент, пр.Тауке хана,5</w:t>
      </w:r>
    </w:p>
    <w:p w:rsidR="00F12B61" w:rsidRDefault="00F12B61">
      <w:pPr>
        <w:rPr>
          <w:rFonts w:ascii="Times New Roman" w:hAnsi="Times New Roman" w:cs="Times New Roman"/>
          <w:sz w:val="28"/>
          <w:szCs w:val="28"/>
          <w:lang w:val="kk-KZ" w:eastAsia="ko-KR"/>
        </w:rPr>
      </w:pPr>
      <w:r>
        <w:rPr>
          <w:rFonts w:ascii="Times New Roman" w:hAnsi="Times New Roman" w:cs="Times New Roman"/>
          <w:sz w:val="28"/>
          <w:szCs w:val="28"/>
          <w:lang w:val="kk-KZ" w:eastAsia="ko-KR"/>
        </w:rPr>
        <w:br w:type="page"/>
      </w:r>
    </w:p>
    <w:p w:rsidR="00F12B61" w:rsidRDefault="00F12B61">
      <w:pPr>
        <w:rPr>
          <w:rFonts w:ascii="Times New Roman" w:hAnsi="Times New Roman" w:cs="Times New Roman"/>
          <w:sz w:val="28"/>
          <w:szCs w:val="28"/>
          <w:lang w:val="kk-KZ" w:eastAsia="ko-KR"/>
        </w:rPr>
      </w:pPr>
      <w:r>
        <w:rPr>
          <w:rFonts w:ascii="Times New Roman" w:hAnsi="Times New Roman" w:cs="Times New Roman"/>
          <w:sz w:val="28"/>
          <w:szCs w:val="28"/>
          <w:lang w:val="kk-KZ" w:eastAsia="ko-KR"/>
        </w:rPr>
        <w:lastRenderedPageBreak/>
        <w:br w:type="page"/>
      </w:r>
    </w:p>
    <w:p w:rsidR="00DD3282" w:rsidRPr="00DD3282" w:rsidRDefault="00DD3282" w:rsidP="00DD3282">
      <w:pPr>
        <w:jc w:val="center"/>
        <w:rPr>
          <w:rFonts w:ascii="Times New Roman" w:hAnsi="Times New Roman" w:cs="Times New Roman"/>
          <w:sz w:val="28"/>
          <w:szCs w:val="28"/>
          <w:lang w:val="kk-KZ" w:eastAsia="ko-KR"/>
        </w:rPr>
      </w:pPr>
    </w:p>
    <w:sectPr w:rsidR="00DD3282" w:rsidRPr="00DD3282" w:rsidSect="00C06AB3">
      <w:footerReference w:type="default" r:id="rId48"/>
      <w:footerReference w:type="first" r:id="rId49"/>
      <w:pgSz w:w="11906" w:h="16838"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2EF1" w:rsidRDefault="00002EF1" w:rsidP="004B6DB3">
      <w:pPr>
        <w:spacing w:after="0" w:line="240" w:lineRule="auto"/>
      </w:pPr>
      <w:r>
        <w:separator/>
      </w:r>
    </w:p>
  </w:endnote>
  <w:endnote w:type="continuationSeparator" w:id="0">
    <w:p w:rsidR="00002EF1" w:rsidRDefault="00002EF1" w:rsidP="004B6D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Bold">
    <w:altName w:val="MS Mincho"/>
    <w:panose1 w:val="00000000000000000000"/>
    <w:charset w:val="80"/>
    <w:family w:val="auto"/>
    <w:notTrueType/>
    <w:pitch w:val="default"/>
    <w:sig w:usb0="00000001" w:usb1="08070000" w:usb2="00000010" w:usb3="00000000" w:csb0="00020000" w:csb1="00000000"/>
  </w:font>
  <w:font w:name="BookAntiqua">
    <w:altName w:val="Times New Roman"/>
    <w:panose1 w:val="00000000000000000000"/>
    <w:charset w:val="CC"/>
    <w:family w:val="auto"/>
    <w:notTrueType/>
    <w:pitch w:val="default"/>
    <w:sig w:usb0="00000001" w:usb1="00000000" w:usb2="00000000" w:usb3="00000000" w:csb0="00000005" w:csb1="00000000"/>
  </w:font>
  <w:font w:name="TimesNewRoman">
    <w:altName w:val="MS Mincho"/>
    <w:panose1 w:val="00000000000000000000"/>
    <w:charset w:val="80"/>
    <w:family w:val="auto"/>
    <w:notTrueType/>
    <w:pitch w:val="default"/>
    <w:sig w:usb0="00000203" w:usb1="08070000" w:usb2="00000010" w:usb3="00000000" w:csb0="00020005"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BoldItalic">
    <w:altName w:val="MS Mincho"/>
    <w:panose1 w:val="00000000000000000000"/>
    <w:charset w:val="80"/>
    <w:family w:val="auto"/>
    <w:notTrueType/>
    <w:pitch w:val="default"/>
    <w:sig w:usb0="00000000" w:usb1="08070000" w:usb2="00000010" w:usb3="00000000" w:csb0="00020000" w:csb1="00000000"/>
  </w:font>
  <w:font w:name="TimesNewRoman,Italic">
    <w:altName w:val="MS Mincho"/>
    <w:panose1 w:val="00000000000000000000"/>
    <w:charset w:val="80"/>
    <w:family w:val="auto"/>
    <w:notTrueType/>
    <w:pitch w:val="default"/>
    <w:sig w:usb0="00000001" w:usb1="08070000" w:usb2="00000010" w:usb3="00000000" w:csb0="00020000" w:csb1="00000000"/>
  </w:font>
  <w:font w:name="CharterITC">
    <w:altName w:val="MS Mincho"/>
    <w:panose1 w:val="00000000000000000000"/>
    <w:charset w:val="80"/>
    <w:family w:val="auto"/>
    <w:notTrueType/>
    <w:pitch w:val="default"/>
    <w:sig w:usb0="00000001" w:usb1="08070000" w:usb2="00000010" w:usb3="00000000" w:csb0="00020000" w:csb1="00000000"/>
  </w:font>
  <w:font w:name="Times New Roman Kaz">
    <w:altName w:val="Times New Roman"/>
    <w:charset w:val="CC"/>
    <w:family w:val="roman"/>
    <w:pitch w:val="variable"/>
    <w:sig w:usb0="00000001" w:usb1="00000000" w:usb2="00000000" w:usb3="00000000" w:csb0="0000009F" w:csb1="00000000"/>
  </w:font>
  <w:font w:name="TimesNewRomanPSMT">
    <w:altName w:val="Arial Unicode MS"/>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B61" w:rsidRDefault="00F12B61" w:rsidP="003F4738">
    <w:pPr>
      <w:pStyle w:val="af"/>
      <w:framePr w:wrap="around" w:vAnchor="text" w:hAnchor="margin" w:xAlign="center" w:y="1"/>
      <w:rPr>
        <w:rStyle w:val="ae"/>
        <w:rFonts w:eastAsia="Book Antiqua"/>
      </w:rPr>
    </w:pPr>
    <w:r>
      <w:rPr>
        <w:rStyle w:val="ae"/>
        <w:rFonts w:eastAsia="Book Antiqua"/>
      </w:rPr>
      <w:fldChar w:fldCharType="begin"/>
    </w:r>
    <w:r>
      <w:rPr>
        <w:rStyle w:val="ae"/>
        <w:rFonts w:eastAsia="Book Antiqua"/>
      </w:rPr>
      <w:instrText xml:space="preserve">PAGE  </w:instrText>
    </w:r>
    <w:r>
      <w:rPr>
        <w:rStyle w:val="ae"/>
        <w:rFonts w:eastAsia="Book Antiqua"/>
      </w:rPr>
      <w:fldChar w:fldCharType="end"/>
    </w:r>
  </w:p>
  <w:p w:rsidR="00F12B61" w:rsidRDefault="00F12B61">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B61" w:rsidRDefault="00F12B61" w:rsidP="003F4738">
    <w:pPr>
      <w:pStyle w:val="af"/>
      <w:framePr w:wrap="around" w:vAnchor="text" w:hAnchor="margin" w:xAlign="center" w:y="1"/>
      <w:rPr>
        <w:rStyle w:val="ae"/>
        <w:rFonts w:eastAsia="Book Antiqua"/>
      </w:rPr>
    </w:pPr>
    <w:r>
      <w:rPr>
        <w:rStyle w:val="ae"/>
        <w:rFonts w:eastAsia="Book Antiqua"/>
      </w:rPr>
      <w:fldChar w:fldCharType="begin"/>
    </w:r>
    <w:r>
      <w:rPr>
        <w:rStyle w:val="ae"/>
        <w:rFonts w:eastAsia="Book Antiqua"/>
      </w:rPr>
      <w:instrText xml:space="preserve">PAGE  </w:instrText>
    </w:r>
    <w:r>
      <w:rPr>
        <w:rStyle w:val="ae"/>
        <w:rFonts w:eastAsia="Book Antiqua"/>
      </w:rPr>
      <w:fldChar w:fldCharType="separate"/>
    </w:r>
    <w:r w:rsidR="00812F67">
      <w:rPr>
        <w:rStyle w:val="ae"/>
        <w:rFonts w:eastAsia="Book Antiqua"/>
        <w:noProof/>
      </w:rPr>
      <w:t>21</w:t>
    </w:r>
    <w:r>
      <w:rPr>
        <w:rStyle w:val="ae"/>
        <w:rFonts w:eastAsia="Book Antiqua"/>
      </w:rPr>
      <w:fldChar w:fldCharType="end"/>
    </w:r>
  </w:p>
  <w:p w:rsidR="00F12B61" w:rsidRDefault="00F12B61">
    <w:pPr>
      <w:pStyle w:val="af"/>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B61" w:rsidRDefault="00F12B61">
    <w:pPr>
      <w:rPr>
        <w:sz w:val="2"/>
        <w:szCs w:val="2"/>
      </w:rPr>
    </w:pPr>
    <w:r>
      <w:rPr>
        <w:noProof/>
        <w:sz w:val="24"/>
        <w:szCs w:val="24"/>
      </w:rPr>
      <mc:AlternateContent>
        <mc:Choice Requires="wps">
          <w:drawing>
            <wp:anchor distT="0" distB="0" distL="63500" distR="63500" simplePos="0" relativeHeight="251673600" behindDoc="1" locked="0" layoutInCell="1" allowOverlap="1">
              <wp:simplePos x="0" y="0"/>
              <wp:positionH relativeFrom="page">
                <wp:posOffset>620395</wp:posOffset>
              </wp:positionH>
              <wp:positionV relativeFrom="page">
                <wp:posOffset>7239000</wp:posOffset>
              </wp:positionV>
              <wp:extent cx="740410" cy="52070"/>
              <wp:effectExtent l="1270" t="0" r="1270" b="0"/>
              <wp:wrapNone/>
              <wp:docPr id="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0410" cy="5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B61" w:rsidRPr="00264FA2" w:rsidRDefault="00F12B61">
                          <w:pPr>
                            <w:spacing w:line="240" w:lineRule="auto"/>
                            <w:rPr>
                              <w:lang w:val="kk-KZ"/>
                            </w:rPr>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65" type="#_x0000_t202" style="position:absolute;margin-left:48.85pt;margin-top:570pt;width:58.3pt;height:4.1pt;z-index:-25164288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" filled="f" stroked="f">
              <v:textbox style="mso-fit-shape-to-text:t" inset="0,0,0,0">
                <w:txbxContent>
                  <w:p w:rsidR="00F12B61" w:rsidRPr="00264FA2" w:rsidRDefault="00F12B61">
                    <w:pPr>
                      <w:spacing w:line="240" w:lineRule="auto"/>
                      <w:rPr>
                        <w:lang w:val="kk-KZ"/>
                      </w:rPr>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B61" w:rsidRDefault="00F12B61">
    <w:pPr>
      <w:rPr>
        <w:sz w:val="2"/>
        <w:szCs w:val="2"/>
      </w:rPr>
    </w:pPr>
    <w:r>
      <w:rPr>
        <w:noProof/>
        <w:sz w:val="24"/>
        <w:szCs w:val="24"/>
      </w:rPr>
      <mc:AlternateContent>
        <mc:Choice Requires="wps">
          <w:drawing>
            <wp:anchor distT="0" distB="0" distL="63500" distR="63500" simplePos="0" relativeHeight="251666432" behindDoc="1" locked="0" layoutInCell="1" allowOverlap="1">
              <wp:simplePos x="0" y="0"/>
              <wp:positionH relativeFrom="page">
                <wp:posOffset>3740150</wp:posOffset>
              </wp:positionH>
              <wp:positionV relativeFrom="page">
                <wp:posOffset>10119995</wp:posOffset>
              </wp:positionV>
              <wp:extent cx="181610" cy="138430"/>
              <wp:effectExtent l="0" t="4445" r="2540" b="0"/>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610"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B61" w:rsidRDefault="00F12B61">
                          <w:pPr>
                            <w:pStyle w:val="a6"/>
                            <w:shd w:val="clear" w:color="auto" w:fill="auto"/>
                            <w:spacing w:after="0" w:line="240" w:lineRule="auto"/>
                          </w:pPr>
                          <w:r>
                            <w:fldChar w:fldCharType="begin"/>
                          </w:r>
                          <w:r>
                            <w:instrText xml:space="preserve"> PAGE \* MERGEFORMAT </w:instrText>
                          </w:r>
                          <w:r>
                            <w:fldChar w:fldCharType="separate"/>
                          </w:r>
                          <w:r w:rsidR="00812F67" w:rsidRPr="00812F67">
                            <w:rPr>
                              <w:rStyle w:val="95pt"/>
                              <w:noProof/>
                            </w:rPr>
                            <w:t>132</w:t>
                          </w:r>
                          <w:r>
                            <w:rPr>
                              <w:rStyle w:val="95pt"/>
                              <w:noProof/>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66" type="#_x0000_t202" style="position:absolute;margin-left:294.5pt;margin-top:796.85pt;width:14.3pt;height:10.9pt;z-index:-25165004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" filled="f" stroked="f">
              <v:textbox style="mso-fit-shape-to-text:t" inset="0,0,0,0">
                <w:txbxContent>
                  <w:p w:rsidR="00F12B61" w:rsidRDefault="00F12B61">
                    <w:pPr>
                      <w:pStyle w:val="a6"/>
                      <w:shd w:val="clear" w:color="auto" w:fill="auto"/>
                      <w:spacing w:after="0" w:line="240" w:lineRule="auto"/>
                    </w:pPr>
                    <w:r>
                      <w:fldChar w:fldCharType="begin"/>
                    </w:r>
                    <w:r>
                      <w:instrText xml:space="preserve"> PAGE \* MERGEFORMAT </w:instrText>
                    </w:r>
                    <w:r>
                      <w:fldChar w:fldCharType="separate"/>
                    </w:r>
                    <w:r w:rsidR="00812F67" w:rsidRPr="00812F67">
                      <w:rPr>
                        <w:rStyle w:val="95pt"/>
                        <w:noProof/>
                      </w:rPr>
                      <w:t>132</w:t>
                    </w:r>
                    <w:r>
                      <w:rPr>
                        <w:rStyle w:val="95pt"/>
                        <w:noProof/>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B61" w:rsidRDefault="00F12B61">
    <w:pPr>
      <w:rPr>
        <w:sz w:val="2"/>
        <w:szCs w:val="2"/>
      </w:rPr>
    </w:pPr>
    <w:r>
      <w:rPr>
        <w:noProof/>
        <w:sz w:val="24"/>
        <w:szCs w:val="24"/>
      </w:rPr>
      <mc:AlternateContent>
        <mc:Choice Requires="wps">
          <w:drawing>
            <wp:anchor distT="0" distB="0" distL="63500" distR="63500" simplePos="0" relativeHeight="251667456" behindDoc="1" locked="0" layoutInCell="1" allowOverlap="1">
              <wp:simplePos x="0" y="0"/>
              <wp:positionH relativeFrom="page">
                <wp:posOffset>904240</wp:posOffset>
              </wp:positionH>
              <wp:positionV relativeFrom="page">
                <wp:posOffset>9472295</wp:posOffset>
              </wp:positionV>
              <wp:extent cx="5754370" cy="289560"/>
              <wp:effectExtent l="0" t="4445" r="0" b="1270"/>
              <wp:wrapNone/>
              <wp:docPr id="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43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B61" w:rsidRDefault="00F12B61">
                          <w:pPr>
                            <w:pStyle w:val="32"/>
                            <w:shd w:val="clear" w:color="auto" w:fill="auto"/>
                            <w:spacing w:line="240" w:lineRule="auto"/>
                          </w:pPr>
                          <w:r>
                            <w:rPr>
                              <w:color w:val="000000"/>
                              <w:vertAlign w:val="superscript"/>
                              <w:lang w:bidi="ru-RU"/>
                            </w:rPr>
                            <w:t>1</w:t>
                          </w:r>
                          <w:r>
                            <w:rPr>
                              <w:color w:val="000000"/>
                              <w:lang w:bidi="ru-RU"/>
                            </w:rPr>
                            <w:t xml:space="preserve"> Закон Украины от 4 декабря 1990 г. № </w:t>
                          </w:r>
                          <w:r w:rsidRPr="008736DC">
                            <w:rPr>
                              <w:color w:val="000000"/>
                              <w:lang w:eastAsia="en-US" w:bidi="en-US"/>
                            </w:rPr>
                            <w:t>509-</w:t>
                          </w:r>
                          <w:r>
                            <w:rPr>
                              <w:color w:val="000000"/>
                              <w:lang w:val="en-US" w:eastAsia="en-US" w:bidi="en-US"/>
                            </w:rPr>
                            <w:t>XII</w:t>
                          </w:r>
                          <w:r w:rsidRPr="008736DC">
                            <w:rPr>
                              <w:color w:val="000000"/>
                              <w:lang w:eastAsia="en-US" w:bidi="en-US"/>
                            </w:rPr>
                            <w:t xml:space="preserve"> </w:t>
                          </w:r>
                          <w:r>
                            <w:rPr>
                              <w:color w:val="000000"/>
                              <w:lang w:bidi="ru-RU"/>
                            </w:rPr>
                            <w:t>"О государственной налоговой службе в Украине" //</w:t>
                          </w:r>
                        </w:p>
                        <w:p w:rsidR="00F12B61" w:rsidRDefault="00F12B61">
                          <w:pPr>
                            <w:pStyle w:val="32"/>
                            <w:shd w:val="clear" w:color="auto" w:fill="auto"/>
                            <w:spacing w:line="240" w:lineRule="auto"/>
                          </w:pPr>
                          <w:r>
                            <w:rPr>
                              <w:color w:val="000000"/>
                              <w:lang w:val="en-US" w:eastAsia="en-US" w:bidi="en-US"/>
                            </w:rPr>
                            <w:t>zakon.rada.gov.ua.</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67" type="#_x0000_t202" style="position:absolute;margin-left:71.2pt;margin-top:745.85pt;width:453.1pt;height:22.8pt;z-index:-25164902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" filled="f" stroked="f">
              <v:textbox style="mso-fit-shape-to-text:t" inset="0,0,0,0">
                <w:txbxContent>
                  <w:p w:rsidR="003F4738" w:rsidRDefault="003F4738">
                    <w:pPr>
                      <w:pStyle w:val="32"/>
                      <w:shd w:val="clear" w:color="auto" w:fill="auto"/>
                      <w:spacing w:line="240" w:lineRule="auto"/>
                    </w:pPr>
                    <w:r>
                      <w:rPr>
                        <w:color w:val="000000"/>
                        <w:vertAlign w:val="superscript"/>
                        <w:lang w:bidi="ru-RU"/>
                      </w:rPr>
                      <w:t>1</w:t>
                    </w:r>
                    <w:r>
                      <w:rPr>
                        <w:color w:val="000000"/>
                        <w:lang w:bidi="ru-RU"/>
                      </w:rPr>
                      <w:t xml:space="preserve"> Закон Украины от 4 декабря 1990 г. № </w:t>
                    </w:r>
                    <w:r w:rsidRPr="008736DC">
                      <w:rPr>
                        <w:color w:val="000000"/>
                        <w:lang w:eastAsia="en-US" w:bidi="en-US"/>
                      </w:rPr>
                      <w:t>509-</w:t>
                    </w:r>
                    <w:r>
                      <w:rPr>
                        <w:color w:val="000000"/>
                        <w:lang w:val="en-US" w:eastAsia="en-US" w:bidi="en-US"/>
                      </w:rPr>
                      <w:t>XII</w:t>
                    </w:r>
                    <w:r w:rsidRPr="008736DC">
                      <w:rPr>
                        <w:color w:val="000000"/>
                        <w:lang w:eastAsia="en-US" w:bidi="en-US"/>
                      </w:rPr>
                      <w:t xml:space="preserve"> </w:t>
                    </w:r>
                    <w:r>
                      <w:rPr>
                        <w:color w:val="000000"/>
                        <w:lang w:bidi="ru-RU"/>
                      </w:rPr>
                      <w:t>"О государственной налоговой службе в Украине" //</w:t>
                    </w:r>
                  </w:p>
                  <w:p w:rsidR="003F4738" w:rsidRDefault="003F4738">
                    <w:pPr>
                      <w:pStyle w:val="32"/>
                      <w:shd w:val="clear" w:color="auto" w:fill="auto"/>
                      <w:spacing w:line="240" w:lineRule="auto"/>
                    </w:pPr>
                    <w:r>
                      <w:rPr>
                        <w:color w:val="000000"/>
                        <w:lang w:val="en-US" w:eastAsia="en-US" w:bidi="en-US"/>
                      </w:rPr>
                      <w:t>zakon.rada.gov.ua.</w:t>
                    </w:r>
                  </w:p>
                </w:txbxContent>
              </v:textbox>
              <w10:wrap anchorx="page" anchory="page"/>
            </v:shape>
          </w:pict>
        </mc:Fallback>
      </mc:AlternateContent>
    </w:r>
    <w:r>
      <w:rPr>
        <w:noProof/>
        <w:sz w:val="24"/>
        <w:szCs w:val="24"/>
      </w:rPr>
      <mc:AlternateContent>
        <mc:Choice Requires="wps">
          <w:drawing>
            <wp:anchor distT="0" distB="0" distL="63500" distR="63500" simplePos="0" relativeHeight="251668480" behindDoc="1" locked="0" layoutInCell="1" allowOverlap="1">
              <wp:simplePos x="0" y="0"/>
              <wp:positionH relativeFrom="page">
                <wp:posOffset>3698875</wp:posOffset>
              </wp:positionH>
              <wp:positionV relativeFrom="page">
                <wp:posOffset>10542270</wp:posOffset>
              </wp:positionV>
              <wp:extent cx="170815" cy="85090"/>
              <wp:effectExtent l="3175" t="0" r="0" b="2540"/>
              <wp:wrapNone/>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815" cy="8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B61" w:rsidRDefault="00F12B61">
                          <w:pPr>
                            <w:pStyle w:val="32"/>
                            <w:shd w:val="clear" w:color="auto" w:fill="auto"/>
                            <w:spacing w:line="240" w:lineRule="auto"/>
                          </w:pPr>
                          <w:r>
                            <w:fldChar w:fldCharType="begin"/>
                          </w:r>
                          <w:r>
                            <w:instrText xml:space="preserve"> PAGE \* MERGEFORMAT </w:instrText>
                          </w:r>
                          <w:r>
                            <w:fldChar w:fldCharType="separate"/>
                          </w:r>
                          <w:r>
                            <w:rPr>
                              <w:noProof/>
                            </w:rPr>
                            <w:t>1</w:t>
                          </w:r>
                          <w:r>
                            <w:rPr>
                              <w:noProof/>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9" o:spid="_x0000_s1068" type="#_x0000_t202" style="position:absolute;margin-left:291.25pt;margin-top:830.1pt;width:13.45pt;height:6.7pt;z-index:-25164800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" filled="f" stroked="f">
              <v:textbox style="mso-fit-shape-to-text:t" inset="0,0,0,0">
                <w:txbxContent>
                  <w:p w:rsidR="003F4738" w:rsidRDefault="003F4738">
                    <w:pPr>
                      <w:pStyle w:val="32"/>
                      <w:shd w:val="clear" w:color="auto" w:fill="auto"/>
                      <w:spacing w:line="240" w:lineRule="auto"/>
                    </w:pPr>
                    <w:r>
                      <w:fldChar w:fldCharType="begin"/>
                    </w:r>
                    <w:r>
                      <w:instrText xml:space="preserve"> PAGE \* MERGEFORMAT </w:instrText>
                    </w:r>
                    <w:r>
                      <w:fldChar w:fldCharType="separate"/>
                    </w:r>
                    <w:r>
                      <w:rPr>
                        <w:noProof/>
                      </w:rPr>
                      <w:t>1</w:t>
                    </w:r>
                    <w:r>
                      <w:rPr>
                        <w:noProof/>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2EF1" w:rsidRDefault="00002EF1" w:rsidP="004B6DB3">
      <w:pPr>
        <w:spacing w:after="0" w:line="240" w:lineRule="auto"/>
      </w:pPr>
      <w:r>
        <w:separator/>
      </w:r>
    </w:p>
  </w:footnote>
  <w:footnote w:type="continuationSeparator" w:id="0">
    <w:p w:rsidR="00002EF1" w:rsidRDefault="00002EF1" w:rsidP="004B6D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B61" w:rsidRDefault="00F12B61">
    <w:pPr>
      <w:rPr>
        <w:sz w:val="2"/>
        <w:szCs w:val="2"/>
      </w:rPr>
    </w:pPr>
    <w:r>
      <w:rPr>
        <w:noProof/>
        <w:sz w:val="24"/>
        <w:szCs w:val="24"/>
      </w:rPr>
      <mc:AlternateContent>
        <mc:Choice Requires="wps">
          <w:drawing>
            <wp:anchor distT="0" distB="0" distL="63500" distR="63500" simplePos="0" relativeHeight="251670528" behindDoc="1" locked="0" layoutInCell="1" allowOverlap="1">
              <wp:simplePos x="0" y="0"/>
              <wp:positionH relativeFrom="page">
                <wp:posOffset>1036320</wp:posOffset>
              </wp:positionH>
              <wp:positionV relativeFrom="page">
                <wp:posOffset>256540</wp:posOffset>
              </wp:positionV>
              <wp:extent cx="3943985" cy="137160"/>
              <wp:effectExtent l="0" t="0" r="1270" b="0"/>
              <wp:wrapNone/>
              <wp:docPr id="16"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398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B61" w:rsidRDefault="00F12B61">
                          <w:pPr>
                            <w:tabs>
                              <w:tab w:val="right" w:pos="6211"/>
                            </w:tabs>
                            <w:spacing w:line="240" w:lineRule="auto"/>
                          </w:pPr>
                          <w:r>
                            <w:rPr>
                              <w:rStyle w:val="9pt0"/>
                              <w:rFonts w:eastAsiaTheme="minorEastAsia"/>
                            </w:rPr>
                            <w:t>124</w:t>
                          </w:r>
                          <w:r>
                            <w:rPr>
                              <w:rStyle w:val="9pt0"/>
                              <w:rFonts w:eastAsiaTheme="minorEastAsia"/>
                            </w:rPr>
                            <w:tab/>
                          </w:r>
                          <w:r>
                            <w:rPr>
                              <w:b/>
                              <w:bCs/>
                            </w:rPr>
                            <w:t>Налоговые системы зарубежных стран</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62" type="#_x0000_t202" style="position:absolute;margin-left:81.6pt;margin-top:20.2pt;width:310.55pt;height:10.8pt;z-index:-251645952;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" filled="f" stroked="f">
              <v:textbox style="mso-fit-shape-to-text:t" inset="0,0,0,0">
                <w:txbxContent>
                  <w:p w:rsidR="00F12B61" w:rsidRDefault="00F12B61">
                    <w:pPr>
                      <w:tabs>
                        <w:tab w:val="right" w:pos="6211"/>
                      </w:tabs>
                      <w:spacing w:line="240" w:lineRule="auto"/>
                    </w:pPr>
                    <w:r>
                      <w:rPr>
                        <w:rStyle w:val="9pt0"/>
                        <w:rFonts w:eastAsiaTheme="minorEastAsia"/>
                      </w:rPr>
                      <w:t>124</w:t>
                    </w:r>
                    <w:r>
                      <w:rPr>
                        <w:rStyle w:val="9pt0"/>
                        <w:rFonts w:eastAsiaTheme="minorEastAsia"/>
                      </w:rPr>
                      <w:tab/>
                    </w:r>
                    <w:r>
                      <w:rPr>
                        <w:b/>
                        <w:bCs/>
                      </w:rPr>
                      <w:t>Налоговые системы зарубежных стран</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B61" w:rsidRDefault="00F12B61">
    <w:pPr>
      <w:rPr>
        <w:sz w:val="2"/>
        <w:szCs w:val="2"/>
      </w:rPr>
    </w:pPr>
    <w:r>
      <w:rPr>
        <w:noProof/>
        <w:sz w:val="24"/>
        <w:szCs w:val="24"/>
      </w:rPr>
      <mc:AlternateContent>
        <mc:Choice Requires="wps">
          <w:drawing>
            <wp:anchor distT="0" distB="0" distL="63500" distR="63500" simplePos="0" relativeHeight="251671552" behindDoc="1" locked="0" layoutInCell="1" allowOverlap="1">
              <wp:simplePos x="0" y="0"/>
              <wp:positionH relativeFrom="page">
                <wp:posOffset>4140200</wp:posOffset>
              </wp:positionH>
              <wp:positionV relativeFrom="page">
                <wp:posOffset>256540</wp:posOffset>
              </wp:positionV>
              <wp:extent cx="81915" cy="323215"/>
              <wp:effectExtent l="0" t="0" r="0" b="1270"/>
              <wp:wrapNone/>
              <wp:docPr id="11"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B61" w:rsidRPr="00264FA2" w:rsidRDefault="00F12B61" w:rsidP="00611829"/>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63" type="#_x0000_t202" style="position:absolute;margin-left:326pt;margin-top:20.2pt;width:6.45pt;height:25.45pt;z-index:-25164492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" filled="f" stroked="f">
              <v:textbox style="mso-fit-shape-to-text:t" inset="0,0,0,0">
                <w:txbxContent>
                  <w:p w:rsidR="00F12B61" w:rsidRPr="00264FA2" w:rsidRDefault="00F12B61" w:rsidP="00611829"/>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B61" w:rsidRDefault="00F12B61">
    <w:pPr>
      <w:rPr>
        <w:sz w:val="2"/>
        <w:szCs w:val="2"/>
      </w:rPr>
    </w:pPr>
    <w:r>
      <w:rPr>
        <w:noProof/>
        <w:sz w:val="24"/>
        <w:szCs w:val="24"/>
      </w:rPr>
      <mc:AlternateContent>
        <mc:Choice Requires="wps">
          <w:drawing>
            <wp:anchor distT="0" distB="0" distL="63500" distR="63500" simplePos="0" relativeHeight="251672576" behindDoc="1" locked="0" layoutInCell="1" allowOverlap="1">
              <wp:simplePos x="0" y="0"/>
              <wp:positionH relativeFrom="page">
                <wp:posOffset>4387850</wp:posOffset>
              </wp:positionH>
              <wp:positionV relativeFrom="page">
                <wp:posOffset>436245</wp:posOffset>
              </wp:positionV>
              <wp:extent cx="176530" cy="85090"/>
              <wp:effectExtent l="0" t="0" r="0" b="2540"/>
              <wp:wrapNone/>
              <wp:docPr id="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530" cy="8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B61" w:rsidRPr="00264FA2" w:rsidRDefault="00F12B61">
                          <w:pPr>
                            <w:spacing w:line="240" w:lineRule="auto"/>
                            <w:rPr>
                              <w:lang w:val="kk-KZ"/>
                            </w:rPr>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 o:spid="_x0000_s1064" type="#_x0000_t202" style="position:absolute;margin-left:345.5pt;margin-top:34.35pt;width:13.9pt;height:6.7pt;z-index:-25164390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" filled="f" stroked="f">
              <v:textbox style="mso-fit-shape-to-text:t" inset="0,0,0,0">
                <w:txbxContent>
                  <w:p w:rsidR="00F12B61" w:rsidRPr="00264FA2" w:rsidRDefault="00F12B61">
                    <w:pPr>
                      <w:spacing w:line="240" w:lineRule="auto"/>
                      <w:rPr>
                        <w:lang w:val="kk-KZ"/>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06700"/>
    <w:multiLevelType w:val="multilevel"/>
    <w:tmpl w:val="62CCA7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946915"/>
    <w:multiLevelType w:val="multilevel"/>
    <w:tmpl w:val="373C528E"/>
    <w:lvl w:ilvl="0">
      <w:start w:val="1"/>
      <w:numFmt w:val="bullet"/>
      <w:lvlText w:val="•"/>
      <w:lvlJc w:val="left"/>
      <w:rPr>
        <w:rFonts w:ascii="Book Antiqua" w:eastAsia="Book Antiqua" w:hAnsi="Book Antiqua" w:cs="Book Antiqua"/>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941739"/>
    <w:multiLevelType w:val="multilevel"/>
    <w:tmpl w:val="3878A7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BE6C9F"/>
    <w:multiLevelType w:val="multilevel"/>
    <w:tmpl w:val="B3FEA27A"/>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434164"/>
    <w:multiLevelType w:val="multilevel"/>
    <w:tmpl w:val="AB36E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FE4344"/>
    <w:multiLevelType w:val="multilevel"/>
    <w:tmpl w:val="989AC6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D3311BB"/>
    <w:multiLevelType w:val="multilevel"/>
    <w:tmpl w:val="B3C4EA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FB679E6"/>
    <w:multiLevelType w:val="multilevel"/>
    <w:tmpl w:val="60F29DF0"/>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3D33BDE"/>
    <w:multiLevelType w:val="multilevel"/>
    <w:tmpl w:val="C5A61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06540D"/>
    <w:multiLevelType w:val="multilevel"/>
    <w:tmpl w:val="7206E0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6F604D4"/>
    <w:multiLevelType w:val="multilevel"/>
    <w:tmpl w:val="CD50FEFC"/>
    <w:lvl w:ilvl="0">
      <w:start w:val="1"/>
      <w:numFmt w:val="bullet"/>
      <w:lvlText w:val="-"/>
      <w:lvlJc w:val="left"/>
      <w:rPr>
        <w:rFonts w:ascii="Book Antiqua" w:eastAsia="Book Antiqua" w:hAnsi="Book Antiqua" w:cs="Book Antiqua"/>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80D5D79"/>
    <w:multiLevelType w:val="multilevel"/>
    <w:tmpl w:val="80D61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AC5AF3"/>
    <w:multiLevelType w:val="multilevel"/>
    <w:tmpl w:val="DB68C8E8"/>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F953F83"/>
    <w:multiLevelType w:val="multilevel"/>
    <w:tmpl w:val="93BAC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6E7BC6"/>
    <w:multiLevelType w:val="multilevel"/>
    <w:tmpl w:val="55CE1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AF96003"/>
    <w:multiLevelType w:val="multilevel"/>
    <w:tmpl w:val="55F27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B297D49"/>
    <w:multiLevelType w:val="multilevel"/>
    <w:tmpl w:val="5FA24D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E40087D"/>
    <w:multiLevelType w:val="multilevel"/>
    <w:tmpl w:val="B4FCA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1AC4622"/>
    <w:multiLevelType w:val="multilevel"/>
    <w:tmpl w:val="A83C86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2CA315D"/>
    <w:multiLevelType w:val="multilevel"/>
    <w:tmpl w:val="F886DBF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4A424AF"/>
    <w:multiLevelType w:val="multilevel"/>
    <w:tmpl w:val="21089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50D7C0C"/>
    <w:multiLevelType w:val="multilevel"/>
    <w:tmpl w:val="55F29A7A"/>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5AD7681"/>
    <w:multiLevelType w:val="multilevel"/>
    <w:tmpl w:val="F0849E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B266BCB"/>
    <w:multiLevelType w:val="multilevel"/>
    <w:tmpl w:val="29C823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B7F4A1F"/>
    <w:multiLevelType w:val="multilevel"/>
    <w:tmpl w:val="B3344914"/>
    <w:lvl w:ilvl="0">
      <w:start w:val="1"/>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56B6C96"/>
    <w:multiLevelType w:val="multilevel"/>
    <w:tmpl w:val="06101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6A442F2"/>
    <w:multiLevelType w:val="multilevel"/>
    <w:tmpl w:val="131EB9CC"/>
    <w:lvl w:ilvl="0">
      <w:start w:val="3"/>
      <w:numFmt w:val="decimal"/>
      <w:lvlText w:val="%1."/>
      <w:lvlJc w:val="left"/>
      <w:rPr>
        <w:rFonts w:ascii="Arial" w:eastAsia="Arial" w:hAnsi="Arial" w:cs="Arial"/>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7CA589E"/>
    <w:multiLevelType w:val="multilevel"/>
    <w:tmpl w:val="B8367E60"/>
    <w:lvl w:ilvl="0">
      <w:start w:val="1"/>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7F8271D"/>
    <w:multiLevelType w:val="multilevel"/>
    <w:tmpl w:val="7730CF0C"/>
    <w:lvl w:ilvl="0">
      <w:start w:val="1"/>
      <w:numFmt w:val="decimal"/>
      <w:lvlText w:val="%1."/>
      <w:lvlJc w:val="left"/>
      <w:rPr>
        <w:rFonts w:ascii="Arial" w:eastAsia="Arial" w:hAnsi="Arial" w:cs="Arial"/>
        <w:b/>
        <w:bCs/>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5AD215A"/>
    <w:multiLevelType w:val="multilevel"/>
    <w:tmpl w:val="5ADC00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8E20BDC"/>
    <w:multiLevelType w:val="multilevel"/>
    <w:tmpl w:val="2B9A0A78"/>
    <w:lvl w:ilvl="0">
      <w:start w:val="1"/>
      <w:numFmt w:val="decimal"/>
      <w:lvlText w:val="%1."/>
      <w:lvlJc w:val="left"/>
      <w:rPr>
        <w:rFonts w:ascii="Courier New" w:eastAsia="Courier New" w:hAnsi="Courier New" w:cs="Courier New"/>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C3D6002"/>
    <w:multiLevelType w:val="multilevel"/>
    <w:tmpl w:val="FD1E21F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2465112"/>
    <w:multiLevelType w:val="multilevel"/>
    <w:tmpl w:val="B350BC40"/>
    <w:lvl w:ilvl="0">
      <w:start w:val="1"/>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4061658"/>
    <w:multiLevelType w:val="multilevel"/>
    <w:tmpl w:val="AE7EB5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4682559"/>
    <w:multiLevelType w:val="multilevel"/>
    <w:tmpl w:val="FFA027E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5913619"/>
    <w:multiLevelType w:val="multilevel"/>
    <w:tmpl w:val="18A6D708"/>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6C3238B"/>
    <w:multiLevelType w:val="multilevel"/>
    <w:tmpl w:val="673269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7450D07"/>
    <w:multiLevelType w:val="multilevel"/>
    <w:tmpl w:val="F1DAC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7877542"/>
    <w:multiLevelType w:val="multilevel"/>
    <w:tmpl w:val="521EDB1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8275BE9"/>
    <w:multiLevelType w:val="multilevel"/>
    <w:tmpl w:val="834EEF62"/>
    <w:lvl w:ilvl="0">
      <w:start w:val="1"/>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8CA51EA"/>
    <w:multiLevelType w:val="multilevel"/>
    <w:tmpl w:val="6406A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D1D4CD0"/>
    <w:multiLevelType w:val="multilevel"/>
    <w:tmpl w:val="FFDE8F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EFE4390"/>
    <w:multiLevelType w:val="multilevel"/>
    <w:tmpl w:val="6DD057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F0C5EB1"/>
    <w:multiLevelType w:val="multilevel"/>
    <w:tmpl w:val="E946D7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6F88056C"/>
    <w:multiLevelType w:val="multilevel"/>
    <w:tmpl w:val="57884F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16035A5"/>
    <w:multiLevelType w:val="multilevel"/>
    <w:tmpl w:val="660EB8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6D76FCC"/>
    <w:multiLevelType w:val="multilevel"/>
    <w:tmpl w:val="579EAB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9132EAB"/>
    <w:multiLevelType w:val="multilevel"/>
    <w:tmpl w:val="28FE1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1"/>
  </w:num>
  <w:num w:numId="2">
    <w:abstractNumId w:val="44"/>
  </w:num>
  <w:num w:numId="3">
    <w:abstractNumId w:val="38"/>
  </w:num>
  <w:num w:numId="4">
    <w:abstractNumId w:val="7"/>
  </w:num>
  <w:num w:numId="5">
    <w:abstractNumId w:val="12"/>
  </w:num>
  <w:num w:numId="6">
    <w:abstractNumId w:val="5"/>
  </w:num>
  <w:num w:numId="7">
    <w:abstractNumId w:val="0"/>
  </w:num>
  <w:num w:numId="8">
    <w:abstractNumId w:val="21"/>
  </w:num>
  <w:num w:numId="9">
    <w:abstractNumId w:val="10"/>
  </w:num>
  <w:num w:numId="10">
    <w:abstractNumId w:val="32"/>
  </w:num>
  <w:num w:numId="11">
    <w:abstractNumId w:val="24"/>
  </w:num>
  <w:num w:numId="12">
    <w:abstractNumId w:val="39"/>
  </w:num>
  <w:num w:numId="13">
    <w:abstractNumId w:val="1"/>
  </w:num>
  <w:num w:numId="14">
    <w:abstractNumId w:val="27"/>
  </w:num>
  <w:num w:numId="15">
    <w:abstractNumId w:val="45"/>
  </w:num>
  <w:num w:numId="16">
    <w:abstractNumId w:val="15"/>
  </w:num>
  <w:num w:numId="17">
    <w:abstractNumId w:val="8"/>
  </w:num>
  <w:num w:numId="18">
    <w:abstractNumId w:val="17"/>
  </w:num>
  <w:num w:numId="19">
    <w:abstractNumId w:val="47"/>
  </w:num>
  <w:num w:numId="20">
    <w:abstractNumId w:val="25"/>
  </w:num>
  <w:num w:numId="21">
    <w:abstractNumId w:val="14"/>
  </w:num>
  <w:num w:numId="22">
    <w:abstractNumId w:val="23"/>
  </w:num>
  <w:num w:numId="23">
    <w:abstractNumId w:val="28"/>
  </w:num>
  <w:num w:numId="24">
    <w:abstractNumId w:val="30"/>
  </w:num>
  <w:num w:numId="25">
    <w:abstractNumId w:val="43"/>
  </w:num>
  <w:num w:numId="26">
    <w:abstractNumId w:val="33"/>
  </w:num>
  <w:num w:numId="27">
    <w:abstractNumId w:val="3"/>
  </w:num>
  <w:num w:numId="28">
    <w:abstractNumId w:val="36"/>
  </w:num>
  <w:num w:numId="29">
    <w:abstractNumId w:val="26"/>
  </w:num>
  <w:num w:numId="30">
    <w:abstractNumId w:val="22"/>
  </w:num>
  <w:num w:numId="31">
    <w:abstractNumId w:val="6"/>
  </w:num>
  <w:num w:numId="32">
    <w:abstractNumId w:val="29"/>
  </w:num>
  <w:num w:numId="33">
    <w:abstractNumId w:val="35"/>
  </w:num>
  <w:num w:numId="34">
    <w:abstractNumId w:val="41"/>
  </w:num>
  <w:num w:numId="35">
    <w:abstractNumId w:val="42"/>
  </w:num>
  <w:num w:numId="36">
    <w:abstractNumId w:val="18"/>
  </w:num>
  <w:num w:numId="37">
    <w:abstractNumId w:val="16"/>
  </w:num>
  <w:num w:numId="38">
    <w:abstractNumId w:val="11"/>
  </w:num>
  <w:num w:numId="39">
    <w:abstractNumId w:val="4"/>
  </w:num>
  <w:num w:numId="40">
    <w:abstractNumId w:val="13"/>
  </w:num>
  <w:num w:numId="41">
    <w:abstractNumId w:val="40"/>
  </w:num>
  <w:num w:numId="42">
    <w:abstractNumId w:val="20"/>
  </w:num>
  <w:num w:numId="43">
    <w:abstractNumId w:val="19"/>
  </w:num>
  <w:num w:numId="44">
    <w:abstractNumId w:val="46"/>
  </w:num>
  <w:num w:numId="45">
    <w:abstractNumId w:val="9"/>
  </w:num>
  <w:num w:numId="46">
    <w:abstractNumId w:val="34"/>
  </w:num>
  <w:num w:numId="47">
    <w:abstractNumId w:val="2"/>
  </w:num>
  <w:num w:numId="4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DB3"/>
    <w:rsid w:val="00002EF1"/>
    <w:rsid w:val="0007467D"/>
    <w:rsid w:val="000826FC"/>
    <w:rsid w:val="000E644D"/>
    <w:rsid w:val="000F28B8"/>
    <w:rsid w:val="00170EAF"/>
    <w:rsid w:val="001948C4"/>
    <w:rsid w:val="001A3B95"/>
    <w:rsid w:val="002054AC"/>
    <w:rsid w:val="00206ACF"/>
    <w:rsid w:val="00213BA2"/>
    <w:rsid w:val="00266F65"/>
    <w:rsid w:val="002C3BAC"/>
    <w:rsid w:val="002E4612"/>
    <w:rsid w:val="0031492C"/>
    <w:rsid w:val="003249D1"/>
    <w:rsid w:val="003250E6"/>
    <w:rsid w:val="00343915"/>
    <w:rsid w:val="003A4530"/>
    <w:rsid w:val="003A7F7B"/>
    <w:rsid w:val="003C4AE7"/>
    <w:rsid w:val="003F4738"/>
    <w:rsid w:val="00412801"/>
    <w:rsid w:val="00447F1A"/>
    <w:rsid w:val="00457BED"/>
    <w:rsid w:val="004B0692"/>
    <w:rsid w:val="004B6DB3"/>
    <w:rsid w:val="00551BB8"/>
    <w:rsid w:val="00555E36"/>
    <w:rsid w:val="00580B89"/>
    <w:rsid w:val="005C4A8C"/>
    <w:rsid w:val="005D7EBE"/>
    <w:rsid w:val="005E79AA"/>
    <w:rsid w:val="00611829"/>
    <w:rsid w:val="0066677B"/>
    <w:rsid w:val="00673E7F"/>
    <w:rsid w:val="006A0AAB"/>
    <w:rsid w:val="006A4530"/>
    <w:rsid w:val="00726ABC"/>
    <w:rsid w:val="00751B2C"/>
    <w:rsid w:val="007F4D6E"/>
    <w:rsid w:val="00811E1E"/>
    <w:rsid w:val="00812F67"/>
    <w:rsid w:val="009145BC"/>
    <w:rsid w:val="00926B23"/>
    <w:rsid w:val="00966951"/>
    <w:rsid w:val="00992083"/>
    <w:rsid w:val="00995CDB"/>
    <w:rsid w:val="009A2AA9"/>
    <w:rsid w:val="009A714E"/>
    <w:rsid w:val="009B7CD7"/>
    <w:rsid w:val="009D14D4"/>
    <w:rsid w:val="00A944C4"/>
    <w:rsid w:val="00AA1C3E"/>
    <w:rsid w:val="00AA765E"/>
    <w:rsid w:val="00AD7E12"/>
    <w:rsid w:val="00B35D33"/>
    <w:rsid w:val="00BF15AB"/>
    <w:rsid w:val="00C04A19"/>
    <w:rsid w:val="00C06AB3"/>
    <w:rsid w:val="00C21A4A"/>
    <w:rsid w:val="00C32C15"/>
    <w:rsid w:val="00C36696"/>
    <w:rsid w:val="00C6611B"/>
    <w:rsid w:val="00C717E9"/>
    <w:rsid w:val="00C743F8"/>
    <w:rsid w:val="00CD1F2B"/>
    <w:rsid w:val="00CF1AD0"/>
    <w:rsid w:val="00D11F41"/>
    <w:rsid w:val="00D16FEB"/>
    <w:rsid w:val="00D35E32"/>
    <w:rsid w:val="00D8223E"/>
    <w:rsid w:val="00D9287D"/>
    <w:rsid w:val="00DA21B0"/>
    <w:rsid w:val="00DB574D"/>
    <w:rsid w:val="00DD21E3"/>
    <w:rsid w:val="00DD3282"/>
    <w:rsid w:val="00DE7EDA"/>
    <w:rsid w:val="00F0578A"/>
    <w:rsid w:val="00F12B61"/>
    <w:rsid w:val="00F265AE"/>
    <w:rsid w:val="00F44434"/>
    <w:rsid w:val="00F57AB5"/>
    <w:rsid w:val="00FC6959"/>
    <w:rsid w:val="00FD5A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53B9C9F-F87F-4525-8F1A-204FFA630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5CDB"/>
  </w:style>
  <w:style w:type="paragraph" w:styleId="1">
    <w:name w:val="heading 1"/>
    <w:basedOn w:val="a"/>
    <w:next w:val="a"/>
    <w:link w:val="10"/>
    <w:uiPriority w:val="9"/>
    <w:qFormat/>
    <w:rsid w:val="00D92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96695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link w:val="30"/>
    <w:uiPriority w:val="9"/>
    <w:qFormat/>
    <w:rsid w:val="00D9287D"/>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
    <w:qFormat/>
    <w:rsid w:val="00D9287D"/>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next w:val="a"/>
    <w:link w:val="50"/>
    <w:uiPriority w:val="9"/>
    <w:semiHidden/>
    <w:unhideWhenUsed/>
    <w:qFormat/>
    <w:rsid w:val="00D9287D"/>
    <w:pPr>
      <w:keepNext/>
      <w:keepLines/>
      <w:spacing w:before="40" w:after="0"/>
      <w:outlineLvl w:val="4"/>
    </w:pPr>
    <w:rPr>
      <w:rFonts w:asciiTheme="majorHAnsi" w:eastAsiaTheme="majorEastAsia" w:hAnsiTheme="majorHAnsi" w:cstheme="majorBidi"/>
      <w:color w:val="365F91" w:themeColor="accent1" w:themeShade="BF"/>
    </w:rPr>
  </w:style>
  <w:style w:type="paragraph" w:styleId="8">
    <w:name w:val="heading 8"/>
    <w:basedOn w:val="a"/>
    <w:next w:val="a"/>
    <w:link w:val="80"/>
    <w:uiPriority w:val="9"/>
    <w:semiHidden/>
    <w:unhideWhenUsed/>
    <w:qFormat/>
    <w:rsid w:val="00C717E9"/>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носка_"/>
    <w:basedOn w:val="a0"/>
    <w:link w:val="a4"/>
    <w:rsid w:val="004B6DB3"/>
    <w:rPr>
      <w:rFonts w:ascii="Times New Roman" w:eastAsia="Times New Roman" w:hAnsi="Times New Roman" w:cs="Times New Roman"/>
      <w:b/>
      <w:bCs/>
      <w:sz w:val="18"/>
      <w:szCs w:val="18"/>
      <w:shd w:val="clear" w:color="auto" w:fill="FFFFFF"/>
    </w:rPr>
  </w:style>
  <w:style w:type="character" w:customStyle="1" w:styleId="21">
    <w:name w:val="Основной текст (2)_"/>
    <w:basedOn w:val="a0"/>
    <w:link w:val="22"/>
    <w:rsid w:val="004B6DB3"/>
    <w:rPr>
      <w:rFonts w:ascii="Times New Roman" w:eastAsia="Times New Roman" w:hAnsi="Times New Roman" w:cs="Times New Roman"/>
      <w:sz w:val="28"/>
      <w:szCs w:val="28"/>
      <w:shd w:val="clear" w:color="auto" w:fill="FFFFFF"/>
    </w:rPr>
  </w:style>
  <w:style w:type="character" w:customStyle="1" w:styleId="a5">
    <w:name w:val="Колонтитул_"/>
    <w:basedOn w:val="a0"/>
    <w:link w:val="a6"/>
    <w:rsid w:val="004B6DB3"/>
    <w:rPr>
      <w:rFonts w:ascii="Times New Roman" w:eastAsia="Times New Roman" w:hAnsi="Times New Roman" w:cs="Times New Roman"/>
      <w:sz w:val="28"/>
      <w:szCs w:val="28"/>
      <w:shd w:val="clear" w:color="auto" w:fill="FFFFFF"/>
    </w:rPr>
  </w:style>
  <w:style w:type="character" w:customStyle="1" w:styleId="95pt">
    <w:name w:val="Колонтитул + 9;5 pt"/>
    <w:basedOn w:val="a5"/>
    <w:rsid w:val="004B6DB3"/>
    <w:rPr>
      <w:rFonts w:ascii="Times New Roman" w:eastAsia="Times New Roman" w:hAnsi="Times New Roman" w:cs="Times New Roman"/>
      <w:color w:val="000000"/>
      <w:w w:val="100"/>
      <w:position w:val="0"/>
      <w:sz w:val="19"/>
      <w:szCs w:val="19"/>
      <w:shd w:val="clear" w:color="auto" w:fill="FFFFFF"/>
      <w:lang w:val="ru-RU" w:eastAsia="ru-RU" w:bidi="ru-RU"/>
    </w:rPr>
  </w:style>
  <w:style w:type="character" w:customStyle="1" w:styleId="11">
    <w:name w:val="Заголовок №1_"/>
    <w:basedOn w:val="a0"/>
    <w:link w:val="12"/>
    <w:rsid w:val="004B6DB3"/>
    <w:rPr>
      <w:rFonts w:ascii="Times New Roman" w:eastAsia="Times New Roman" w:hAnsi="Times New Roman" w:cs="Times New Roman"/>
      <w:b/>
      <w:bCs/>
      <w:sz w:val="28"/>
      <w:szCs w:val="28"/>
      <w:shd w:val="clear" w:color="auto" w:fill="FFFFFF"/>
    </w:rPr>
  </w:style>
  <w:style w:type="character" w:customStyle="1" w:styleId="4Exact">
    <w:name w:val="Основной текст (4) Exact"/>
    <w:basedOn w:val="a0"/>
    <w:rsid w:val="004B6DB3"/>
    <w:rPr>
      <w:rFonts w:ascii="Times New Roman" w:eastAsia="Times New Roman" w:hAnsi="Times New Roman" w:cs="Times New Roman"/>
      <w:b/>
      <w:bCs/>
      <w:i w:val="0"/>
      <w:iCs w:val="0"/>
      <w:smallCaps w:val="0"/>
      <w:strike w:val="0"/>
      <w:sz w:val="18"/>
      <w:szCs w:val="18"/>
      <w:u w:val="none"/>
    </w:rPr>
  </w:style>
  <w:style w:type="character" w:customStyle="1" w:styleId="41">
    <w:name w:val="Основной текст (4)_"/>
    <w:basedOn w:val="a0"/>
    <w:link w:val="42"/>
    <w:rsid w:val="004B6DB3"/>
    <w:rPr>
      <w:rFonts w:ascii="Times New Roman" w:eastAsia="Times New Roman" w:hAnsi="Times New Roman" w:cs="Times New Roman"/>
      <w:b/>
      <w:bCs/>
      <w:sz w:val="18"/>
      <w:szCs w:val="18"/>
      <w:shd w:val="clear" w:color="auto" w:fill="FFFFFF"/>
    </w:rPr>
  </w:style>
  <w:style w:type="character" w:customStyle="1" w:styleId="51">
    <w:name w:val="Основной текст (5)_"/>
    <w:basedOn w:val="a0"/>
    <w:link w:val="52"/>
    <w:rsid w:val="004B6DB3"/>
    <w:rPr>
      <w:rFonts w:ascii="Times New Roman" w:eastAsia="Times New Roman" w:hAnsi="Times New Roman" w:cs="Times New Roman"/>
      <w:i/>
      <w:iCs/>
      <w:sz w:val="28"/>
      <w:szCs w:val="28"/>
      <w:shd w:val="clear" w:color="auto" w:fill="FFFFFF"/>
    </w:rPr>
  </w:style>
  <w:style w:type="character" w:customStyle="1" w:styleId="9pt">
    <w:name w:val="Колонтитул + 9 pt;Полужирный"/>
    <w:basedOn w:val="a5"/>
    <w:rsid w:val="004B6DB3"/>
    <w:rPr>
      <w:rFonts w:ascii="Times New Roman" w:eastAsia="Times New Roman" w:hAnsi="Times New Roman" w:cs="Times New Roman"/>
      <w:b/>
      <w:bCs/>
      <w:color w:val="000000"/>
      <w:w w:val="100"/>
      <w:position w:val="0"/>
      <w:sz w:val="18"/>
      <w:szCs w:val="18"/>
      <w:shd w:val="clear" w:color="auto" w:fill="FFFFFF"/>
      <w:lang w:val="ru-RU" w:eastAsia="ru-RU" w:bidi="ru-RU"/>
    </w:rPr>
  </w:style>
  <w:style w:type="character" w:customStyle="1" w:styleId="7">
    <w:name w:val="Основной текст (7)_"/>
    <w:basedOn w:val="a0"/>
    <w:link w:val="70"/>
    <w:rsid w:val="004B6DB3"/>
    <w:rPr>
      <w:rFonts w:ascii="Times New Roman" w:eastAsia="Times New Roman" w:hAnsi="Times New Roman" w:cs="Times New Roman"/>
      <w:sz w:val="8"/>
      <w:szCs w:val="8"/>
      <w:shd w:val="clear" w:color="auto" w:fill="FFFFFF"/>
    </w:rPr>
  </w:style>
  <w:style w:type="character" w:customStyle="1" w:styleId="31">
    <w:name w:val="Колонтитул (3)_"/>
    <w:basedOn w:val="a0"/>
    <w:link w:val="32"/>
    <w:rsid w:val="004B6DB3"/>
    <w:rPr>
      <w:rFonts w:ascii="Times New Roman" w:eastAsia="Times New Roman" w:hAnsi="Times New Roman" w:cs="Times New Roman"/>
      <w:b/>
      <w:bCs/>
      <w:sz w:val="18"/>
      <w:szCs w:val="18"/>
      <w:shd w:val="clear" w:color="auto" w:fill="FFFFFF"/>
    </w:rPr>
  </w:style>
  <w:style w:type="paragraph" w:customStyle="1" w:styleId="a4">
    <w:name w:val="Сноска"/>
    <w:basedOn w:val="a"/>
    <w:link w:val="a3"/>
    <w:rsid w:val="004B6DB3"/>
    <w:pPr>
      <w:widowControl w:val="0"/>
      <w:shd w:val="clear" w:color="auto" w:fill="FFFFFF"/>
      <w:spacing w:after="0" w:line="0" w:lineRule="atLeast"/>
    </w:pPr>
    <w:rPr>
      <w:rFonts w:ascii="Times New Roman" w:eastAsia="Times New Roman" w:hAnsi="Times New Roman" w:cs="Times New Roman"/>
      <w:b/>
      <w:bCs/>
      <w:sz w:val="18"/>
      <w:szCs w:val="18"/>
    </w:rPr>
  </w:style>
  <w:style w:type="paragraph" w:customStyle="1" w:styleId="22">
    <w:name w:val="Основной текст (2)"/>
    <w:basedOn w:val="a"/>
    <w:link w:val="21"/>
    <w:rsid w:val="004B6DB3"/>
    <w:pPr>
      <w:widowControl w:val="0"/>
      <w:shd w:val="clear" w:color="auto" w:fill="FFFFFF"/>
      <w:spacing w:after="1560" w:line="322" w:lineRule="exact"/>
      <w:ind w:hanging="940"/>
      <w:jc w:val="center"/>
    </w:pPr>
    <w:rPr>
      <w:rFonts w:ascii="Times New Roman" w:eastAsia="Times New Roman" w:hAnsi="Times New Roman" w:cs="Times New Roman"/>
      <w:sz w:val="28"/>
      <w:szCs w:val="28"/>
    </w:rPr>
  </w:style>
  <w:style w:type="paragraph" w:customStyle="1" w:styleId="a6">
    <w:name w:val="Колонтитул"/>
    <w:basedOn w:val="a"/>
    <w:link w:val="a5"/>
    <w:rsid w:val="004B6DB3"/>
    <w:pPr>
      <w:widowControl w:val="0"/>
      <w:shd w:val="clear" w:color="auto" w:fill="FFFFFF"/>
      <w:spacing w:after="60" w:line="0" w:lineRule="atLeast"/>
    </w:pPr>
    <w:rPr>
      <w:rFonts w:ascii="Times New Roman" w:eastAsia="Times New Roman" w:hAnsi="Times New Roman" w:cs="Times New Roman"/>
      <w:sz w:val="28"/>
      <w:szCs w:val="28"/>
    </w:rPr>
  </w:style>
  <w:style w:type="paragraph" w:customStyle="1" w:styleId="12">
    <w:name w:val="Заголовок №1"/>
    <w:basedOn w:val="a"/>
    <w:link w:val="11"/>
    <w:rsid w:val="004B6DB3"/>
    <w:pPr>
      <w:widowControl w:val="0"/>
      <w:shd w:val="clear" w:color="auto" w:fill="FFFFFF"/>
      <w:spacing w:before="1560" w:after="420" w:line="0" w:lineRule="atLeast"/>
      <w:jc w:val="center"/>
      <w:outlineLvl w:val="0"/>
    </w:pPr>
    <w:rPr>
      <w:rFonts w:ascii="Times New Roman" w:eastAsia="Times New Roman" w:hAnsi="Times New Roman" w:cs="Times New Roman"/>
      <w:b/>
      <w:bCs/>
      <w:sz w:val="28"/>
      <w:szCs w:val="28"/>
    </w:rPr>
  </w:style>
  <w:style w:type="paragraph" w:customStyle="1" w:styleId="42">
    <w:name w:val="Основной текст (4)"/>
    <w:basedOn w:val="a"/>
    <w:link w:val="41"/>
    <w:rsid w:val="004B6DB3"/>
    <w:pPr>
      <w:widowControl w:val="0"/>
      <w:shd w:val="clear" w:color="auto" w:fill="FFFFFF"/>
      <w:spacing w:before="120" w:after="0" w:line="230" w:lineRule="exact"/>
      <w:jc w:val="both"/>
    </w:pPr>
    <w:rPr>
      <w:rFonts w:ascii="Times New Roman" w:eastAsia="Times New Roman" w:hAnsi="Times New Roman" w:cs="Times New Roman"/>
      <w:b/>
      <w:bCs/>
      <w:sz w:val="18"/>
      <w:szCs w:val="18"/>
    </w:rPr>
  </w:style>
  <w:style w:type="paragraph" w:customStyle="1" w:styleId="52">
    <w:name w:val="Основной текст (5)"/>
    <w:basedOn w:val="a"/>
    <w:link w:val="51"/>
    <w:rsid w:val="004B6DB3"/>
    <w:pPr>
      <w:widowControl w:val="0"/>
      <w:shd w:val="clear" w:color="auto" w:fill="FFFFFF"/>
      <w:spacing w:after="0" w:line="384" w:lineRule="exact"/>
      <w:ind w:firstLine="580"/>
      <w:jc w:val="both"/>
    </w:pPr>
    <w:rPr>
      <w:rFonts w:ascii="Times New Roman" w:eastAsia="Times New Roman" w:hAnsi="Times New Roman" w:cs="Times New Roman"/>
      <w:i/>
      <w:iCs/>
      <w:sz w:val="28"/>
      <w:szCs w:val="28"/>
    </w:rPr>
  </w:style>
  <w:style w:type="paragraph" w:customStyle="1" w:styleId="70">
    <w:name w:val="Основной текст (7)"/>
    <w:basedOn w:val="a"/>
    <w:link w:val="7"/>
    <w:rsid w:val="004B6DB3"/>
    <w:pPr>
      <w:widowControl w:val="0"/>
      <w:shd w:val="clear" w:color="auto" w:fill="FFFFFF"/>
      <w:spacing w:after="0" w:line="0" w:lineRule="atLeast"/>
    </w:pPr>
    <w:rPr>
      <w:rFonts w:ascii="Times New Roman" w:eastAsia="Times New Roman" w:hAnsi="Times New Roman" w:cs="Times New Roman"/>
      <w:sz w:val="8"/>
      <w:szCs w:val="8"/>
    </w:rPr>
  </w:style>
  <w:style w:type="paragraph" w:customStyle="1" w:styleId="32">
    <w:name w:val="Колонтитул (3)"/>
    <w:basedOn w:val="a"/>
    <w:link w:val="31"/>
    <w:rsid w:val="004B6DB3"/>
    <w:pPr>
      <w:widowControl w:val="0"/>
      <w:shd w:val="clear" w:color="auto" w:fill="FFFFFF"/>
      <w:spacing w:after="0" w:line="0" w:lineRule="atLeast"/>
    </w:pPr>
    <w:rPr>
      <w:rFonts w:ascii="Times New Roman" w:eastAsia="Times New Roman" w:hAnsi="Times New Roman" w:cs="Times New Roman"/>
      <w:b/>
      <w:bCs/>
      <w:sz w:val="18"/>
      <w:szCs w:val="18"/>
    </w:rPr>
  </w:style>
  <w:style w:type="paragraph" w:customStyle="1" w:styleId="FR1">
    <w:name w:val="FR1"/>
    <w:rsid w:val="004B6DB3"/>
    <w:pPr>
      <w:widowControl w:val="0"/>
      <w:spacing w:after="0" w:line="240" w:lineRule="auto"/>
      <w:jc w:val="right"/>
    </w:pPr>
    <w:rPr>
      <w:rFonts w:ascii="Times New Roman" w:eastAsia="Times New Roman" w:hAnsi="Times New Roman" w:cs="Times New Roman"/>
      <w:snapToGrid w:val="0"/>
      <w:sz w:val="28"/>
      <w:szCs w:val="20"/>
    </w:rPr>
  </w:style>
  <w:style w:type="paragraph" w:styleId="a7">
    <w:name w:val="List Paragraph"/>
    <w:aliases w:val="маркированный,Heading1,Colorful List - Accent 11,Colorful List - Accent 11CxSpLast,H1-1,Заголовок3,Bullet 1,Use Case List Paragraph,List Paragraph,без абзаца"/>
    <w:basedOn w:val="a"/>
    <w:link w:val="a8"/>
    <w:uiPriority w:val="34"/>
    <w:qFormat/>
    <w:rsid w:val="004B6DB3"/>
    <w:pPr>
      <w:ind w:left="720"/>
      <w:contextualSpacing/>
    </w:pPr>
  </w:style>
  <w:style w:type="character" w:customStyle="1" w:styleId="23">
    <w:name w:val="Основной текст (2) + Курсив"/>
    <w:basedOn w:val="21"/>
    <w:rsid w:val="00F265AE"/>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ru-RU" w:eastAsia="ru-RU" w:bidi="ru-RU"/>
    </w:rPr>
  </w:style>
  <w:style w:type="character" w:customStyle="1" w:styleId="33">
    <w:name w:val="Основной текст (3)_"/>
    <w:basedOn w:val="a0"/>
    <w:link w:val="34"/>
    <w:rsid w:val="006A4530"/>
    <w:rPr>
      <w:rFonts w:ascii="Book Antiqua" w:eastAsia="Book Antiqua" w:hAnsi="Book Antiqua" w:cs="Book Antiqua"/>
      <w:b/>
      <w:bCs/>
      <w:i/>
      <w:iCs/>
      <w:sz w:val="21"/>
      <w:szCs w:val="21"/>
      <w:shd w:val="clear" w:color="auto" w:fill="FFFFFF"/>
    </w:rPr>
  </w:style>
  <w:style w:type="character" w:customStyle="1" w:styleId="24">
    <w:name w:val="Основной текст (2) + Полужирный;Курсив"/>
    <w:basedOn w:val="21"/>
    <w:rsid w:val="006A4530"/>
    <w:rPr>
      <w:rFonts w:ascii="Book Antiqua" w:eastAsia="Book Antiqua" w:hAnsi="Book Antiqua" w:cs="Book Antiqua"/>
      <w:b/>
      <w:bCs/>
      <w:i/>
      <w:iCs/>
      <w:smallCaps w:val="0"/>
      <w:strike w:val="0"/>
      <w:color w:val="000000"/>
      <w:spacing w:val="0"/>
      <w:w w:val="100"/>
      <w:position w:val="0"/>
      <w:sz w:val="21"/>
      <w:szCs w:val="21"/>
      <w:u w:val="single"/>
      <w:shd w:val="clear" w:color="auto" w:fill="FFFFFF"/>
      <w:lang w:val="ru-RU" w:eastAsia="ru-RU" w:bidi="ru-RU"/>
    </w:rPr>
  </w:style>
  <w:style w:type="character" w:customStyle="1" w:styleId="13">
    <w:name w:val="Основной текст (13)_"/>
    <w:basedOn w:val="a0"/>
    <w:link w:val="130"/>
    <w:rsid w:val="006A4530"/>
    <w:rPr>
      <w:rFonts w:ascii="Tahoma" w:eastAsia="Tahoma" w:hAnsi="Tahoma" w:cs="Tahoma"/>
      <w:shd w:val="clear" w:color="auto" w:fill="FFFFFF"/>
    </w:rPr>
  </w:style>
  <w:style w:type="character" w:customStyle="1" w:styleId="25">
    <w:name w:val="Подпись к таблице (2)_"/>
    <w:basedOn w:val="a0"/>
    <w:link w:val="26"/>
    <w:rsid w:val="006A4530"/>
    <w:rPr>
      <w:rFonts w:ascii="Book Antiqua" w:eastAsia="Book Antiqua" w:hAnsi="Book Antiqua" w:cs="Book Antiqua"/>
      <w:b/>
      <w:bCs/>
      <w:i/>
      <w:iCs/>
      <w:sz w:val="21"/>
      <w:szCs w:val="21"/>
      <w:shd w:val="clear" w:color="auto" w:fill="FFFFFF"/>
    </w:rPr>
  </w:style>
  <w:style w:type="character" w:customStyle="1" w:styleId="295pt">
    <w:name w:val="Основной текст (2) + 9;5 pt;Полужирный"/>
    <w:basedOn w:val="21"/>
    <w:rsid w:val="006A4530"/>
    <w:rPr>
      <w:rFonts w:ascii="Book Antiqua" w:eastAsia="Book Antiqua" w:hAnsi="Book Antiqua" w:cs="Book Antiqua"/>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35">
    <w:name w:val="Подпись к таблице (3)_"/>
    <w:basedOn w:val="a0"/>
    <w:link w:val="36"/>
    <w:rsid w:val="006A4530"/>
    <w:rPr>
      <w:rFonts w:ascii="Book Antiqua" w:eastAsia="Book Antiqua" w:hAnsi="Book Antiqua" w:cs="Book Antiqua"/>
      <w:sz w:val="21"/>
      <w:szCs w:val="21"/>
      <w:shd w:val="clear" w:color="auto" w:fill="FFFFFF"/>
    </w:rPr>
  </w:style>
  <w:style w:type="paragraph" w:customStyle="1" w:styleId="34">
    <w:name w:val="Основной текст (3)"/>
    <w:basedOn w:val="a"/>
    <w:link w:val="33"/>
    <w:rsid w:val="006A4530"/>
    <w:pPr>
      <w:widowControl w:val="0"/>
      <w:shd w:val="clear" w:color="auto" w:fill="FFFFFF"/>
      <w:spacing w:after="240" w:line="0" w:lineRule="atLeast"/>
    </w:pPr>
    <w:rPr>
      <w:rFonts w:ascii="Book Antiqua" w:eastAsia="Book Antiqua" w:hAnsi="Book Antiqua" w:cs="Book Antiqua"/>
      <w:b/>
      <w:bCs/>
      <w:i/>
      <w:iCs/>
      <w:sz w:val="21"/>
      <w:szCs w:val="21"/>
    </w:rPr>
  </w:style>
  <w:style w:type="paragraph" w:customStyle="1" w:styleId="130">
    <w:name w:val="Основной текст (13)"/>
    <w:basedOn w:val="a"/>
    <w:link w:val="13"/>
    <w:rsid w:val="006A4530"/>
    <w:pPr>
      <w:widowControl w:val="0"/>
      <w:shd w:val="clear" w:color="auto" w:fill="FFFFFF"/>
      <w:spacing w:before="480" w:after="180" w:line="259" w:lineRule="exact"/>
      <w:ind w:hanging="720"/>
    </w:pPr>
    <w:rPr>
      <w:rFonts w:ascii="Tahoma" w:eastAsia="Tahoma" w:hAnsi="Tahoma" w:cs="Tahoma"/>
    </w:rPr>
  </w:style>
  <w:style w:type="paragraph" w:customStyle="1" w:styleId="26">
    <w:name w:val="Подпись к таблице (2)"/>
    <w:basedOn w:val="a"/>
    <w:link w:val="25"/>
    <w:rsid w:val="006A4530"/>
    <w:pPr>
      <w:widowControl w:val="0"/>
      <w:shd w:val="clear" w:color="auto" w:fill="FFFFFF"/>
      <w:spacing w:after="0" w:line="0" w:lineRule="atLeast"/>
      <w:jc w:val="right"/>
    </w:pPr>
    <w:rPr>
      <w:rFonts w:ascii="Book Antiqua" w:eastAsia="Book Antiqua" w:hAnsi="Book Antiqua" w:cs="Book Antiqua"/>
      <w:b/>
      <w:bCs/>
      <w:i/>
      <w:iCs/>
      <w:sz w:val="21"/>
      <w:szCs w:val="21"/>
    </w:rPr>
  </w:style>
  <w:style w:type="paragraph" w:customStyle="1" w:styleId="36">
    <w:name w:val="Подпись к таблице (3)"/>
    <w:basedOn w:val="a"/>
    <w:link w:val="35"/>
    <w:rsid w:val="006A4530"/>
    <w:pPr>
      <w:widowControl w:val="0"/>
      <w:shd w:val="clear" w:color="auto" w:fill="FFFFFF"/>
      <w:spacing w:after="0" w:line="0" w:lineRule="atLeast"/>
    </w:pPr>
    <w:rPr>
      <w:rFonts w:ascii="Book Antiqua" w:eastAsia="Book Antiqua" w:hAnsi="Book Antiqua" w:cs="Book Antiqua"/>
      <w:sz w:val="21"/>
      <w:szCs w:val="21"/>
    </w:rPr>
  </w:style>
  <w:style w:type="character" w:customStyle="1" w:styleId="a8">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7"/>
    <w:uiPriority w:val="34"/>
    <w:locked/>
    <w:rsid w:val="006A4530"/>
  </w:style>
  <w:style w:type="character" w:customStyle="1" w:styleId="30">
    <w:name w:val="Заголовок 3 Знак"/>
    <w:basedOn w:val="a0"/>
    <w:link w:val="3"/>
    <w:uiPriority w:val="9"/>
    <w:rsid w:val="00D9287D"/>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rsid w:val="00D9287D"/>
    <w:rPr>
      <w:rFonts w:ascii="Times New Roman" w:eastAsia="Times New Roman" w:hAnsi="Times New Roman" w:cs="Times New Roman"/>
      <w:b/>
      <w:bCs/>
      <w:sz w:val="24"/>
      <w:szCs w:val="24"/>
    </w:rPr>
  </w:style>
  <w:style w:type="paragraph" w:styleId="a9">
    <w:name w:val="Normal (Web)"/>
    <w:basedOn w:val="a"/>
    <w:uiPriority w:val="99"/>
    <w:unhideWhenUsed/>
    <w:rsid w:val="00D9287D"/>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Strong"/>
    <w:basedOn w:val="a0"/>
    <w:uiPriority w:val="22"/>
    <w:qFormat/>
    <w:rsid w:val="00D9287D"/>
    <w:rPr>
      <w:b/>
      <w:bCs/>
    </w:rPr>
  </w:style>
  <w:style w:type="character" w:styleId="ab">
    <w:name w:val="Hyperlink"/>
    <w:basedOn w:val="a0"/>
    <w:uiPriority w:val="99"/>
    <w:unhideWhenUsed/>
    <w:rsid w:val="00D9287D"/>
    <w:rPr>
      <w:color w:val="0000FF"/>
      <w:u w:val="single"/>
    </w:rPr>
  </w:style>
  <w:style w:type="character" w:customStyle="1" w:styleId="10">
    <w:name w:val="Заголовок 1 Знак"/>
    <w:basedOn w:val="a0"/>
    <w:link w:val="1"/>
    <w:uiPriority w:val="9"/>
    <w:rsid w:val="00D9287D"/>
    <w:rPr>
      <w:rFonts w:asciiTheme="majorHAnsi" w:eastAsiaTheme="majorEastAsia" w:hAnsiTheme="majorHAnsi" w:cstheme="majorBidi"/>
      <w:color w:val="365F91" w:themeColor="accent1" w:themeShade="BF"/>
      <w:sz w:val="32"/>
      <w:szCs w:val="32"/>
    </w:rPr>
  </w:style>
  <w:style w:type="character" w:customStyle="1" w:styleId="50">
    <w:name w:val="Заголовок 5 Знак"/>
    <w:basedOn w:val="a0"/>
    <w:link w:val="5"/>
    <w:uiPriority w:val="9"/>
    <w:semiHidden/>
    <w:rsid w:val="00D9287D"/>
    <w:rPr>
      <w:rFonts w:asciiTheme="majorHAnsi" w:eastAsiaTheme="majorEastAsia" w:hAnsiTheme="majorHAnsi" w:cstheme="majorBidi"/>
      <w:color w:val="365F91" w:themeColor="accent1" w:themeShade="BF"/>
    </w:rPr>
  </w:style>
  <w:style w:type="paragraph" w:styleId="27">
    <w:name w:val="Body Text Indent 2"/>
    <w:basedOn w:val="a"/>
    <w:link w:val="28"/>
    <w:rsid w:val="00D9287D"/>
    <w:pPr>
      <w:spacing w:after="0" w:line="240" w:lineRule="auto"/>
      <w:ind w:firstLine="567"/>
      <w:jc w:val="both"/>
    </w:pPr>
    <w:rPr>
      <w:rFonts w:ascii="Times New Roman" w:eastAsia="Times New Roman" w:hAnsi="Times New Roman" w:cs="Times New Roman"/>
      <w:sz w:val="28"/>
      <w:szCs w:val="20"/>
    </w:rPr>
  </w:style>
  <w:style w:type="character" w:customStyle="1" w:styleId="28">
    <w:name w:val="Основной текст с отступом 2 Знак"/>
    <w:basedOn w:val="a0"/>
    <w:link w:val="27"/>
    <w:rsid w:val="00D9287D"/>
    <w:rPr>
      <w:rFonts w:ascii="Times New Roman" w:eastAsia="Times New Roman" w:hAnsi="Times New Roman" w:cs="Times New Roman"/>
      <w:sz w:val="28"/>
      <w:szCs w:val="20"/>
    </w:rPr>
  </w:style>
  <w:style w:type="character" w:customStyle="1" w:styleId="29">
    <w:name w:val="Основной текст (2) + Полужирный"/>
    <w:basedOn w:val="21"/>
    <w:rsid w:val="00611829"/>
    <w:rPr>
      <w:rFonts w:ascii="Times New Roman" w:eastAsia="Times New Roman" w:hAnsi="Times New Roman" w:cs="Times New Roman"/>
      <w:b/>
      <w:bCs/>
      <w:color w:val="000000"/>
      <w:spacing w:val="0"/>
      <w:w w:val="100"/>
      <w:position w:val="0"/>
      <w:sz w:val="19"/>
      <w:szCs w:val="19"/>
      <w:shd w:val="clear" w:color="auto" w:fill="FFFFFF"/>
      <w:lang w:val="ru-RU" w:eastAsia="ru-RU" w:bidi="ru-RU"/>
    </w:rPr>
  </w:style>
  <w:style w:type="character" w:customStyle="1" w:styleId="220">
    <w:name w:val="Заголовок №2 (2)_"/>
    <w:basedOn w:val="a0"/>
    <w:link w:val="221"/>
    <w:rsid w:val="00611829"/>
    <w:rPr>
      <w:rFonts w:ascii="Arial" w:eastAsia="Arial" w:hAnsi="Arial" w:cs="Arial"/>
      <w:b/>
      <w:bCs/>
      <w:sz w:val="28"/>
      <w:szCs w:val="28"/>
      <w:shd w:val="clear" w:color="auto" w:fill="FFFFFF"/>
    </w:rPr>
  </w:style>
  <w:style w:type="character" w:customStyle="1" w:styleId="29pt">
    <w:name w:val="Основной текст (2) + 9 pt;Курсив"/>
    <w:basedOn w:val="21"/>
    <w:rsid w:val="00611829"/>
    <w:rPr>
      <w:rFonts w:ascii="Times New Roman" w:eastAsia="Times New Roman" w:hAnsi="Times New Roman" w:cs="Times New Roman"/>
      <w:i/>
      <w:iCs/>
      <w:color w:val="000000"/>
      <w:spacing w:val="0"/>
      <w:w w:val="100"/>
      <w:position w:val="0"/>
      <w:sz w:val="18"/>
      <w:szCs w:val="18"/>
      <w:shd w:val="clear" w:color="auto" w:fill="FFFFFF"/>
      <w:lang w:val="ru-RU" w:eastAsia="ru-RU" w:bidi="ru-RU"/>
    </w:rPr>
  </w:style>
  <w:style w:type="character" w:customStyle="1" w:styleId="6">
    <w:name w:val="Заголовок №6_"/>
    <w:basedOn w:val="a0"/>
    <w:link w:val="60"/>
    <w:rsid w:val="00611829"/>
    <w:rPr>
      <w:rFonts w:ascii="Arial" w:eastAsia="Arial" w:hAnsi="Arial" w:cs="Arial"/>
      <w:b/>
      <w:bCs/>
      <w:sz w:val="17"/>
      <w:szCs w:val="17"/>
      <w:shd w:val="clear" w:color="auto" w:fill="FFFFFF"/>
    </w:rPr>
  </w:style>
  <w:style w:type="character" w:customStyle="1" w:styleId="43">
    <w:name w:val="Заголовок №4_"/>
    <w:basedOn w:val="a0"/>
    <w:link w:val="44"/>
    <w:rsid w:val="00611829"/>
    <w:rPr>
      <w:rFonts w:ascii="Arial" w:eastAsia="Arial" w:hAnsi="Arial" w:cs="Arial"/>
      <w:sz w:val="26"/>
      <w:szCs w:val="26"/>
      <w:shd w:val="clear" w:color="auto" w:fill="FFFFFF"/>
    </w:rPr>
  </w:style>
  <w:style w:type="character" w:customStyle="1" w:styleId="9pt0">
    <w:name w:val="Колонтитул + 9 pt;Не полужирный"/>
    <w:basedOn w:val="a0"/>
    <w:rsid w:val="00611829"/>
    <w:rPr>
      <w:rFonts w:ascii="Arial" w:eastAsia="Arial" w:hAnsi="Arial" w:cs="Arial"/>
      <w:b/>
      <w:bCs/>
      <w:i w:val="0"/>
      <w:iCs w:val="0"/>
      <w:smallCaps w:val="0"/>
      <w:strike w:val="0"/>
      <w:color w:val="000000"/>
      <w:spacing w:val="0"/>
      <w:w w:val="100"/>
      <w:position w:val="0"/>
      <w:sz w:val="18"/>
      <w:szCs w:val="18"/>
      <w:u w:val="none"/>
      <w:lang w:val="ru-RU" w:eastAsia="ru-RU" w:bidi="ru-RU"/>
    </w:rPr>
  </w:style>
  <w:style w:type="character" w:customStyle="1" w:styleId="120">
    <w:name w:val="Основной текст (12)_"/>
    <w:basedOn w:val="a0"/>
    <w:link w:val="121"/>
    <w:rsid w:val="00611829"/>
    <w:rPr>
      <w:rFonts w:ascii="Arial" w:eastAsia="Arial" w:hAnsi="Arial" w:cs="Arial"/>
      <w:b/>
      <w:bCs/>
      <w:sz w:val="21"/>
      <w:szCs w:val="21"/>
      <w:shd w:val="clear" w:color="auto" w:fill="FFFFFF"/>
    </w:rPr>
  </w:style>
  <w:style w:type="character" w:customStyle="1" w:styleId="29pt0">
    <w:name w:val="Основной текст (2) + 9 pt"/>
    <w:basedOn w:val="21"/>
    <w:rsid w:val="00611829"/>
    <w:rPr>
      <w:rFonts w:ascii="Times New Roman" w:eastAsia="Times New Roman" w:hAnsi="Times New Roman" w:cs="Times New Roman"/>
      <w:color w:val="000000"/>
      <w:spacing w:val="0"/>
      <w:w w:val="100"/>
      <w:position w:val="0"/>
      <w:sz w:val="18"/>
      <w:szCs w:val="18"/>
      <w:shd w:val="clear" w:color="auto" w:fill="FFFFFF"/>
      <w:lang w:val="ru-RU" w:eastAsia="ru-RU" w:bidi="ru-RU"/>
    </w:rPr>
  </w:style>
  <w:style w:type="character" w:customStyle="1" w:styleId="15">
    <w:name w:val="Основной текст (15)_"/>
    <w:basedOn w:val="a0"/>
    <w:link w:val="150"/>
    <w:rsid w:val="00611829"/>
    <w:rPr>
      <w:rFonts w:ascii="Arial" w:eastAsia="Arial" w:hAnsi="Arial" w:cs="Arial"/>
      <w:b/>
      <w:bCs/>
      <w:shd w:val="clear" w:color="auto" w:fill="FFFFFF"/>
    </w:rPr>
  </w:style>
  <w:style w:type="character" w:customStyle="1" w:styleId="53">
    <w:name w:val="Подпись к таблице (5)_"/>
    <w:basedOn w:val="a0"/>
    <w:link w:val="54"/>
    <w:rsid w:val="00611829"/>
    <w:rPr>
      <w:rFonts w:ascii="Times New Roman" w:eastAsia="Times New Roman" w:hAnsi="Times New Roman" w:cs="Times New Roman"/>
      <w:b/>
      <w:bCs/>
      <w:i/>
      <w:iCs/>
      <w:sz w:val="18"/>
      <w:szCs w:val="18"/>
      <w:shd w:val="clear" w:color="auto" w:fill="FFFFFF"/>
    </w:rPr>
  </w:style>
  <w:style w:type="character" w:customStyle="1" w:styleId="280">
    <w:name w:val="Основной текст (28)_"/>
    <w:basedOn w:val="a0"/>
    <w:link w:val="281"/>
    <w:rsid w:val="00611829"/>
    <w:rPr>
      <w:rFonts w:ascii="Courier New" w:eastAsia="Courier New" w:hAnsi="Courier New" w:cs="Courier New"/>
      <w:b/>
      <w:bCs/>
      <w:shd w:val="clear" w:color="auto" w:fill="FFFFFF"/>
    </w:rPr>
  </w:style>
  <w:style w:type="character" w:customStyle="1" w:styleId="61">
    <w:name w:val="Подпись к таблице (6)_"/>
    <w:basedOn w:val="a0"/>
    <w:link w:val="62"/>
    <w:rsid w:val="00611829"/>
    <w:rPr>
      <w:rFonts w:ascii="Arial" w:eastAsia="Arial" w:hAnsi="Arial" w:cs="Arial"/>
      <w:sz w:val="19"/>
      <w:szCs w:val="19"/>
      <w:shd w:val="clear" w:color="auto" w:fill="FFFFFF"/>
    </w:rPr>
  </w:style>
  <w:style w:type="paragraph" w:customStyle="1" w:styleId="221">
    <w:name w:val="Заголовок №2 (2)"/>
    <w:basedOn w:val="a"/>
    <w:link w:val="220"/>
    <w:rsid w:val="00611829"/>
    <w:pPr>
      <w:widowControl w:val="0"/>
      <w:shd w:val="clear" w:color="auto" w:fill="FFFFFF"/>
      <w:spacing w:after="1020" w:line="0" w:lineRule="atLeast"/>
      <w:jc w:val="center"/>
      <w:outlineLvl w:val="1"/>
    </w:pPr>
    <w:rPr>
      <w:rFonts w:ascii="Arial" w:eastAsia="Arial" w:hAnsi="Arial" w:cs="Arial"/>
      <w:b/>
      <w:bCs/>
      <w:sz w:val="28"/>
      <w:szCs w:val="28"/>
    </w:rPr>
  </w:style>
  <w:style w:type="paragraph" w:customStyle="1" w:styleId="60">
    <w:name w:val="Заголовок №6"/>
    <w:basedOn w:val="a"/>
    <w:link w:val="6"/>
    <w:rsid w:val="00611829"/>
    <w:pPr>
      <w:widowControl w:val="0"/>
      <w:shd w:val="clear" w:color="auto" w:fill="FFFFFF"/>
      <w:spacing w:after="0" w:line="221" w:lineRule="exact"/>
      <w:jc w:val="both"/>
      <w:outlineLvl w:val="5"/>
    </w:pPr>
    <w:rPr>
      <w:rFonts w:ascii="Arial" w:eastAsia="Arial" w:hAnsi="Arial" w:cs="Arial"/>
      <w:b/>
      <w:bCs/>
      <w:sz w:val="17"/>
      <w:szCs w:val="17"/>
    </w:rPr>
  </w:style>
  <w:style w:type="paragraph" w:customStyle="1" w:styleId="44">
    <w:name w:val="Заголовок №4"/>
    <w:basedOn w:val="a"/>
    <w:link w:val="43"/>
    <w:rsid w:val="00611829"/>
    <w:pPr>
      <w:widowControl w:val="0"/>
      <w:shd w:val="clear" w:color="auto" w:fill="FFFFFF"/>
      <w:spacing w:before="480" w:after="0" w:line="302" w:lineRule="exact"/>
      <w:ind w:hanging="440"/>
      <w:outlineLvl w:val="3"/>
    </w:pPr>
    <w:rPr>
      <w:rFonts w:ascii="Arial" w:eastAsia="Arial" w:hAnsi="Arial" w:cs="Arial"/>
      <w:sz w:val="26"/>
      <w:szCs w:val="26"/>
    </w:rPr>
  </w:style>
  <w:style w:type="paragraph" w:customStyle="1" w:styleId="121">
    <w:name w:val="Основной текст (12)"/>
    <w:basedOn w:val="a"/>
    <w:link w:val="120"/>
    <w:rsid w:val="00611829"/>
    <w:pPr>
      <w:widowControl w:val="0"/>
      <w:shd w:val="clear" w:color="auto" w:fill="FFFFFF"/>
      <w:spacing w:after="120" w:line="0" w:lineRule="atLeast"/>
    </w:pPr>
    <w:rPr>
      <w:rFonts w:ascii="Arial" w:eastAsia="Arial" w:hAnsi="Arial" w:cs="Arial"/>
      <w:b/>
      <w:bCs/>
      <w:sz w:val="21"/>
      <w:szCs w:val="21"/>
    </w:rPr>
  </w:style>
  <w:style w:type="paragraph" w:customStyle="1" w:styleId="150">
    <w:name w:val="Основной текст (15)"/>
    <w:basedOn w:val="a"/>
    <w:link w:val="15"/>
    <w:rsid w:val="00611829"/>
    <w:pPr>
      <w:widowControl w:val="0"/>
      <w:shd w:val="clear" w:color="auto" w:fill="FFFFFF"/>
      <w:spacing w:before="480" w:after="0" w:line="298" w:lineRule="exact"/>
      <w:ind w:firstLine="360"/>
    </w:pPr>
    <w:rPr>
      <w:rFonts w:ascii="Arial" w:eastAsia="Arial" w:hAnsi="Arial" w:cs="Arial"/>
      <w:b/>
      <w:bCs/>
    </w:rPr>
  </w:style>
  <w:style w:type="paragraph" w:customStyle="1" w:styleId="54">
    <w:name w:val="Подпись к таблице (5)"/>
    <w:basedOn w:val="a"/>
    <w:link w:val="53"/>
    <w:rsid w:val="00611829"/>
    <w:pPr>
      <w:widowControl w:val="0"/>
      <w:shd w:val="clear" w:color="auto" w:fill="FFFFFF"/>
      <w:spacing w:after="0" w:line="0" w:lineRule="atLeast"/>
      <w:jc w:val="right"/>
    </w:pPr>
    <w:rPr>
      <w:rFonts w:ascii="Times New Roman" w:eastAsia="Times New Roman" w:hAnsi="Times New Roman" w:cs="Times New Roman"/>
      <w:b/>
      <w:bCs/>
      <w:i/>
      <w:iCs/>
      <w:sz w:val="18"/>
      <w:szCs w:val="18"/>
    </w:rPr>
  </w:style>
  <w:style w:type="paragraph" w:customStyle="1" w:styleId="281">
    <w:name w:val="Основной текст (28)"/>
    <w:basedOn w:val="a"/>
    <w:link w:val="280"/>
    <w:rsid w:val="00611829"/>
    <w:pPr>
      <w:widowControl w:val="0"/>
      <w:shd w:val="clear" w:color="auto" w:fill="FFFFFF"/>
      <w:spacing w:before="360" w:after="180" w:line="0" w:lineRule="atLeast"/>
      <w:jc w:val="both"/>
    </w:pPr>
    <w:rPr>
      <w:rFonts w:ascii="Courier New" w:eastAsia="Courier New" w:hAnsi="Courier New" w:cs="Courier New"/>
      <w:b/>
      <w:bCs/>
    </w:rPr>
  </w:style>
  <w:style w:type="paragraph" w:customStyle="1" w:styleId="62">
    <w:name w:val="Подпись к таблице (6)"/>
    <w:basedOn w:val="a"/>
    <w:link w:val="61"/>
    <w:rsid w:val="00611829"/>
    <w:pPr>
      <w:widowControl w:val="0"/>
      <w:shd w:val="clear" w:color="auto" w:fill="FFFFFF"/>
      <w:spacing w:before="60" w:after="0" w:line="0" w:lineRule="atLeast"/>
    </w:pPr>
    <w:rPr>
      <w:rFonts w:ascii="Arial" w:eastAsia="Arial" w:hAnsi="Arial" w:cs="Arial"/>
      <w:sz w:val="19"/>
      <w:szCs w:val="19"/>
    </w:rPr>
  </w:style>
  <w:style w:type="character" w:customStyle="1" w:styleId="55">
    <w:name w:val="Заголовок №5_"/>
    <w:basedOn w:val="a0"/>
    <w:link w:val="56"/>
    <w:rsid w:val="00611829"/>
    <w:rPr>
      <w:rFonts w:ascii="Arial" w:eastAsia="Arial" w:hAnsi="Arial" w:cs="Arial"/>
      <w:sz w:val="19"/>
      <w:szCs w:val="19"/>
      <w:shd w:val="clear" w:color="auto" w:fill="FFFFFF"/>
    </w:rPr>
  </w:style>
  <w:style w:type="character" w:customStyle="1" w:styleId="17">
    <w:name w:val="Основной текст (17)_"/>
    <w:basedOn w:val="a0"/>
    <w:link w:val="170"/>
    <w:rsid w:val="00611829"/>
    <w:rPr>
      <w:rFonts w:ascii="Times New Roman" w:eastAsia="Times New Roman" w:hAnsi="Times New Roman" w:cs="Times New Roman"/>
      <w:b/>
      <w:bCs/>
      <w:sz w:val="19"/>
      <w:szCs w:val="19"/>
      <w:shd w:val="clear" w:color="auto" w:fill="FFFFFF"/>
    </w:rPr>
  </w:style>
  <w:style w:type="character" w:customStyle="1" w:styleId="299pt">
    <w:name w:val="Основной текст (29) + 9 pt"/>
    <w:basedOn w:val="a0"/>
    <w:rsid w:val="00611829"/>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290">
    <w:name w:val="Основной текст (29)"/>
    <w:basedOn w:val="a0"/>
    <w:rsid w:val="00611829"/>
    <w:rPr>
      <w:rFonts w:ascii="Times New Roman" w:eastAsia="Times New Roman" w:hAnsi="Times New Roman" w:cs="Times New Roman"/>
      <w:b w:val="0"/>
      <w:bCs w:val="0"/>
      <w:i w:val="0"/>
      <w:iCs w:val="0"/>
      <w:smallCaps w:val="0"/>
      <w:strike w:val="0"/>
      <w:color w:val="000000"/>
      <w:spacing w:val="0"/>
      <w:w w:val="100"/>
      <w:position w:val="0"/>
      <w:sz w:val="12"/>
      <w:szCs w:val="12"/>
      <w:u w:val="single"/>
      <w:lang w:val="ru-RU" w:eastAsia="ru-RU" w:bidi="ru-RU"/>
    </w:rPr>
  </w:style>
  <w:style w:type="character" w:customStyle="1" w:styleId="291">
    <w:name w:val="Основной текст (29) + Малые прописные"/>
    <w:basedOn w:val="a0"/>
    <w:rsid w:val="00611829"/>
    <w:rPr>
      <w:rFonts w:ascii="Times New Roman" w:eastAsia="Times New Roman" w:hAnsi="Times New Roman" w:cs="Times New Roman"/>
      <w:b w:val="0"/>
      <w:bCs w:val="0"/>
      <w:i w:val="0"/>
      <w:iCs w:val="0"/>
      <w:smallCaps/>
      <w:strike w:val="0"/>
      <w:color w:val="000000"/>
      <w:spacing w:val="0"/>
      <w:w w:val="100"/>
      <w:position w:val="0"/>
      <w:sz w:val="12"/>
      <w:szCs w:val="12"/>
      <w:u w:val="single"/>
      <w:lang w:val="ru-RU" w:eastAsia="ru-RU" w:bidi="ru-RU"/>
    </w:rPr>
  </w:style>
  <w:style w:type="paragraph" w:customStyle="1" w:styleId="56">
    <w:name w:val="Заголовок №5"/>
    <w:basedOn w:val="a"/>
    <w:link w:val="55"/>
    <w:rsid w:val="00611829"/>
    <w:pPr>
      <w:widowControl w:val="0"/>
      <w:shd w:val="clear" w:color="auto" w:fill="FFFFFF"/>
      <w:spacing w:after="0" w:line="221" w:lineRule="exact"/>
      <w:jc w:val="both"/>
      <w:outlineLvl w:val="4"/>
    </w:pPr>
    <w:rPr>
      <w:rFonts w:ascii="Arial" w:eastAsia="Arial" w:hAnsi="Arial" w:cs="Arial"/>
      <w:sz w:val="19"/>
      <w:szCs w:val="19"/>
    </w:rPr>
  </w:style>
  <w:style w:type="paragraph" w:customStyle="1" w:styleId="170">
    <w:name w:val="Основной текст (17)"/>
    <w:basedOn w:val="a"/>
    <w:link w:val="17"/>
    <w:rsid w:val="00611829"/>
    <w:pPr>
      <w:widowControl w:val="0"/>
      <w:shd w:val="clear" w:color="auto" w:fill="FFFFFF"/>
      <w:spacing w:after="0" w:line="235" w:lineRule="exact"/>
      <w:jc w:val="both"/>
    </w:pPr>
    <w:rPr>
      <w:rFonts w:ascii="Times New Roman" w:eastAsia="Times New Roman" w:hAnsi="Times New Roman" w:cs="Times New Roman"/>
      <w:b/>
      <w:bCs/>
      <w:sz w:val="19"/>
      <w:szCs w:val="19"/>
    </w:rPr>
  </w:style>
  <w:style w:type="table" w:styleId="ac">
    <w:name w:val="Table Grid"/>
    <w:basedOn w:val="a1"/>
    <w:uiPriority w:val="59"/>
    <w:rsid w:val="0061182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uiPriority w:val="9"/>
    <w:semiHidden/>
    <w:rsid w:val="00966951"/>
    <w:rPr>
      <w:rFonts w:asciiTheme="majorHAnsi" w:eastAsiaTheme="majorEastAsia" w:hAnsiTheme="majorHAnsi" w:cstheme="majorBidi"/>
      <w:color w:val="365F91" w:themeColor="accent1" w:themeShade="BF"/>
      <w:sz w:val="26"/>
      <w:szCs w:val="26"/>
    </w:rPr>
  </w:style>
  <w:style w:type="character" w:styleId="ad">
    <w:name w:val="Emphasis"/>
    <w:basedOn w:val="a0"/>
    <w:uiPriority w:val="20"/>
    <w:qFormat/>
    <w:rsid w:val="006A0AAB"/>
    <w:rPr>
      <w:i/>
      <w:iCs/>
    </w:rPr>
  </w:style>
  <w:style w:type="character" w:customStyle="1" w:styleId="list-item">
    <w:name w:val="list-item"/>
    <w:basedOn w:val="a0"/>
    <w:rsid w:val="002C3BAC"/>
  </w:style>
  <w:style w:type="character" w:customStyle="1" w:styleId="ctatext">
    <w:name w:val="ctatext"/>
    <w:basedOn w:val="a0"/>
    <w:rsid w:val="002C3BAC"/>
  </w:style>
  <w:style w:type="character" w:customStyle="1" w:styleId="posttitle">
    <w:name w:val="posttitle"/>
    <w:basedOn w:val="a0"/>
    <w:rsid w:val="002C3BAC"/>
  </w:style>
  <w:style w:type="character" w:customStyle="1" w:styleId="80">
    <w:name w:val="Заголовок 8 Знак"/>
    <w:basedOn w:val="a0"/>
    <w:link w:val="8"/>
    <w:rsid w:val="00C717E9"/>
    <w:rPr>
      <w:rFonts w:asciiTheme="majorHAnsi" w:eastAsiaTheme="majorEastAsia" w:hAnsiTheme="majorHAnsi" w:cstheme="majorBidi"/>
      <w:color w:val="272727" w:themeColor="text1" w:themeTint="D8"/>
      <w:sz w:val="21"/>
      <w:szCs w:val="21"/>
    </w:rPr>
  </w:style>
  <w:style w:type="character" w:styleId="ae">
    <w:name w:val="page number"/>
    <w:basedOn w:val="a0"/>
    <w:rsid w:val="00C717E9"/>
  </w:style>
  <w:style w:type="paragraph" w:styleId="af">
    <w:name w:val="footer"/>
    <w:basedOn w:val="a"/>
    <w:link w:val="af0"/>
    <w:rsid w:val="00C717E9"/>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f0">
    <w:name w:val="Нижний колонтитул Знак"/>
    <w:basedOn w:val="a0"/>
    <w:link w:val="af"/>
    <w:rsid w:val="00C717E9"/>
    <w:rPr>
      <w:rFonts w:ascii="Times New Roman" w:eastAsia="Times New Roman" w:hAnsi="Times New Roman" w:cs="Times New Roman"/>
      <w:sz w:val="20"/>
      <w:szCs w:val="20"/>
    </w:rPr>
  </w:style>
  <w:style w:type="paragraph" w:styleId="af1">
    <w:name w:val="No Spacing"/>
    <w:qFormat/>
    <w:rsid w:val="00C717E9"/>
    <w:pPr>
      <w:spacing w:after="0" w:line="240" w:lineRule="auto"/>
    </w:pPr>
    <w:rPr>
      <w:rFonts w:ascii="Calibri" w:eastAsia="Times New Roman" w:hAnsi="Calibri" w:cs="Times New Roman"/>
    </w:rPr>
  </w:style>
  <w:style w:type="paragraph" w:styleId="af2">
    <w:name w:val="Body Text Indent"/>
    <w:basedOn w:val="a"/>
    <w:link w:val="af3"/>
    <w:uiPriority w:val="99"/>
    <w:semiHidden/>
    <w:unhideWhenUsed/>
    <w:rsid w:val="00DD3282"/>
    <w:pPr>
      <w:spacing w:after="120"/>
      <w:ind w:left="283"/>
    </w:pPr>
  </w:style>
  <w:style w:type="character" w:customStyle="1" w:styleId="af3">
    <w:name w:val="Основной текст с отступом Знак"/>
    <w:basedOn w:val="a0"/>
    <w:link w:val="af2"/>
    <w:uiPriority w:val="99"/>
    <w:semiHidden/>
    <w:rsid w:val="00DD3282"/>
  </w:style>
  <w:style w:type="paragraph" w:styleId="37">
    <w:name w:val="Body Text 3"/>
    <w:basedOn w:val="a"/>
    <w:link w:val="38"/>
    <w:rsid w:val="00DD3282"/>
    <w:pPr>
      <w:spacing w:after="120" w:line="240" w:lineRule="auto"/>
    </w:pPr>
    <w:rPr>
      <w:rFonts w:ascii="Times New Roman" w:eastAsia="Times New Roman" w:hAnsi="Times New Roman" w:cs="Times New Roman"/>
      <w:sz w:val="16"/>
      <w:szCs w:val="16"/>
    </w:rPr>
  </w:style>
  <w:style w:type="character" w:customStyle="1" w:styleId="38">
    <w:name w:val="Основной текст 3 Знак"/>
    <w:basedOn w:val="a0"/>
    <w:link w:val="37"/>
    <w:rsid w:val="00DD3282"/>
    <w:rPr>
      <w:rFonts w:ascii="Times New Roman" w:eastAsia="Times New Roman" w:hAnsi="Times New Roman" w:cs="Times New Roman"/>
      <w:sz w:val="16"/>
      <w:szCs w:val="16"/>
    </w:rPr>
  </w:style>
  <w:style w:type="character" w:customStyle="1" w:styleId="apple-converted-space">
    <w:name w:val="apple-converted-space"/>
    <w:basedOn w:val="a0"/>
    <w:rsid w:val="00C32C15"/>
  </w:style>
  <w:style w:type="paragraph" w:styleId="af4">
    <w:name w:val="Balloon Text"/>
    <w:basedOn w:val="a"/>
    <w:link w:val="af5"/>
    <w:uiPriority w:val="99"/>
    <w:semiHidden/>
    <w:unhideWhenUsed/>
    <w:rsid w:val="00812F67"/>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812F67"/>
    <w:rPr>
      <w:rFonts w:ascii="Segoe UI" w:hAnsi="Segoe UI" w:cs="Segoe UI"/>
      <w:sz w:val="18"/>
      <w:szCs w:val="18"/>
    </w:rPr>
  </w:style>
  <w:style w:type="paragraph" w:styleId="af6">
    <w:name w:val="header"/>
    <w:basedOn w:val="a"/>
    <w:link w:val="af7"/>
    <w:uiPriority w:val="99"/>
    <w:unhideWhenUsed/>
    <w:rsid w:val="00812F67"/>
    <w:pPr>
      <w:tabs>
        <w:tab w:val="center" w:pos="4677"/>
        <w:tab w:val="right" w:pos="9355"/>
      </w:tabs>
      <w:spacing w:after="0" w:line="240" w:lineRule="auto"/>
    </w:pPr>
  </w:style>
  <w:style w:type="character" w:customStyle="1" w:styleId="af7">
    <w:name w:val="Верхний колонтитул Знак"/>
    <w:basedOn w:val="a0"/>
    <w:link w:val="af6"/>
    <w:uiPriority w:val="99"/>
    <w:rsid w:val="00812F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46989">
      <w:bodyDiv w:val="1"/>
      <w:marLeft w:val="0"/>
      <w:marRight w:val="0"/>
      <w:marTop w:val="0"/>
      <w:marBottom w:val="0"/>
      <w:divBdr>
        <w:top w:val="none" w:sz="0" w:space="0" w:color="auto"/>
        <w:left w:val="none" w:sz="0" w:space="0" w:color="auto"/>
        <w:bottom w:val="none" w:sz="0" w:space="0" w:color="auto"/>
        <w:right w:val="none" w:sz="0" w:space="0" w:color="auto"/>
      </w:divBdr>
    </w:div>
    <w:div w:id="393747870">
      <w:bodyDiv w:val="1"/>
      <w:marLeft w:val="0"/>
      <w:marRight w:val="0"/>
      <w:marTop w:val="0"/>
      <w:marBottom w:val="0"/>
      <w:divBdr>
        <w:top w:val="none" w:sz="0" w:space="0" w:color="auto"/>
        <w:left w:val="none" w:sz="0" w:space="0" w:color="auto"/>
        <w:bottom w:val="none" w:sz="0" w:space="0" w:color="auto"/>
        <w:right w:val="none" w:sz="0" w:space="0" w:color="auto"/>
      </w:divBdr>
    </w:div>
    <w:div w:id="1125276477">
      <w:bodyDiv w:val="1"/>
      <w:marLeft w:val="0"/>
      <w:marRight w:val="0"/>
      <w:marTop w:val="0"/>
      <w:marBottom w:val="0"/>
      <w:divBdr>
        <w:top w:val="none" w:sz="0" w:space="0" w:color="auto"/>
        <w:left w:val="none" w:sz="0" w:space="0" w:color="auto"/>
        <w:bottom w:val="none" w:sz="0" w:space="0" w:color="auto"/>
        <w:right w:val="none" w:sz="0" w:space="0" w:color="auto"/>
      </w:divBdr>
      <w:divsChild>
        <w:div w:id="625308688">
          <w:marLeft w:val="0"/>
          <w:marRight w:val="0"/>
          <w:marTop w:val="0"/>
          <w:marBottom w:val="0"/>
          <w:divBdr>
            <w:top w:val="none" w:sz="0" w:space="0" w:color="auto"/>
            <w:left w:val="none" w:sz="0" w:space="0" w:color="auto"/>
            <w:bottom w:val="none" w:sz="0" w:space="0" w:color="auto"/>
            <w:right w:val="none" w:sz="0" w:space="0" w:color="auto"/>
          </w:divBdr>
        </w:div>
        <w:div w:id="2131626081">
          <w:marLeft w:val="0"/>
          <w:marRight w:val="0"/>
          <w:marTop w:val="0"/>
          <w:marBottom w:val="0"/>
          <w:divBdr>
            <w:top w:val="none" w:sz="0" w:space="0" w:color="auto"/>
            <w:left w:val="none" w:sz="0" w:space="0" w:color="auto"/>
            <w:bottom w:val="none" w:sz="0" w:space="0" w:color="auto"/>
            <w:right w:val="none" w:sz="0" w:space="0" w:color="auto"/>
          </w:divBdr>
          <w:divsChild>
            <w:div w:id="1124273159">
              <w:marLeft w:val="0"/>
              <w:marRight w:val="0"/>
              <w:marTop w:val="0"/>
              <w:marBottom w:val="0"/>
              <w:divBdr>
                <w:top w:val="none" w:sz="0" w:space="0" w:color="auto"/>
                <w:left w:val="none" w:sz="0" w:space="0" w:color="auto"/>
                <w:bottom w:val="none" w:sz="0" w:space="0" w:color="auto"/>
                <w:right w:val="none" w:sz="0" w:space="0" w:color="auto"/>
              </w:divBdr>
            </w:div>
          </w:divsChild>
        </w:div>
        <w:div w:id="1707366387">
          <w:marLeft w:val="0"/>
          <w:marRight w:val="0"/>
          <w:marTop w:val="0"/>
          <w:marBottom w:val="0"/>
          <w:divBdr>
            <w:top w:val="none" w:sz="0" w:space="0" w:color="auto"/>
            <w:left w:val="none" w:sz="0" w:space="0" w:color="auto"/>
            <w:bottom w:val="none" w:sz="0" w:space="0" w:color="auto"/>
            <w:right w:val="none" w:sz="0" w:space="0" w:color="auto"/>
          </w:divBdr>
          <w:divsChild>
            <w:div w:id="42533867">
              <w:marLeft w:val="0"/>
              <w:marRight w:val="0"/>
              <w:marTop w:val="0"/>
              <w:marBottom w:val="0"/>
              <w:divBdr>
                <w:top w:val="none" w:sz="0" w:space="0" w:color="auto"/>
                <w:left w:val="none" w:sz="0" w:space="0" w:color="auto"/>
                <w:bottom w:val="none" w:sz="0" w:space="0" w:color="auto"/>
                <w:right w:val="none" w:sz="0" w:space="0" w:color="auto"/>
              </w:divBdr>
              <w:divsChild>
                <w:div w:id="352652512">
                  <w:marLeft w:val="0"/>
                  <w:marRight w:val="378"/>
                  <w:marTop w:val="180"/>
                  <w:marBottom w:val="0"/>
                  <w:divBdr>
                    <w:top w:val="none" w:sz="0" w:space="0" w:color="auto"/>
                    <w:left w:val="none" w:sz="0" w:space="0" w:color="auto"/>
                    <w:bottom w:val="none" w:sz="0" w:space="0" w:color="auto"/>
                    <w:right w:val="none" w:sz="0" w:space="0" w:color="auto"/>
                  </w:divBdr>
                  <w:divsChild>
                    <w:div w:id="195397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6105939">
          <w:marLeft w:val="0"/>
          <w:marRight w:val="0"/>
          <w:marTop w:val="0"/>
          <w:marBottom w:val="0"/>
          <w:divBdr>
            <w:top w:val="none" w:sz="0" w:space="0" w:color="auto"/>
            <w:left w:val="none" w:sz="0" w:space="0" w:color="auto"/>
            <w:bottom w:val="none" w:sz="0" w:space="0" w:color="auto"/>
            <w:right w:val="none" w:sz="0" w:space="0" w:color="auto"/>
          </w:divBdr>
        </w:div>
        <w:div w:id="78717838">
          <w:marLeft w:val="0"/>
          <w:marRight w:val="0"/>
          <w:marTop w:val="0"/>
          <w:marBottom w:val="0"/>
          <w:divBdr>
            <w:top w:val="none" w:sz="0" w:space="0" w:color="auto"/>
            <w:left w:val="none" w:sz="0" w:space="0" w:color="auto"/>
            <w:bottom w:val="none" w:sz="0" w:space="0" w:color="auto"/>
            <w:right w:val="none" w:sz="0" w:space="0" w:color="auto"/>
          </w:divBdr>
          <w:divsChild>
            <w:div w:id="1872572536">
              <w:marLeft w:val="0"/>
              <w:marRight w:val="0"/>
              <w:marTop w:val="0"/>
              <w:marBottom w:val="0"/>
              <w:divBdr>
                <w:top w:val="none" w:sz="0" w:space="0" w:color="auto"/>
                <w:left w:val="none" w:sz="0" w:space="0" w:color="auto"/>
                <w:bottom w:val="none" w:sz="0" w:space="0" w:color="auto"/>
                <w:right w:val="none" w:sz="0" w:space="0" w:color="auto"/>
              </w:divBdr>
            </w:div>
          </w:divsChild>
        </w:div>
        <w:div w:id="631982749">
          <w:marLeft w:val="0"/>
          <w:marRight w:val="0"/>
          <w:marTop w:val="0"/>
          <w:marBottom w:val="0"/>
          <w:divBdr>
            <w:top w:val="none" w:sz="0" w:space="0" w:color="auto"/>
            <w:left w:val="none" w:sz="0" w:space="0" w:color="auto"/>
            <w:bottom w:val="none" w:sz="0" w:space="0" w:color="auto"/>
            <w:right w:val="none" w:sz="0" w:space="0" w:color="auto"/>
          </w:divBdr>
          <w:divsChild>
            <w:div w:id="61417112">
              <w:marLeft w:val="0"/>
              <w:marRight w:val="0"/>
              <w:marTop w:val="0"/>
              <w:marBottom w:val="0"/>
              <w:divBdr>
                <w:top w:val="none" w:sz="0" w:space="0" w:color="auto"/>
                <w:left w:val="none" w:sz="0" w:space="0" w:color="auto"/>
                <w:bottom w:val="none" w:sz="0" w:space="0" w:color="auto"/>
                <w:right w:val="none" w:sz="0" w:space="0" w:color="auto"/>
              </w:divBdr>
              <w:divsChild>
                <w:div w:id="1075082475">
                  <w:marLeft w:val="0"/>
                  <w:marRight w:val="378"/>
                  <w:marTop w:val="180"/>
                  <w:marBottom w:val="0"/>
                  <w:divBdr>
                    <w:top w:val="none" w:sz="0" w:space="0" w:color="auto"/>
                    <w:left w:val="none" w:sz="0" w:space="0" w:color="auto"/>
                    <w:bottom w:val="none" w:sz="0" w:space="0" w:color="auto"/>
                    <w:right w:val="none" w:sz="0" w:space="0" w:color="auto"/>
                  </w:divBdr>
                  <w:divsChild>
                    <w:div w:id="25089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499031">
          <w:marLeft w:val="0"/>
          <w:marRight w:val="0"/>
          <w:marTop w:val="0"/>
          <w:marBottom w:val="0"/>
          <w:divBdr>
            <w:top w:val="none" w:sz="0" w:space="0" w:color="auto"/>
            <w:left w:val="none" w:sz="0" w:space="0" w:color="auto"/>
            <w:bottom w:val="none" w:sz="0" w:space="0" w:color="auto"/>
            <w:right w:val="none" w:sz="0" w:space="0" w:color="auto"/>
          </w:divBdr>
        </w:div>
      </w:divsChild>
    </w:div>
    <w:div w:id="1198353016">
      <w:bodyDiv w:val="1"/>
      <w:marLeft w:val="0"/>
      <w:marRight w:val="0"/>
      <w:marTop w:val="0"/>
      <w:marBottom w:val="0"/>
      <w:divBdr>
        <w:top w:val="none" w:sz="0" w:space="0" w:color="auto"/>
        <w:left w:val="none" w:sz="0" w:space="0" w:color="auto"/>
        <w:bottom w:val="none" w:sz="0" w:space="0" w:color="auto"/>
        <w:right w:val="none" w:sz="0" w:space="0" w:color="auto"/>
      </w:divBdr>
      <w:divsChild>
        <w:div w:id="1743290207">
          <w:blockQuote w:val="1"/>
          <w:marLeft w:val="0"/>
          <w:marRight w:val="0"/>
          <w:marTop w:val="0"/>
          <w:marBottom w:val="435"/>
          <w:divBdr>
            <w:top w:val="none" w:sz="0" w:space="0" w:color="auto"/>
            <w:left w:val="single" w:sz="12" w:space="17" w:color="4DB2EC"/>
            <w:bottom w:val="none" w:sz="0" w:space="0" w:color="auto"/>
            <w:right w:val="none" w:sz="0" w:space="0" w:color="auto"/>
          </w:divBdr>
        </w:div>
        <w:div w:id="721907022">
          <w:marLeft w:val="0"/>
          <w:marRight w:val="0"/>
          <w:marTop w:val="0"/>
          <w:marBottom w:val="240"/>
          <w:divBdr>
            <w:top w:val="none" w:sz="0" w:space="0" w:color="auto"/>
            <w:left w:val="none" w:sz="0" w:space="0" w:color="auto"/>
            <w:bottom w:val="none" w:sz="0" w:space="0" w:color="auto"/>
            <w:right w:val="none" w:sz="0" w:space="0" w:color="auto"/>
          </w:divBdr>
          <w:divsChild>
            <w:div w:id="1172141826">
              <w:marLeft w:val="0"/>
              <w:marRight w:val="0"/>
              <w:marTop w:val="0"/>
              <w:marBottom w:val="0"/>
              <w:divBdr>
                <w:top w:val="none" w:sz="0" w:space="0" w:color="auto"/>
                <w:left w:val="none" w:sz="0" w:space="0" w:color="auto"/>
                <w:bottom w:val="none" w:sz="0" w:space="0" w:color="auto"/>
                <w:right w:val="none" w:sz="0" w:space="0" w:color="auto"/>
              </w:divBdr>
            </w:div>
          </w:divsChild>
        </w:div>
        <w:div w:id="1969968184">
          <w:blockQuote w:val="1"/>
          <w:marLeft w:val="0"/>
          <w:marRight w:val="0"/>
          <w:marTop w:val="0"/>
          <w:marBottom w:val="435"/>
          <w:divBdr>
            <w:top w:val="none" w:sz="0" w:space="0" w:color="auto"/>
            <w:left w:val="single" w:sz="12" w:space="17" w:color="4DB2EC"/>
            <w:bottom w:val="none" w:sz="0" w:space="0" w:color="auto"/>
            <w:right w:val="none" w:sz="0" w:space="0" w:color="auto"/>
          </w:divBdr>
        </w:div>
        <w:div w:id="2056999872">
          <w:blockQuote w:val="1"/>
          <w:marLeft w:val="0"/>
          <w:marRight w:val="510"/>
          <w:marTop w:val="0"/>
          <w:marBottom w:val="300"/>
          <w:divBdr>
            <w:top w:val="none" w:sz="0" w:space="0" w:color="auto"/>
            <w:left w:val="single" w:sz="12" w:space="17" w:color="4DB2EC"/>
            <w:bottom w:val="none" w:sz="0" w:space="0" w:color="auto"/>
            <w:right w:val="none" w:sz="0" w:space="0" w:color="auto"/>
          </w:divBdr>
        </w:div>
        <w:div w:id="198518245">
          <w:blockQuote w:val="1"/>
          <w:marLeft w:val="0"/>
          <w:marRight w:val="0"/>
          <w:marTop w:val="0"/>
          <w:marBottom w:val="240"/>
          <w:divBdr>
            <w:top w:val="none" w:sz="0" w:space="0" w:color="auto"/>
            <w:left w:val="none" w:sz="0" w:space="0" w:color="auto"/>
            <w:bottom w:val="none" w:sz="0" w:space="0" w:color="auto"/>
            <w:right w:val="none" w:sz="0" w:space="0" w:color="auto"/>
          </w:divBdr>
        </w:div>
        <w:div w:id="1194343730">
          <w:blockQuote w:val="1"/>
          <w:marLeft w:val="0"/>
          <w:marRight w:val="510"/>
          <w:marTop w:val="0"/>
          <w:marBottom w:val="300"/>
          <w:divBdr>
            <w:top w:val="none" w:sz="0" w:space="0" w:color="auto"/>
            <w:left w:val="single" w:sz="12" w:space="17" w:color="4DB2EC"/>
            <w:bottom w:val="none" w:sz="0" w:space="0" w:color="auto"/>
            <w:right w:val="none" w:sz="0" w:space="0" w:color="auto"/>
          </w:divBdr>
        </w:div>
      </w:divsChild>
    </w:div>
    <w:div w:id="1350990712">
      <w:bodyDiv w:val="1"/>
      <w:marLeft w:val="0"/>
      <w:marRight w:val="0"/>
      <w:marTop w:val="0"/>
      <w:marBottom w:val="0"/>
      <w:divBdr>
        <w:top w:val="none" w:sz="0" w:space="0" w:color="auto"/>
        <w:left w:val="none" w:sz="0" w:space="0" w:color="auto"/>
        <w:bottom w:val="none" w:sz="0" w:space="0" w:color="auto"/>
        <w:right w:val="none" w:sz="0" w:space="0" w:color="auto"/>
      </w:divBdr>
    </w:div>
    <w:div w:id="2105495238">
      <w:bodyDiv w:val="1"/>
      <w:marLeft w:val="0"/>
      <w:marRight w:val="0"/>
      <w:marTop w:val="0"/>
      <w:marBottom w:val="0"/>
      <w:divBdr>
        <w:top w:val="none" w:sz="0" w:space="0" w:color="auto"/>
        <w:left w:val="none" w:sz="0" w:space="0" w:color="auto"/>
        <w:bottom w:val="none" w:sz="0" w:space="0" w:color="auto"/>
        <w:right w:val="none" w:sz="0" w:space="0" w:color="auto"/>
      </w:divBdr>
      <w:divsChild>
        <w:div w:id="1447964307">
          <w:marLeft w:val="0"/>
          <w:marRight w:val="0"/>
          <w:marTop w:val="0"/>
          <w:marBottom w:val="0"/>
          <w:divBdr>
            <w:top w:val="none" w:sz="0" w:space="0" w:color="auto"/>
            <w:left w:val="none" w:sz="0" w:space="0" w:color="auto"/>
            <w:bottom w:val="none" w:sz="0" w:space="0" w:color="auto"/>
            <w:right w:val="none" w:sz="0" w:space="0" w:color="auto"/>
          </w:divBdr>
          <w:divsChild>
            <w:div w:id="853153856">
              <w:marLeft w:val="0"/>
              <w:marRight w:val="0"/>
              <w:marTop w:val="0"/>
              <w:marBottom w:val="0"/>
              <w:divBdr>
                <w:top w:val="none" w:sz="0" w:space="0" w:color="auto"/>
                <w:left w:val="none" w:sz="0" w:space="0" w:color="auto"/>
                <w:bottom w:val="none" w:sz="0" w:space="0" w:color="auto"/>
                <w:right w:val="none" w:sz="0" w:space="0" w:color="auto"/>
              </w:divBdr>
              <w:divsChild>
                <w:div w:id="1917477656">
                  <w:marLeft w:val="0"/>
                  <w:marRight w:val="0"/>
                  <w:marTop w:val="0"/>
                  <w:marBottom w:val="0"/>
                  <w:divBdr>
                    <w:top w:val="none" w:sz="0" w:space="0" w:color="auto"/>
                    <w:left w:val="none" w:sz="0" w:space="0" w:color="auto"/>
                    <w:bottom w:val="none" w:sz="0" w:space="0" w:color="auto"/>
                    <w:right w:val="none" w:sz="0" w:space="0" w:color="auto"/>
                  </w:divBdr>
                  <w:divsChild>
                    <w:div w:id="1488087090">
                      <w:marLeft w:val="-300"/>
                      <w:marRight w:val="-300"/>
                      <w:marTop w:val="0"/>
                      <w:marBottom w:val="0"/>
                      <w:divBdr>
                        <w:top w:val="none" w:sz="0" w:space="0" w:color="auto"/>
                        <w:left w:val="none" w:sz="0" w:space="0" w:color="auto"/>
                        <w:bottom w:val="none" w:sz="0" w:space="0" w:color="auto"/>
                        <w:right w:val="none" w:sz="0" w:space="0" w:color="auto"/>
                      </w:divBdr>
                      <w:divsChild>
                        <w:div w:id="845557328">
                          <w:marLeft w:val="3025"/>
                          <w:marRight w:val="0"/>
                          <w:marTop w:val="0"/>
                          <w:marBottom w:val="0"/>
                          <w:divBdr>
                            <w:top w:val="none" w:sz="0" w:space="0" w:color="auto"/>
                            <w:left w:val="none" w:sz="0" w:space="0" w:color="auto"/>
                            <w:bottom w:val="none" w:sz="0" w:space="0" w:color="auto"/>
                            <w:right w:val="none" w:sz="0" w:space="0" w:color="auto"/>
                          </w:divBdr>
                          <w:divsChild>
                            <w:div w:id="1336500015">
                              <w:marLeft w:val="-600"/>
                              <w:marRight w:val="-600"/>
                              <w:marTop w:val="0"/>
                              <w:marBottom w:val="0"/>
                              <w:divBdr>
                                <w:top w:val="none" w:sz="0" w:space="0" w:color="auto"/>
                                <w:left w:val="none" w:sz="0" w:space="0" w:color="auto"/>
                                <w:bottom w:val="none" w:sz="0" w:space="0" w:color="auto"/>
                                <w:right w:val="none" w:sz="0" w:space="0" w:color="auto"/>
                              </w:divBdr>
                              <w:divsChild>
                                <w:div w:id="433596159">
                                  <w:marLeft w:val="0"/>
                                  <w:marRight w:val="0"/>
                                  <w:marTop w:val="0"/>
                                  <w:marBottom w:val="0"/>
                                  <w:divBdr>
                                    <w:top w:val="none" w:sz="0" w:space="0" w:color="auto"/>
                                    <w:left w:val="none" w:sz="0" w:space="0" w:color="auto"/>
                                    <w:bottom w:val="none" w:sz="0" w:space="0" w:color="auto"/>
                                    <w:right w:val="none" w:sz="0" w:space="0" w:color="auto"/>
                                  </w:divBdr>
                                </w:div>
                                <w:div w:id="609359926">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5639056">
          <w:marLeft w:val="0"/>
          <w:marRight w:val="0"/>
          <w:marTop w:val="450"/>
          <w:marBottom w:val="0"/>
          <w:divBdr>
            <w:top w:val="none" w:sz="0" w:space="0" w:color="auto"/>
            <w:left w:val="none" w:sz="0" w:space="0" w:color="auto"/>
            <w:bottom w:val="none" w:sz="0" w:space="0" w:color="auto"/>
            <w:right w:val="none" w:sz="0" w:space="0" w:color="auto"/>
          </w:divBdr>
          <w:divsChild>
            <w:div w:id="582835157">
              <w:marLeft w:val="0"/>
              <w:marRight w:val="0"/>
              <w:marTop w:val="0"/>
              <w:marBottom w:val="0"/>
              <w:divBdr>
                <w:top w:val="none" w:sz="0" w:space="0" w:color="auto"/>
                <w:left w:val="none" w:sz="0" w:space="0" w:color="auto"/>
                <w:bottom w:val="none" w:sz="0" w:space="0" w:color="auto"/>
                <w:right w:val="none" w:sz="0" w:space="0" w:color="auto"/>
              </w:divBdr>
              <w:divsChild>
                <w:div w:id="936714870">
                  <w:marLeft w:val="0"/>
                  <w:marRight w:val="0"/>
                  <w:marTop w:val="0"/>
                  <w:marBottom w:val="0"/>
                  <w:divBdr>
                    <w:top w:val="none" w:sz="0" w:space="0" w:color="auto"/>
                    <w:left w:val="none" w:sz="0" w:space="0" w:color="auto"/>
                    <w:bottom w:val="none" w:sz="0" w:space="0" w:color="auto"/>
                    <w:right w:val="none" w:sz="0" w:space="0" w:color="auto"/>
                  </w:divBdr>
                  <w:divsChild>
                    <w:div w:id="2033795618">
                      <w:marLeft w:val="0"/>
                      <w:marRight w:val="0"/>
                      <w:marTop w:val="0"/>
                      <w:marBottom w:val="0"/>
                      <w:divBdr>
                        <w:top w:val="none" w:sz="0" w:space="0" w:color="auto"/>
                        <w:left w:val="none" w:sz="0" w:space="0" w:color="auto"/>
                        <w:bottom w:val="none" w:sz="0" w:space="0" w:color="auto"/>
                        <w:right w:val="none" w:sz="0" w:space="0" w:color="auto"/>
                      </w:divBdr>
                      <w:divsChild>
                        <w:div w:id="726805020">
                          <w:marLeft w:val="-300"/>
                          <w:marRight w:val="-300"/>
                          <w:marTop w:val="0"/>
                          <w:marBottom w:val="0"/>
                          <w:divBdr>
                            <w:top w:val="none" w:sz="0" w:space="0" w:color="auto"/>
                            <w:left w:val="none" w:sz="0" w:space="0" w:color="auto"/>
                            <w:bottom w:val="none" w:sz="0" w:space="0" w:color="auto"/>
                            <w:right w:val="none" w:sz="0" w:space="0" w:color="auto"/>
                          </w:divBdr>
                          <w:divsChild>
                            <w:div w:id="1856798029">
                              <w:marLeft w:val="3025"/>
                              <w:marRight w:val="0"/>
                              <w:marTop w:val="0"/>
                              <w:marBottom w:val="0"/>
                              <w:divBdr>
                                <w:top w:val="none" w:sz="0" w:space="0" w:color="auto"/>
                                <w:left w:val="none" w:sz="0" w:space="0" w:color="auto"/>
                                <w:bottom w:val="none" w:sz="0" w:space="0" w:color="auto"/>
                                <w:right w:val="none" w:sz="0" w:space="0" w:color="auto"/>
                              </w:divBdr>
                              <w:divsChild>
                                <w:div w:id="136151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2324444">
              <w:marLeft w:val="0"/>
              <w:marRight w:val="0"/>
              <w:marTop w:val="0"/>
              <w:marBottom w:val="0"/>
              <w:divBdr>
                <w:top w:val="none" w:sz="0" w:space="0" w:color="auto"/>
                <w:left w:val="none" w:sz="0" w:space="0" w:color="auto"/>
                <w:bottom w:val="none" w:sz="0" w:space="0" w:color="auto"/>
                <w:right w:val="none" w:sz="0" w:space="0" w:color="auto"/>
              </w:divBdr>
              <w:divsChild>
                <w:div w:id="1195121549">
                  <w:marLeft w:val="0"/>
                  <w:marRight w:val="0"/>
                  <w:marTop w:val="0"/>
                  <w:marBottom w:val="0"/>
                  <w:divBdr>
                    <w:top w:val="none" w:sz="0" w:space="0" w:color="auto"/>
                    <w:left w:val="none" w:sz="0" w:space="0" w:color="auto"/>
                    <w:bottom w:val="none" w:sz="0" w:space="0" w:color="auto"/>
                    <w:right w:val="none" w:sz="0" w:space="0" w:color="auto"/>
                  </w:divBdr>
                  <w:divsChild>
                    <w:div w:id="1508901750">
                      <w:marLeft w:val="0"/>
                      <w:marRight w:val="0"/>
                      <w:marTop w:val="0"/>
                      <w:marBottom w:val="0"/>
                      <w:divBdr>
                        <w:top w:val="none" w:sz="0" w:space="0" w:color="auto"/>
                        <w:left w:val="none" w:sz="0" w:space="0" w:color="auto"/>
                        <w:bottom w:val="none" w:sz="0" w:space="0" w:color="auto"/>
                        <w:right w:val="none" w:sz="0" w:space="0" w:color="auto"/>
                      </w:divBdr>
                      <w:divsChild>
                        <w:div w:id="1424646039">
                          <w:marLeft w:val="0"/>
                          <w:marRight w:val="0"/>
                          <w:marTop w:val="0"/>
                          <w:marBottom w:val="0"/>
                          <w:divBdr>
                            <w:top w:val="none" w:sz="0" w:space="0" w:color="auto"/>
                            <w:left w:val="none" w:sz="0" w:space="0" w:color="auto"/>
                            <w:bottom w:val="none" w:sz="0" w:space="0" w:color="auto"/>
                            <w:right w:val="none" w:sz="0" w:space="0" w:color="auto"/>
                          </w:divBdr>
                          <w:divsChild>
                            <w:div w:id="37829001">
                              <w:marLeft w:val="-300"/>
                              <w:marRight w:val="-300"/>
                              <w:marTop w:val="0"/>
                              <w:marBottom w:val="0"/>
                              <w:divBdr>
                                <w:top w:val="none" w:sz="0" w:space="0" w:color="auto"/>
                                <w:left w:val="none" w:sz="0" w:space="0" w:color="auto"/>
                                <w:bottom w:val="none" w:sz="0" w:space="0" w:color="auto"/>
                                <w:right w:val="none" w:sz="0" w:space="0" w:color="auto"/>
                              </w:divBdr>
                              <w:divsChild>
                                <w:div w:id="670329186">
                                  <w:marLeft w:val="3025"/>
                                  <w:marRight w:val="0"/>
                                  <w:marTop w:val="0"/>
                                  <w:marBottom w:val="0"/>
                                  <w:divBdr>
                                    <w:top w:val="none" w:sz="0" w:space="0" w:color="auto"/>
                                    <w:left w:val="none" w:sz="0" w:space="0" w:color="auto"/>
                                    <w:bottom w:val="none" w:sz="0" w:space="0" w:color="auto"/>
                                    <w:right w:val="none" w:sz="0" w:space="0" w:color="auto"/>
                                  </w:divBdr>
                                  <w:divsChild>
                                    <w:div w:id="89076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0361304">
                  <w:marLeft w:val="0"/>
                  <w:marRight w:val="0"/>
                  <w:marTop w:val="0"/>
                  <w:marBottom w:val="0"/>
                  <w:divBdr>
                    <w:top w:val="none" w:sz="0" w:space="0" w:color="auto"/>
                    <w:left w:val="none" w:sz="0" w:space="0" w:color="auto"/>
                    <w:bottom w:val="none" w:sz="0" w:space="0" w:color="auto"/>
                    <w:right w:val="none" w:sz="0" w:space="0" w:color="auto"/>
                  </w:divBdr>
                  <w:divsChild>
                    <w:div w:id="497498772">
                      <w:marLeft w:val="0"/>
                      <w:marRight w:val="0"/>
                      <w:marTop w:val="0"/>
                      <w:marBottom w:val="0"/>
                      <w:divBdr>
                        <w:top w:val="none" w:sz="0" w:space="0" w:color="auto"/>
                        <w:left w:val="none" w:sz="0" w:space="0" w:color="auto"/>
                        <w:bottom w:val="none" w:sz="0" w:space="0" w:color="auto"/>
                        <w:right w:val="none" w:sz="0" w:space="0" w:color="auto"/>
                      </w:divBdr>
                      <w:divsChild>
                        <w:div w:id="857697225">
                          <w:marLeft w:val="0"/>
                          <w:marRight w:val="0"/>
                          <w:marTop w:val="0"/>
                          <w:marBottom w:val="0"/>
                          <w:divBdr>
                            <w:top w:val="none" w:sz="0" w:space="0" w:color="auto"/>
                            <w:left w:val="none" w:sz="0" w:space="0" w:color="auto"/>
                            <w:bottom w:val="none" w:sz="0" w:space="0" w:color="auto"/>
                            <w:right w:val="none" w:sz="0" w:space="0" w:color="auto"/>
                          </w:divBdr>
                          <w:divsChild>
                            <w:div w:id="875972668">
                              <w:marLeft w:val="-300"/>
                              <w:marRight w:val="-300"/>
                              <w:marTop w:val="0"/>
                              <w:marBottom w:val="0"/>
                              <w:divBdr>
                                <w:top w:val="none" w:sz="0" w:space="0" w:color="auto"/>
                                <w:left w:val="none" w:sz="0" w:space="0" w:color="auto"/>
                                <w:bottom w:val="none" w:sz="0" w:space="0" w:color="auto"/>
                                <w:right w:val="none" w:sz="0" w:space="0" w:color="auto"/>
                              </w:divBdr>
                              <w:divsChild>
                                <w:div w:id="2053462250">
                                  <w:marLeft w:val="3025"/>
                                  <w:marRight w:val="0"/>
                                  <w:marTop w:val="0"/>
                                  <w:marBottom w:val="0"/>
                                  <w:divBdr>
                                    <w:top w:val="none" w:sz="0" w:space="0" w:color="auto"/>
                                    <w:left w:val="none" w:sz="0" w:space="0" w:color="auto"/>
                                    <w:bottom w:val="none" w:sz="0" w:space="0" w:color="auto"/>
                                    <w:right w:val="none" w:sz="0" w:space="0" w:color="auto"/>
                                  </w:divBdr>
                                  <w:divsChild>
                                    <w:div w:id="156270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859874">
                  <w:marLeft w:val="0"/>
                  <w:marRight w:val="0"/>
                  <w:marTop w:val="0"/>
                  <w:marBottom w:val="0"/>
                  <w:divBdr>
                    <w:top w:val="none" w:sz="0" w:space="0" w:color="auto"/>
                    <w:left w:val="none" w:sz="0" w:space="0" w:color="auto"/>
                    <w:bottom w:val="none" w:sz="0" w:space="0" w:color="auto"/>
                    <w:right w:val="none" w:sz="0" w:space="0" w:color="auto"/>
                  </w:divBdr>
                  <w:divsChild>
                    <w:div w:id="1877892639">
                      <w:marLeft w:val="0"/>
                      <w:marRight w:val="0"/>
                      <w:marTop w:val="0"/>
                      <w:marBottom w:val="0"/>
                      <w:divBdr>
                        <w:top w:val="none" w:sz="0" w:space="0" w:color="auto"/>
                        <w:left w:val="none" w:sz="0" w:space="0" w:color="auto"/>
                        <w:bottom w:val="none" w:sz="0" w:space="0" w:color="auto"/>
                        <w:right w:val="none" w:sz="0" w:space="0" w:color="auto"/>
                      </w:divBdr>
                      <w:divsChild>
                        <w:div w:id="1670014229">
                          <w:marLeft w:val="0"/>
                          <w:marRight w:val="0"/>
                          <w:marTop w:val="0"/>
                          <w:marBottom w:val="0"/>
                          <w:divBdr>
                            <w:top w:val="none" w:sz="0" w:space="0" w:color="auto"/>
                            <w:left w:val="none" w:sz="0" w:space="0" w:color="auto"/>
                            <w:bottom w:val="none" w:sz="0" w:space="0" w:color="auto"/>
                            <w:right w:val="none" w:sz="0" w:space="0" w:color="auto"/>
                          </w:divBdr>
                          <w:divsChild>
                            <w:div w:id="624969762">
                              <w:marLeft w:val="-300"/>
                              <w:marRight w:val="-300"/>
                              <w:marTop w:val="0"/>
                              <w:marBottom w:val="0"/>
                              <w:divBdr>
                                <w:top w:val="none" w:sz="0" w:space="0" w:color="auto"/>
                                <w:left w:val="none" w:sz="0" w:space="0" w:color="auto"/>
                                <w:bottom w:val="none" w:sz="0" w:space="0" w:color="auto"/>
                                <w:right w:val="none" w:sz="0" w:space="0" w:color="auto"/>
                              </w:divBdr>
                              <w:divsChild>
                                <w:div w:id="1740052419">
                                  <w:marLeft w:val="3025"/>
                                  <w:marRight w:val="0"/>
                                  <w:marTop w:val="0"/>
                                  <w:marBottom w:val="0"/>
                                  <w:divBdr>
                                    <w:top w:val="none" w:sz="0" w:space="0" w:color="auto"/>
                                    <w:left w:val="none" w:sz="0" w:space="0" w:color="auto"/>
                                    <w:bottom w:val="none" w:sz="0" w:space="0" w:color="auto"/>
                                    <w:right w:val="none" w:sz="0" w:space="0" w:color="auto"/>
                                  </w:divBdr>
                                  <w:divsChild>
                                    <w:div w:id="1331760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5505170">
                  <w:marLeft w:val="0"/>
                  <w:marRight w:val="0"/>
                  <w:marTop w:val="0"/>
                  <w:marBottom w:val="0"/>
                  <w:divBdr>
                    <w:top w:val="none" w:sz="0" w:space="0" w:color="auto"/>
                    <w:left w:val="none" w:sz="0" w:space="0" w:color="auto"/>
                    <w:bottom w:val="none" w:sz="0" w:space="0" w:color="auto"/>
                    <w:right w:val="none" w:sz="0" w:space="0" w:color="auto"/>
                  </w:divBdr>
                  <w:divsChild>
                    <w:div w:id="637807790">
                      <w:marLeft w:val="0"/>
                      <w:marRight w:val="0"/>
                      <w:marTop w:val="0"/>
                      <w:marBottom w:val="660"/>
                      <w:divBdr>
                        <w:top w:val="single" w:sz="36" w:space="0" w:color="382E58"/>
                        <w:left w:val="none" w:sz="0" w:space="0" w:color="auto"/>
                        <w:bottom w:val="single" w:sz="36" w:space="0" w:color="382E58"/>
                        <w:right w:val="none" w:sz="0" w:space="0" w:color="auto"/>
                      </w:divBdr>
                      <w:divsChild>
                        <w:div w:id="1584102229">
                          <w:marLeft w:val="0"/>
                          <w:marRight w:val="0"/>
                          <w:marTop w:val="0"/>
                          <w:marBottom w:val="0"/>
                          <w:divBdr>
                            <w:top w:val="none" w:sz="0" w:space="0" w:color="auto"/>
                            <w:left w:val="none" w:sz="0" w:space="0" w:color="auto"/>
                            <w:bottom w:val="none" w:sz="0" w:space="0" w:color="auto"/>
                            <w:right w:val="none" w:sz="0" w:space="0" w:color="auto"/>
                          </w:divBdr>
                          <w:divsChild>
                            <w:div w:id="1259942778">
                              <w:marLeft w:val="-300"/>
                              <w:marRight w:val="-300"/>
                              <w:marTop w:val="0"/>
                              <w:marBottom w:val="0"/>
                              <w:divBdr>
                                <w:top w:val="none" w:sz="0" w:space="0" w:color="auto"/>
                                <w:left w:val="none" w:sz="0" w:space="0" w:color="auto"/>
                                <w:bottom w:val="none" w:sz="0" w:space="0" w:color="auto"/>
                                <w:right w:val="none" w:sz="0" w:space="0" w:color="auto"/>
                              </w:divBdr>
                              <w:divsChild>
                                <w:div w:id="1707756328">
                                  <w:marLeft w:val="151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6999554">
                  <w:marLeft w:val="0"/>
                  <w:marRight w:val="0"/>
                  <w:marTop w:val="0"/>
                  <w:marBottom w:val="0"/>
                  <w:divBdr>
                    <w:top w:val="none" w:sz="0" w:space="0" w:color="auto"/>
                    <w:left w:val="none" w:sz="0" w:space="0" w:color="auto"/>
                    <w:bottom w:val="none" w:sz="0" w:space="0" w:color="auto"/>
                    <w:right w:val="none" w:sz="0" w:space="0" w:color="auto"/>
                  </w:divBdr>
                  <w:divsChild>
                    <w:div w:id="280000025">
                      <w:marLeft w:val="0"/>
                      <w:marRight w:val="0"/>
                      <w:marTop w:val="0"/>
                      <w:marBottom w:val="0"/>
                      <w:divBdr>
                        <w:top w:val="none" w:sz="0" w:space="0" w:color="auto"/>
                        <w:left w:val="none" w:sz="0" w:space="0" w:color="auto"/>
                        <w:bottom w:val="none" w:sz="0" w:space="0" w:color="auto"/>
                        <w:right w:val="none" w:sz="0" w:space="0" w:color="auto"/>
                      </w:divBdr>
                      <w:divsChild>
                        <w:div w:id="1363361880">
                          <w:marLeft w:val="0"/>
                          <w:marRight w:val="0"/>
                          <w:marTop w:val="0"/>
                          <w:marBottom w:val="0"/>
                          <w:divBdr>
                            <w:top w:val="none" w:sz="0" w:space="0" w:color="auto"/>
                            <w:left w:val="none" w:sz="0" w:space="0" w:color="auto"/>
                            <w:bottom w:val="none" w:sz="0" w:space="0" w:color="auto"/>
                            <w:right w:val="none" w:sz="0" w:space="0" w:color="auto"/>
                          </w:divBdr>
                          <w:divsChild>
                            <w:div w:id="1374962972">
                              <w:marLeft w:val="-300"/>
                              <w:marRight w:val="-300"/>
                              <w:marTop w:val="0"/>
                              <w:marBottom w:val="0"/>
                              <w:divBdr>
                                <w:top w:val="none" w:sz="0" w:space="0" w:color="auto"/>
                                <w:left w:val="none" w:sz="0" w:space="0" w:color="auto"/>
                                <w:bottom w:val="none" w:sz="0" w:space="0" w:color="auto"/>
                                <w:right w:val="none" w:sz="0" w:space="0" w:color="auto"/>
                              </w:divBdr>
                              <w:divsChild>
                                <w:div w:id="1034617021">
                                  <w:marLeft w:val="3025"/>
                                  <w:marRight w:val="0"/>
                                  <w:marTop w:val="0"/>
                                  <w:marBottom w:val="0"/>
                                  <w:divBdr>
                                    <w:top w:val="none" w:sz="0" w:space="0" w:color="auto"/>
                                    <w:left w:val="none" w:sz="0" w:space="0" w:color="auto"/>
                                    <w:bottom w:val="none" w:sz="0" w:space="0" w:color="auto"/>
                                    <w:right w:val="none" w:sz="0" w:space="0" w:color="auto"/>
                                  </w:divBdr>
                                  <w:divsChild>
                                    <w:div w:id="100358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iveitaly.ru/info/nalogi-na-nedvizhimost-v-italii" TargetMode="External"/><Relationship Id="rId18" Type="http://schemas.openxmlformats.org/officeDocument/2006/relationships/hyperlink" Target="https://liveitaly.ru/info/investicii-v-italyanskuyu-nedvizhimost-tendencii-rynka-i-prognoz-na-2019-god" TargetMode="External"/><Relationship Id="rId26" Type="http://schemas.openxmlformats.org/officeDocument/2006/relationships/header" Target="header1.xml"/><Relationship Id="rId39" Type="http://schemas.openxmlformats.org/officeDocument/2006/relationships/hyperlink" Target="https://ru.sweden.se/kultura-i-tradicii/midsommar/" TargetMode="External"/><Relationship Id="rId3" Type="http://schemas.openxmlformats.org/officeDocument/2006/relationships/styles" Target="styles.xml"/><Relationship Id="rId21" Type="http://schemas.openxmlformats.org/officeDocument/2006/relationships/hyperlink" Target="https://liveitaly.ru/info/pmzh-v-italii" TargetMode="External"/><Relationship Id="rId34" Type="http://schemas.openxmlformats.org/officeDocument/2006/relationships/hyperlink" Target="http://arbetet.se/2014/06/03/tre-av-fyra/" TargetMode="External"/><Relationship Id="rId42" Type="http://schemas.openxmlformats.org/officeDocument/2006/relationships/hyperlink" Target="http://www.minfin.kz" TargetMode="External"/><Relationship Id="rId47" Type="http://schemas.openxmlformats.org/officeDocument/2006/relationships/hyperlink" Target="http://www.kase.kz/"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iveitaly.ru/info/chto-takoe-status-nalogovogo-rezidenta-v-italii" TargetMode="External"/><Relationship Id="rId17" Type="http://schemas.openxmlformats.org/officeDocument/2006/relationships/hyperlink" Target="https://liveitaly.ru/info/prirost-kapitala-v-italii-capital-gain" TargetMode="External"/><Relationship Id="rId25" Type="http://schemas.openxmlformats.org/officeDocument/2006/relationships/hyperlink" Target="https://liveitaly.ru/info/neschastnyy-sluchay-na-rabote-v-italii-kak-deystvovat-chtoby-zashchitit-svoi-prava" TargetMode="External"/><Relationship Id="rId33" Type="http://schemas.openxmlformats.org/officeDocument/2006/relationships/hyperlink" Target="http://www.dagenssamhalle.se/debatt/svenska-folket-aer-redo-att-betala-mer-i-skatt-10494" TargetMode="External"/><Relationship Id="rId38" Type="http://schemas.openxmlformats.org/officeDocument/2006/relationships/hyperlink" Target="http://www.skatteverket.se/" TargetMode="External"/><Relationship Id="rId46" Type="http://schemas.openxmlformats.org/officeDocument/2006/relationships/hyperlink" Target="http://www.portal.ukgu.kz" TargetMode="External"/><Relationship Id="rId2" Type="http://schemas.openxmlformats.org/officeDocument/2006/relationships/numbering" Target="numbering.xml"/><Relationship Id="rId16" Type="http://schemas.openxmlformats.org/officeDocument/2006/relationships/hyperlink" Target="http://telematici.agenziaentrate.gov.it/Main/index.jsp" TargetMode="External"/><Relationship Id="rId20" Type="http://schemas.openxmlformats.org/officeDocument/2006/relationships/hyperlink" Target="https://liveitaly.ru/info/turisticheskiy-nalog-v-italii" TargetMode="External"/><Relationship Id="rId29" Type="http://schemas.openxmlformats.org/officeDocument/2006/relationships/footer" Target="footer3.xml"/><Relationship Id="rId41" Type="http://schemas.openxmlformats.org/officeDocument/2006/relationships/hyperlink" Target="http://www.wikepedi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liveitaly.ru/info/posobie-po-bezrabotice-v-italii" TargetMode="External"/><Relationship Id="rId32" Type="http://schemas.openxmlformats.org/officeDocument/2006/relationships/hyperlink" Target="https://tns-sifo.se/rapporter-undersokningar/myndigheternas-anseende-2016" TargetMode="External"/><Relationship Id="rId37" Type="http://schemas.openxmlformats.org/officeDocument/2006/relationships/hyperlink" Target="http://www.allabolag.se/" TargetMode="External"/><Relationship Id="rId40" Type="http://schemas.openxmlformats.org/officeDocument/2006/relationships/hyperlink" Target="https://ru.sweden.se/kultura-i-tradicii/10-veshej-kotorye-sledujet-znat-o-shvedskoj-kuhne/" TargetMode="External"/><Relationship Id="rId45" Type="http://schemas.openxmlformats.org/officeDocument/2006/relationships/hyperlink" Target="http://www.canada.ru" TargetMode="External"/><Relationship Id="rId5" Type="http://schemas.openxmlformats.org/officeDocument/2006/relationships/webSettings" Target="webSettings.xml"/><Relationship Id="rId15" Type="http://schemas.openxmlformats.org/officeDocument/2006/relationships/hyperlink" Target="https://liveitaly.ru/info/deklaraciya-o-dohodah-fizicheskih-lic-v-italii" TargetMode="External"/><Relationship Id="rId23" Type="http://schemas.openxmlformats.org/officeDocument/2006/relationships/hyperlink" Target="https://liveitaly.ru/info/pensiya-v-italii" TargetMode="External"/><Relationship Id="rId28" Type="http://schemas.openxmlformats.org/officeDocument/2006/relationships/header" Target="header3.xml"/><Relationship Id="rId36" Type="http://schemas.openxmlformats.org/officeDocument/2006/relationships/hyperlink" Target="https://ru.sweden.se/business/provesti-chertu-kak-v-shvecii-boryutsya-s-korrupciej/" TargetMode="External"/><Relationship Id="rId49"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s://liveitaly.ru/wedo/investor-visa" TargetMode="External"/><Relationship Id="rId31" Type="http://schemas.openxmlformats.org/officeDocument/2006/relationships/hyperlink" Target="http://www.dagenssamhalle.se/debatt/svenska-folket-aer-redo-att-betala-mer-i-skatt-10494" TargetMode="External"/><Relationship Id="rId44" Type="http://schemas.openxmlformats.org/officeDocument/2006/relationships/hyperlink" Target="http://www.worldbank.or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liveitaly.ru/wedo/realty" TargetMode="External"/><Relationship Id="rId22" Type="http://schemas.openxmlformats.org/officeDocument/2006/relationships/hyperlink" Target="https://liveitaly.ru/info/zashchita-materinstva-v-italii-prava-trudoustroennyh-zhenshchin-ozhidayushchih-rebenka" TargetMode="External"/><Relationship Id="rId27" Type="http://schemas.openxmlformats.org/officeDocument/2006/relationships/header" Target="header2.xml"/><Relationship Id="rId30" Type="http://schemas.openxmlformats.org/officeDocument/2006/relationships/image" Target="media/image3.jpeg"/><Relationship Id="rId35" Type="http://schemas.openxmlformats.org/officeDocument/2006/relationships/hyperlink" Target="https://ru.sweden.se/business/rabota-v-shvecii-v-sem-shagov/" TargetMode="External"/><Relationship Id="rId43" Type="http://schemas.openxmlformats.org/officeDocument/2006/relationships/hyperlink" Target="http://www.government.kz" TargetMode="External"/><Relationship Id="rId48" Type="http://schemas.openxmlformats.org/officeDocument/2006/relationships/footer" Target="footer4.xml"/><Relationship Id="rId8" Type="http://schemas.openxmlformats.org/officeDocument/2006/relationships/image" Target="media/image1.jpeg"/><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F0879-F6E9-41D5-A36B-C7D7AA991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Pages>
  <Words>50101</Words>
  <Characters>285579</Characters>
  <Application>Microsoft Office Word</Application>
  <DocSecurity>0</DocSecurity>
  <Lines>2379</Lines>
  <Paragraphs>670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335010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Bagira</dc:creator>
  <cp:keywords/>
  <dc:description/>
  <cp:lastModifiedBy>BAGIRA</cp:lastModifiedBy>
  <cp:revision>10</cp:revision>
  <cp:lastPrinted>2021-02-08T01:31:00Z</cp:lastPrinted>
  <dcterms:created xsi:type="dcterms:W3CDTF">2021-02-05T04:24:00Z</dcterms:created>
  <dcterms:modified xsi:type="dcterms:W3CDTF">2021-02-08T01:47:00Z</dcterms:modified>
</cp:coreProperties>
</file>